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6C935EF" w14:textId="4AE1907E" w:rsidR="004E69AA" w:rsidRPr="005E7A3C" w:rsidRDefault="004E69AA" w:rsidP="004E69AA">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423AB8">
        <w:rPr>
          <w:rFonts w:eastAsia="Times New Roman"/>
          <w:b/>
          <w:noProof/>
          <w:sz w:val="24"/>
        </w:rPr>
        <w:t>2442</w:t>
      </w:r>
    </w:p>
    <w:p w14:paraId="7026C48C" w14:textId="77777777" w:rsidR="004E69AA" w:rsidRDefault="004E69AA" w:rsidP="004E69AA">
      <w:pPr>
        <w:pStyle w:val="a0"/>
        <w:rPr>
          <w:rFonts w:eastAsia="SimSun"/>
          <w:bCs w:val="0"/>
          <w:sz w:val="24"/>
          <w:lang w:eastAsia="zh-CN"/>
        </w:rPr>
      </w:pPr>
      <w:bookmarkStart w:id="4" w:name="OLE_LINK1"/>
      <w:bookmarkStart w:id="5" w:name="OLE_LINK2"/>
      <w:r>
        <w:rPr>
          <w:rFonts w:eastAsia="SimSun"/>
          <w:bCs w:val="0"/>
          <w:sz w:val="24"/>
          <w:lang w:eastAsia="zh-CN"/>
        </w:rPr>
        <w:t>Online, 24 Feb - 06 Mar</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295663E7"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047C3" w:rsidRPr="00B047C3">
        <w:rPr>
          <w:rFonts w:ascii="Arial" w:hAnsi="Arial" w:cs="Arial"/>
          <w:sz w:val="22"/>
        </w:rPr>
        <w:t>TP to TR 37.9</w:t>
      </w:r>
      <w:r w:rsidR="00B047C3">
        <w:rPr>
          <w:rFonts w:ascii="Arial" w:hAnsi="Arial" w:cs="Arial"/>
          <w:sz w:val="22"/>
        </w:rPr>
        <w:t>41</w:t>
      </w:r>
      <w:r w:rsidR="00B047C3" w:rsidRPr="00B047C3">
        <w:rPr>
          <w:rFonts w:ascii="Arial" w:hAnsi="Arial" w:cs="Arial"/>
          <w:sz w:val="22"/>
        </w:rPr>
        <w:t xml:space="preserve"> : Colocation MU value derivation sub-clause updates</w:t>
      </w:r>
    </w:p>
    <w:p w14:paraId="0F34F3E0" w14:textId="1A2F7E8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873F4">
        <w:rPr>
          <w:rFonts w:ascii="Arial" w:hAnsi="Arial" w:cs="Arial"/>
          <w:sz w:val="22"/>
        </w:rPr>
        <w:t>8</w:t>
      </w:r>
      <w:r w:rsidR="003A7913">
        <w:rPr>
          <w:rFonts w:ascii="Arial" w:hAnsi="Arial" w:cs="Arial"/>
          <w:sz w:val="22"/>
        </w:rPr>
        <w:t>.</w:t>
      </w:r>
      <w:r w:rsidR="005873F4">
        <w:rPr>
          <w:rFonts w:ascii="Arial" w:hAnsi="Arial" w:cs="Arial"/>
          <w:sz w:val="22"/>
        </w:rPr>
        <w:t>1</w:t>
      </w:r>
      <w:r w:rsidR="003A7913">
        <w:rPr>
          <w:rFonts w:ascii="Arial" w:hAnsi="Arial" w:cs="Arial"/>
          <w:sz w:val="22"/>
        </w:rPr>
        <w:t>9</w:t>
      </w:r>
    </w:p>
    <w:p w14:paraId="7D7C8C39" w14:textId="7777777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Discussion</w:t>
      </w:r>
    </w:p>
    <w:p w14:paraId="2E1C5B39" w14:textId="77777777" w:rsidR="004E69AA" w:rsidRPr="008B605D" w:rsidRDefault="004E69AA" w:rsidP="004E69AA">
      <w:pPr>
        <w:pStyle w:val="Heading1"/>
        <w:numPr>
          <w:ilvl w:val="0"/>
          <w:numId w:val="59"/>
        </w:numPr>
        <w:overflowPunct w:val="0"/>
        <w:autoSpaceDE w:val="0"/>
        <w:autoSpaceDN w:val="0"/>
        <w:adjustRightInd w:val="0"/>
        <w:textAlignment w:val="baseline"/>
      </w:pPr>
      <w:r w:rsidRPr="00B16EEF">
        <w:t>Introduction</w:t>
      </w:r>
    </w:p>
    <w:bookmarkEnd w:id="0"/>
    <w:bookmarkEnd w:id="1"/>
    <w:p w14:paraId="10E45E92" w14:textId="3A88044E" w:rsidR="004E69AA" w:rsidRDefault="004E69AA" w:rsidP="004E69AA">
      <w:pPr>
        <w:rPr>
          <w:rFonts w:eastAsia="SimSun"/>
          <w:lang w:val="en-US" w:eastAsia="zh-CN"/>
        </w:rPr>
      </w:pPr>
      <w:r>
        <w:rPr>
          <w:rFonts w:eastAsia="SimSun"/>
          <w:lang w:val="en-US" w:eastAsia="zh-CN"/>
        </w:rPr>
        <w:t>The external TR for OTA BS testing consolidates all t</w:t>
      </w:r>
      <w:r w:rsidR="00C16A94">
        <w:rPr>
          <w:rFonts w:eastAsia="SimSun"/>
          <w:lang w:val="en-US" w:eastAsia="zh-CN"/>
        </w:rPr>
        <w:t>h</w:t>
      </w:r>
      <w:r>
        <w:rPr>
          <w:rFonts w:eastAsia="SimSun"/>
          <w:lang w:val="en-US" w:eastAsia="zh-CN"/>
        </w:rPr>
        <w:t xml:space="preserve">e MU tables from the 3 internal TR’s. The generation of the TR is being used to review and correct all the MU </w:t>
      </w:r>
      <w:r w:rsidR="00C16A94">
        <w:rPr>
          <w:rFonts w:eastAsia="SimSun"/>
          <w:lang w:val="en-US" w:eastAsia="zh-CN"/>
        </w:rPr>
        <w:t>calculations</w:t>
      </w:r>
      <w:r>
        <w:rPr>
          <w:rFonts w:eastAsia="SimSun"/>
          <w:lang w:val="en-US" w:eastAsia="zh-CN"/>
        </w:rPr>
        <w:t xml:space="preserve"> and tables. </w:t>
      </w:r>
    </w:p>
    <w:p w14:paraId="6DA4284B" w14:textId="0246D6D7" w:rsidR="00E86CA9" w:rsidRDefault="00AA0041" w:rsidP="004E69AA">
      <w:pPr>
        <w:rPr>
          <w:rFonts w:eastAsia="SimSun"/>
          <w:lang w:val="en-US" w:eastAsia="zh-CN"/>
        </w:rPr>
      </w:pPr>
      <w:r>
        <w:rPr>
          <w:rFonts w:eastAsia="SimSun"/>
          <w:lang w:val="en-US" w:eastAsia="zh-CN"/>
        </w:rPr>
        <w:t>The co-location section in the TR 37.843 has many empty classes and is not very easy to understand, this paper suggests some improvements to the section which can be incorporated in the new TR</w:t>
      </w:r>
    </w:p>
    <w:p w14:paraId="3FB1F1B0" w14:textId="3C3CCF34" w:rsidR="00AA0041" w:rsidRDefault="00AA0041" w:rsidP="004E69AA">
      <w:pPr>
        <w:rPr>
          <w:rFonts w:eastAsia="SimSun"/>
          <w:lang w:val="en-US" w:eastAsia="zh-CN"/>
        </w:rPr>
      </w:pPr>
      <w:r>
        <w:rPr>
          <w:rFonts w:eastAsia="SimSun"/>
          <w:lang w:val="en-US" w:eastAsia="zh-CN"/>
        </w:rPr>
        <w:t>Co-location requirements are only applicable to FR1 currently so the focus is on FR1 and the text from TR 37.843</w:t>
      </w:r>
    </w:p>
    <w:p w14:paraId="3A203B3E" w14:textId="54124A43" w:rsidR="00643418" w:rsidRDefault="00643418" w:rsidP="004E69AA">
      <w:pPr>
        <w:rPr>
          <w:rFonts w:eastAsia="SimSun"/>
          <w:lang w:val="en-US" w:eastAsia="zh-CN"/>
        </w:rPr>
      </w:pPr>
      <w:r w:rsidRPr="008F5863">
        <w:rPr>
          <w:rFonts w:eastAsia="SimSun"/>
          <w:u w:val="single"/>
          <w:lang w:val="en-US" w:eastAsia="zh-CN"/>
        </w:rPr>
        <w:t>Note</w:t>
      </w:r>
      <w:r>
        <w:rPr>
          <w:rFonts w:eastAsia="SimSun"/>
          <w:lang w:val="en-US" w:eastAsia="zh-CN"/>
        </w:rPr>
        <w:t xml:space="preserve"> the changes in this TP are on top of TR 37.9xx version 0.1.0 which is in itself a merger of the 3 donor TR’s. </w:t>
      </w:r>
    </w:p>
    <w:p w14:paraId="57D3BFFF" w14:textId="69603346" w:rsidR="00AA0041" w:rsidRDefault="00AA0041" w:rsidP="00AA0041">
      <w:pPr>
        <w:pStyle w:val="Heading1"/>
        <w:rPr>
          <w:lang w:val="en-US" w:eastAsia="zh-CN"/>
        </w:rPr>
      </w:pPr>
      <w:r>
        <w:rPr>
          <w:rFonts w:hint="eastAsia"/>
          <w:lang w:val="en-US" w:eastAsia="zh-CN"/>
        </w:rPr>
        <w:t xml:space="preserve">2. </w:t>
      </w:r>
      <w:r>
        <w:rPr>
          <w:lang w:val="en-US" w:eastAsia="zh-CN"/>
        </w:rPr>
        <w:t>Discussion</w:t>
      </w:r>
    </w:p>
    <w:p w14:paraId="71796BE8" w14:textId="541ACA1F" w:rsidR="00AA0041" w:rsidRDefault="00AA0041" w:rsidP="00AA0041">
      <w:pPr>
        <w:pStyle w:val="Heading2"/>
        <w:rPr>
          <w:lang w:val="en-US" w:eastAsia="zh-CN"/>
        </w:rPr>
      </w:pPr>
      <w:r>
        <w:rPr>
          <w:rFonts w:hint="eastAsia"/>
          <w:lang w:val="en-US" w:eastAsia="zh-CN"/>
        </w:rPr>
        <w:t>2.1</w:t>
      </w:r>
      <w:r>
        <w:rPr>
          <w:rFonts w:hint="eastAsia"/>
          <w:lang w:val="en-US" w:eastAsia="zh-CN"/>
        </w:rPr>
        <w:tab/>
      </w:r>
      <w:r>
        <w:rPr>
          <w:lang w:val="en-US" w:eastAsia="zh-CN"/>
        </w:rPr>
        <w:t>OFF power</w:t>
      </w:r>
    </w:p>
    <w:p w14:paraId="1C5B9F92" w14:textId="67AA6AF2" w:rsidR="00AA0041" w:rsidRDefault="00AA0041">
      <w:pPr>
        <w:spacing w:after="0"/>
        <w:rPr>
          <w:lang w:eastAsia="sv-SE"/>
        </w:rPr>
      </w:pPr>
      <w:r>
        <w:rPr>
          <w:rFonts w:hint="eastAsia"/>
          <w:lang w:eastAsia="sv-SE"/>
        </w:rPr>
        <w:t>TX</w:t>
      </w:r>
      <w:r>
        <w:rPr>
          <w:lang w:eastAsia="sv-SE"/>
        </w:rPr>
        <w:t xml:space="preserve"> OFF power is measured as an output from the CLTA. AS such the chamber is not very important. It must be capable of screening the system from outside interference which could influence the measurement, and it should avoid any reflections which may influence the coupling between the BS and the CLTA.</w:t>
      </w:r>
    </w:p>
    <w:p w14:paraId="2DEBBC29" w14:textId="20EBF9F3" w:rsidR="00AA0041" w:rsidRDefault="00AA0041">
      <w:pPr>
        <w:spacing w:after="0"/>
        <w:rPr>
          <w:lang w:eastAsia="sv-SE"/>
        </w:rPr>
      </w:pPr>
      <w:r>
        <w:rPr>
          <w:lang w:eastAsia="sv-SE"/>
        </w:rPr>
        <w:t>This can be seen in the MU budget contributors:</w:t>
      </w:r>
    </w:p>
    <w:p w14:paraId="63FDF6A5" w14:textId="77777777" w:rsidR="00AA0041" w:rsidRDefault="00AA0041">
      <w:pPr>
        <w:spacing w:after="0"/>
        <w:rPr>
          <w:lang w:eastAsia="sv-SE"/>
        </w:rPr>
      </w:pPr>
    </w:p>
    <w:tbl>
      <w:tblPr>
        <w:tblW w:w="63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54"/>
        <w:gridCol w:w="5917"/>
      </w:tblGrid>
      <w:tr w:rsidR="00AA0041" w:rsidRPr="00991BD7" w14:paraId="1753CD3A" w14:textId="77777777" w:rsidTr="00AA0041">
        <w:trPr>
          <w:cantSplit/>
          <w:tblHeader/>
        </w:trPr>
        <w:tc>
          <w:tcPr>
            <w:tcW w:w="454" w:type="dxa"/>
            <w:tcBorders>
              <w:top w:val="single" w:sz="6" w:space="0" w:color="auto"/>
              <w:left w:val="single" w:sz="6" w:space="0" w:color="auto"/>
              <w:bottom w:val="single" w:sz="6" w:space="0" w:color="auto"/>
              <w:right w:val="single" w:sz="6" w:space="0" w:color="auto"/>
            </w:tcBorders>
            <w:vAlign w:val="center"/>
            <w:hideMark/>
          </w:tcPr>
          <w:p w14:paraId="2280ED34" w14:textId="77777777" w:rsidR="00AA0041" w:rsidRPr="00991BD7" w:rsidRDefault="00AA0041" w:rsidP="000647F9">
            <w:pPr>
              <w:pStyle w:val="TAH"/>
            </w:pPr>
            <w:r w:rsidRPr="00991BD7">
              <w:t>UID</w:t>
            </w:r>
          </w:p>
        </w:tc>
        <w:tc>
          <w:tcPr>
            <w:tcW w:w="5917" w:type="dxa"/>
            <w:tcBorders>
              <w:top w:val="single" w:sz="6" w:space="0" w:color="auto"/>
              <w:left w:val="single" w:sz="6" w:space="0" w:color="auto"/>
              <w:bottom w:val="single" w:sz="6" w:space="0" w:color="auto"/>
              <w:right w:val="single" w:sz="6" w:space="0" w:color="auto"/>
            </w:tcBorders>
            <w:vAlign w:val="center"/>
            <w:hideMark/>
          </w:tcPr>
          <w:p w14:paraId="4718A3E1" w14:textId="77777777" w:rsidR="00AA0041" w:rsidRPr="00991BD7" w:rsidRDefault="00AA0041" w:rsidP="000647F9">
            <w:pPr>
              <w:pStyle w:val="TAH"/>
            </w:pPr>
            <w:r w:rsidRPr="00991BD7">
              <w:t>Uncertainty source</w:t>
            </w:r>
          </w:p>
        </w:tc>
      </w:tr>
      <w:tr w:rsidR="00AA0041" w:rsidRPr="00991BD7" w14:paraId="412BF24C" w14:textId="77777777" w:rsidTr="00AA0041">
        <w:trPr>
          <w:cantSplit/>
        </w:trPr>
        <w:tc>
          <w:tcPr>
            <w:tcW w:w="6371" w:type="dxa"/>
            <w:gridSpan w:val="2"/>
            <w:tcBorders>
              <w:top w:val="single" w:sz="6" w:space="0" w:color="auto"/>
              <w:left w:val="single" w:sz="6" w:space="0" w:color="auto"/>
              <w:bottom w:val="single" w:sz="6" w:space="0" w:color="auto"/>
              <w:right w:val="single" w:sz="6" w:space="0" w:color="auto"/>
            </w:tcBorders>
          </w:tcPr>
          <w:p w14:paraId="04F4DF6C" w14:textId="77777777" w:rsidR="00AA0041" w:rsidRPr="00991BD7" w:rsidRDefault="00AA0041" w:rsidP="000647F9">
            <w:pPr>
              <w:keepNext/>
              <w:keepLines/>
              <w:spacing w:after="0"/>
              <w:jc w:val="center"/>
              <w:rPr>
                <w:rFonts w:ascii="Arial" w:hAnsi="Arial"/>
                <w:b/>
                <w:sz w:val="16"/>
                <w:szCs w:val="16"/>
              </w:rPr>
            </w:pPr>
            <w:r w:rsidRPr="00991BD7">
              <w:rPr>
                <w:rFonts w:ascii="Arial" w:hAnsi="Arial"/>
                <w:b/>
                <w:sz w:val="16"/>
                <w:szCs w:val="16"/>
              </w:rPr>
              <w:t>Stage 2: DUT measurement</w:t>
            </w:r>
          </w:p>
        </w:tc>
      </w:tr>
      <w:tr w:rsidR="00AA0041" w:rsidRPr="00991BD7" w14:paraId="6E958A38"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hideMark/>
          </w:tcPr>
          <w:p w14:paraId="4DFB331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hideMark/>
          </w:tcPr>
          <w:p w14:paraId="38E2C468" w14:textId="77777777" w:rsidR="00AA0041" w:rsidRPr="00991BD7" w:rsidRDefault="00AA0041" w:rsidP="000647F9">
            <w:pPr>
              <w:pStyle w:val="TAC"/>
            </w:pPr>
            <w:r w:rsidRPr="00991BD7">
              <w:t>Uncertainty related to the selection of the CLTA (Note)</w:t>
            </w:r>
          </w:p>
        </w:tc>
      </w:tr>
      <w:tr w:rsidR="00AA0041" w:rsidRPr="00991BD7" w14:paraId="58EF50EA"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79E46846"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A812EDA" w14:textId="77777777" w:rsidR="00AA0041" w:rsidRPr="00991BD7" w:rsidRDefault="00AA0041" w:rsidP="000647F9">
            <w:pPr>
              <w:pStyle w:val="TAC"/>
            </w:pPr>
            <w:r w:rsidRPr="00991BD7">
              <w:t>Uncertainty related to the placement of the CLTA (Note)</w:t>
            </w:r>
          </w:p>
        </w:tc>
      </w:tr>
      <w:tr w:rsidR="00AA0041" w:rsidRPr="00991BD7" w14:paraId="506EE60F"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6FFFF42D" w14:textId="77777777" w:rsidR="00AA0041" w:rsidRPr="00991BD7" w:rsidRDefault="00AA0041" w:rsidP="000647F9">
            <w:pPr>
              <w:pStyle w:val="TAC"/>
            </w:pPr>
            <w:r w:rsidRPr="00991BD7">
              <w:rPr>
                <w:lang w:eastAsia="en-CA"/>
              </w:rPr>
              <w:t>2</w:t>
            </w:r>
          </w:p>
        </w:tc>
        <w:tc>
          <w:tcPr>
            <w:tcW w:w="5917" w:type="dxa"/>
            <w:tcBorders>
              <w:top w:val="single" w:sz="6" w:space="0" w:color="auto"/>
              <w:left w:val="single" w:sz="6" w:space="0" w:color="auto"/>
              <w:bottom w:val="single" w:sz="6" w:space="0" w:color="auto"/>
              <w:right w:val="single" w:sz="6" w:space="0" w:color="auto"/>
            </w:tcBorders>
            <w:vAlign w:val="center"/>
          </w:tcPr>
          <w:p w14:paraId="49475403" w14:textId="77777777" w:rsidR="00AA0041" w:rsidRPr="00991BD7" w:rsidRDefault="00AA0041" w:rsidP="000647F9">
            <w:pPr>
              <w:pStyle w:val="TAC"/>
              <w:rPr>
                <w:rFonts w:eastAsia="Yu Mincho"/>
                <w:lang w:eastAsia="ja-JP"/>
              </w:rPr>
            </w:pPr>
            <w:r w:rsidRPr="00991BD7">
              <w:t>Uncertainty related to measuring close to noise floor</w:t>
            </w:r>
          </w:p>
        </w:tc>
      </w:tr>
      <w:tr w:rsidR="00AA0041" w:rsidRPr="00991BD7" w14:paraId="79CB996D"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497CA7AA"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E38F2E8" w14:textId="77777777" w:rsidR="00AA0041" w:rsidRPr="00991BD7" w:rsidRDefault="00AA0041" w:rsidP="000647F9">
            <w:pPr>
              <w:pStyle w:val="TAC"/>
            </w:pPr>
            <w:r w:rsidRPr="00991BD7">
              <w:rPr>
                <w:rFonts w:eastAsia="Yu Mincho"/>
                <w:lang w:eastAsia="ja-JP"/>
              </w:rPr>
              <w:t>Impedance mismatch between feeder cable and CLTA</w:t>
            </w:r>
          </w:p>
        </w:tc>
      </w:tr>
      <w:tr w:rsidR="00AA0041" w:rsidRPr="00991BD7" w14:paraId="58EB5AEA"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12C9E11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65CBDD08" w14:textId="77777777" w:rsidR="00AA0041" w:rsidRPr="00991BD7" w:rsidRDefault="00AA0041" w:rsidP="000647F9">
            <w:pPr>
              <w:pStyle w:val="TAC"/>
              <w:rPr>
                <w:rFonts w:eastAsia="Yu Mincho"/>
                <w:lang w:eastAsia="ja-JP"/>
              </w:rPr>
            </w:pPr>
            <w:r w:rsidRPr="00991BD7">
              <w:rPr>
                <w:rFonts w:eastAsia="Yu Mincho"/>
                <w:lang w:eastAsia="ja-JP"/>
              </w:rPr>
              <w:t>Gain variations in LNA</w:t>
            </w:r>
          </w:p>
        </w:tc>
      </w:tr>
      <w:tr w:rsidR="00AA0041" w:rsidRPr="00991BD7" w14:paraId="71C1BE52"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580BA922" w14:textId="77777777" w:rsidR="00AA0041" w:rsidRPr="00991BD7" w:rsidRDefault="00AA0041" w:rsidP="000647F9">
            <w:pPr>
              <w:pStyle w:val="TAC"/>
            </w:pPr>
            <w:r w:rsidRPr="00991BD7">
              <w:t>9</w:t>
            </w:r>
          </w:p>
        </w:tc>
        <w:tc>
          <w:tcPr>
            <w:tcW w:w="5917" w:type="dxa"/>
            <w:tcBorders>
              <w:top w:val="single" w:sz="6" w:space="0" w:color="auto"/>
              <w:left w:val="single" w:sz="6" w:space="0" w:color="auto"/>
              <w:bottom w:val="single" w:sz="6" w:space="0" w:color="auto"/>
              <w:right w:val="single" w:sz="6" w:space="0" w:color="auto"/>
            </w:tcBorders>
            <w:vAlign w:val="center"/>
          </w:tcPr>
          <w:p w14:paraId="52646D4B" w14:textId="77777777" w:rsidR="00AA0041" w:rsidRPr="00991BD7" w:rsidRDefault="00AA0041" w:rsidP="000647F9">
            <w:pPr>
              <w:pStyle w:val="TAC"/>
            </w:pPr>
            <w:r w:rsidRPr="00991BD7">
              <w:t>Random uncertainty</w:t>
            </w:r>
          </w:p>
        </w:tc>
      </w:tr>
      <w:tr w:rsidR="00AA0041" w:rsidRPr="00991BD7" w14:paraId="7D4C628D"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30AF3518"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C94A35F" w14:textId="77777777" w:rsidR="00AA0041" w:rsidRPr="00991BD7" w:rsidRDefault="00AA0041" w:rsidP="000647F9">
            <w:pPr>
              <w:pStyle w:val="TAC"/>
            </w:pPr>
            <w:r w:rsidRPr="00991BD7">
              <w:t>Measurement receiver accuracy</w:t>
            </w:r>
          </w:p>
        </w:tc>
      </w:tr>
      <w:tr w:rsidR="00AA0041" w:rsidRPr="00991BD7" w14:paraId="03A697B1"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766DC2C4"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6BD5C9AB" w14:textId="77777777" w:rsidR="00AA0041" w:rsidRPr="00991BD7" w:rsidRDefault="00AA0041" w:rsidP="000647F9">
            <w:pPr>
              <w:pStyle w:val="TAC"/>
            </w:pPr>
            <w:r w:rsidRPr="00991BD7">
              <w:t>Reflections in anechoic chamber</w:t>
            </w:r>
          </w:p>
        </w:tc>
      </w:tr>
      <w:tr w:rsidR="00AA0041" w:rsidRPr="00991BD7" w14:paraId="5705B335"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tcPr>
          <w:p w14:paraId="29160A70" w14:textId="77777777" w:rsidR="00AA0041" w:rsidRPr="00991BD7" w:rsidRDefault="00AA0041" w:rsidP="000647F9">
            <w:pPr>
              <w:pStyle w:val="TAC"/>
            </w:pPr>
          </w:p>
        </w:tc>
        <w:tc>
          <w:tcPr>
            <w:tcW w:w="5917" w:type="dxa"/>
            <w:tcBorders>
              <w:top w:val="single" w:sz="6" w:space="0" w:color="auto"/>
              <w:left w:val="single" w:sz="6" w:space="0" w:color="auto"/>
              <w:bottom w:val="single" w:sz="6" w:space="0" w:color="auto"/>
              <w:right w:val="single" w:sz="6" w:space="0" w:color="auto"/>
            </w:tcBorders>
            <w:vAlign w:val="center"/>
          </w:tcPr>
          <w:p w14:paraId="4D9B39D0" w14:textId="77777777" w:rsidR="00AA0041" w:rsidRPr="00991BD7" w:rsidRDefault="00AA0041" w:rsidP="000647F9">
            <w:pPr>
              <w:pStyle w:val="TAC"/>
            </w:pPr>
            <w:r w:rsidRPr="00991BD7">
              <w:t>Gain variations in measurement amplifier</w:t>
            </w:r>
          </w:p>
        </w:tc>
      </w:tr>
      <w:tr w:rsidR="00AA0041" w:rsidRPr="00991BD7" w14:paraId="1F633D3E" w14:textId="77777777" w:rsidTr="00AA0041">
        <w:trPr>
          <w:cantSplit/>
        </w:trPr>
        <w:tc>
          <w:tcPr>
            <w:tcW w:w="6371" w:type="dxa"/>
            <w:gridSpan w:val="2"/>
            <w:tcBorders>
              <w:top w:val="single" w:sz="6" w:space="0" w:color="auto"/>
              <w:left w:val="single" w:sz="6" w:space="0" w:color="auto"/>
              <w:bottom w:val="single" w:sz="6" w:space="0" w:color="auto"/>
            </w:tcBorders>
          </w:tcPr>
          <w:p w14:paraId="10B8DF82" w14:textId="77777777" w:rsidR="00AA0041" w:rsidRPr="00991BD7" w:rsidRDefault="00AA0041" w:rsidP="000647F9">
            <w:pPr>
              <w:pStyle w:val="TAC"/>
              <w:rPr>
                <w:b/>
              </w:rPr>
            </w:pPr>
            <w:r w:rsidRPr="00991BD7">
              <w:rPr>
                <w:b/>
              </w:rPr>
              <w:t>Stage 1: Calibration measurement</w:t>
            </w:r>
          </w:p>
        </w:tc>
      </w:tr>
      <w:tr w:rsidR="00AA0041" w:rsidRPr="00991BD7" w14:paraId="55361357" w14:textId="77777777" w:rsidTr="00AA0041">
        <w:trPr>
          <w:cantSplit/>
        </w:trPr>
        <w:tc>
          <w:tcPr>
            <w:tcW w:w="454" w:type="dxa"/>
            <w:tcBorders>
              <w:top w:val="single" w:sz="6" w:space="0" w:color="auto"/>
              <w:left w:val="single" w:sz="6" w:space="0" w:color="auto"/>
              <w:bottom w:val="single" w:sz="6" w:space="0" w:color="auto"/>
              <w:right w:val="single" w:sz="6" w:space="0" w:color="auto"/>
            </w:tcBorders>
            <w:vAlign w:val="center"/>
            <w:hideMark/>
          </w:tcPr>
          <w:p w14:paraId="3D314426" w14:textId="77777777" w:rsidR="00AA0041" w:rsidRPr="00991BD7" w:rsidRDefault="00AA0041" w:rsidP="000647F9">
            <w:pPr>
              <w:pStyle w:val="TAC"/>
            </w:pPr>
            <w:r w:rsidRPr="00991BD7">
              <w:t>7</w:t>
            </w:r>
          </w:p>
        </w:tc>
        <w:tc>
          <w:tcPr>
            <w:tcW w:w="5917" w:type="dxa"/>
            <w:tcBorders>
              <w:top w:val="single" w:sz="6" w:space="0" w:color="auto"/>
              <w:left w:val="single" w:sz="6" w:space="0" w:color="auto"/>
              <w:bottom w:val="single" w:sz="6" w:space="0" w:color="auto"/>
              <w:right w:val="single" w:sz="6" w:space="0" w:color="auto"/>
            </w:tcBorders>
            <w:vAlign w:val="center"/>
            <w:hideMark/>
          </w:tcPr>
          <w:p w14:paraId="26102A5E" w14:textId="77777777" w:rsidR="00AA0041" w:rsidRPr="00991BD7" w:rsidRDefault="00AA0041" w:rsidP="000647F9">
            <w:pPr>
              <w:pStyle w:val="TAC"/>
            </w:pPr>
            <w:r w:rsidRPr="00991BD7">
              <w:t>Noise figure measurement accuracy</w:t>
            </w:r>
          </w:p>
        </w:tc>
      </w:tr>
    </w:tbl>
    <w:p w14:paraId="17E0B4B3" w14:textId="77777777" w:rsidR="00AA0041" w:rsidRDefault="00AA0041">
      <w:pPr>
        <w:spacing w:after="0"/>
        <w:rPr>
          <w:lang w:eastAsia="sv-SE"/>
        </w:rPr>
      </w:pPr>
    </w:p>
    <w:p w14:paraId="1F0E65BF" w14:textId="6A6DA274" w:rsidR="00AA0041" w:rsidRDefault="00AA0041">
      <w:pPr>
        <w:spacing w:after="0"/>
        <w:rPr>
          <w:lang w:eastAsia="sv-SE"/>
        </w:rPr>
      </w:pPr>
      <w:r>
        <w:rPr>
          <w:rFonts w:hint="eastAsia"/>
          <w:lang w:eastAsia="sv-SE"/>
        </w:rPr>
        <w:t>O</w:t>
      </w:r>
      <w:r>
        <w:rPr>
          <w:lang w:eastAsia="sv-SE"/>
        </w:rPr>
        <w:t>nly 1 of these error sources is related to the chamber (reflections in the anechoic chamber) and this is a very small contributor (0.01dB)</w:t>
      </w:r>
    </w:p>
    <w:p w14:paraId="79A2824C" w14:textId="77777777" w:rsidR="00AA0041" w:rsidRDefault="00AA0041">
      <w:pPr>
        <w:spacing w:after="0"/>
        <w:rPr>
          <w:lang w:eastAsia="sv-SE"/>
        </w:rPr>
      </w:pPr>
    </w:p>
    <w:p w14:paraId="59007B34" w14:textId="6B5AB72C" w:rsidR="00AA0041" w:rsidRDefault="00AA0041">
      <w:pPr>
        <w:spacing w:after="0"/>
        <w:rPr>
          <w:lang w:eastAsia="sv-SE"/>
        </w:rPr>
      </w:pPr>
      <w:r>
        <w:rPr>
          <w:rFonts w:hint="eastAsia"/>
          <w:lang w:eastAsia="sv-SE"/>
        </w:rPr>
        <w:t>C</w:t>
      </w:r>
      <w:r>
        <w:rPr>
          <w:lang w:eastAsia="sv-SE"/>
        </w:rPr>
        <w:t xml:space="preserve">urrently in TR37.843 </w:t>
      </w:r>
      <w:r w:rsidR="00922E08">
        <w:rPr>
          <w:lang w:eastAsia="sv-SE"/>
        </w:rPr>
        <w:t>there</w:t>
      </w:r>
      <w:r>
        <w:rPr>
          <w:lang w:eastAsia="sv-SE"/>
        </w:rPr>
        <w:t xml:space="preserve"> are 3 chamber types listed and one set of information is distributed </w:t>
      </w:r>
      <w:r w:rsidR="00922E08">
        <w:rPr>
          <w:lang w:eastAsia="sv-SE"/>
        </w:rPr>
        <w:t>amongst</w:t>
      </w:r>
      <w:r>
        <w:rPr>
          <w:lang w:eastAsia="sv-SE"/>
        </w:rPr>
        <w:t xml:space="preserve"> these</w:t>
      </w:r>
    </w:p>
    <w:p w14:paraId="072F5092" w14:textId="77777777" w:rsidR="00AA0041" w:rsidRDefault="00AA0041">
      <w:pPr>
        <w:spacing w:after="0"/>
        <w:rPr>
          <w:lang w:eastAsia="sv-SE"/>
        </w:rPr>
      </w:pPr>
    </w:p>
    <w:p w14:paraId="6CCE298E" w14:textId="4AB08685" w:rsidR="00AA0041" w:rsidRDefault="00AA0041" w:rsidP="00922E08">
      <w:pPr>
        <w:spacing w:after="0"/>
        <w:ind w:leftChars="100" w:left="200"/>
        <w:rPr>
          <w:lang w:eastAsia="sv-SE"/>
        </w:rPr>
      </w:pPr>
      <w:r w:rsidRPr="00922E08">
        <w:rPr>
          <w:b/>
          <w:lang w:eastAsia="sv-SE"/>
        </w:rPr>
        <w:t>IA</w:t>
      </w:r>
      <w:r w:rsidR="00627870">
        <w:rPr>
          <w:b/>
          <w:lang w:eastAsia="sv-SE"/>
        </w:rPr>
        <w:t>C</w:t>
      </w:r>
      <w:r>
        <w:rPr>
          <w:lang w:eastAsia="sv-SE"/>
        </w:rPr>
        <w:t xml:space="preserve"> – reference CATR for calibration and  procedure all other sub</w:t>
      </w:r>
      <w:r w:rsidR="00922E08">
        <w:rPr>
          <w:lang w:eastAsia="sv-SE"/>
        </w:rPr>
        <w:t>-</w:t>
      </w:r>
      <w:r>
        <w:rPr>
          <w:lang w:eastAsia="sv-SE"/>
        </w:rPr>
        <w:t>clauses empty</w:t>
      </w:r>
    </w:p>
    <w:p w14:paraId="7F57E7E0" w14:textId="415BF078" w:rsidR="00922E08" w:rsidRDefault="00AA0041" w:rsidP="00922E08">
      <w:pPr>
        <w:spacing w:after="0"/>
        <w:ind w:leftChars="100" w:left="200"/>
        <w:rPr>
          <w:lang w:eastAsia="sv-SE"/>
        </w:rPr>
      </w:pPr>
      <w:r w:rsidRPr="00922E08">
        <w:rPr>
          <w:b/>
          <w:lang w:eastAsia="sv-SE"/>
        </w:rPr>
        <w:t>CATR</w:t>
      </w:r>
      <w:r>
        <w:rPr>
          <w:lang w:eastAsia="sv-SE"/>
        </w:rPr>
        <w:t xml:space="preserve"> – contains calibration and measurement procedures</w:t>
      </w:r>
      <w:r w:rsidR="00922E08">
        <w:rPr>
          <w:lang w:eastAsia="sv-SE"/>
        </w:rPr>
        <w:t xml:space="preserve"> (which don’t appear to be range specific), all other sub-clauses empty</w:t>
      </w:r>
    </w:p>
    <w:p w14:paraId="02995750" w14:textId="720F5429" w:rsidR="00922E08" w:rsidRDefault="00922E08" w:rsidP="00922E08">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44726EF9" w14:textId="77777777" w:rsidR="00922E08" w:rsidRDefault="00922E08">
      <w:pPr>
        <w:spacing w:after="0"/>
        <w:rPr>
          <w:lang w:eastAsia="sv-SE"/>
        </w:rPr>
      </w:pPr>
    </w:p>
    <w:p w14:paraId="7D6188A8" w14:textId="5C7B1C41" w:rsidR="00922E08" w:rsidRDefault="00922E08">
      <w:pPr>
        <w:spacing w:after="0"/>
        <w:rPr>
          <w:lang w:eastAsia="sv-SE"/>
        </w:rPr>
      </w:pPr>
      <w:r>
        <w:rPr>
          <w:rFonts w:hint="eastAsia"/>
          <w:lang w:eastAsia="sv-SE"/>
        </w:rPr>
        <w:lastRenderedPageBreak/>
        <w:t>B</w:t>
      </w:r>
      <w:r>
        <w:rPr>
          <w:lang w:eastAsia="sv-SE"/>
        </w:rPr>
        <w:t>etween the 3 listed chamber types there is 1 set of complete information, which is not chamber specific.</w:t>
      </w:r>
    </w:p>
    <w:p w14:paraId="0CB7FAE5" w14:textId="77777777" w:rsidR="00922E08" w:rsidRDefault="00922E08">
      <w:pPr>
        <w:spacing w:after="0"/>
        <w:rPr>
          <w:lang w:eastAsia="sv-SE"/>
        </w:rPr>
      </w:pPr>
    </w:p>
    <w:p w14:paraId="13C1DB81" w14:textId="77777777" w:rsidR="00C82C88" w:rsidRDefault="00922E08">
      <w:pPr>
        <w:spacing w:after="0"/>
        <w:rPr>
          <w:ins w:id="6" w:author="Richard Kybett" w:date="2020-02-12T17:31:00Z"/>
          <w:lang w:eastAsia="sv-SE"/>
        </w:rPr>
      </w:pPr>
      <w:r>
        <w:rPr>
          <w:lang w:eastAsia="sv-SE"/>
        </w:rPr>
        <w:t>To clear this up it is proposed to list all the information under a general chamber (which I believe was the original intention)</w:t>
      </w:r>
    </w:p>
    <w:p w14:paraId="3F38061D" w14:textId="77777777" w:rsidR="00C82C88" w:rsidRDefault="00C82C88">
      <w:pPr>
        <w:spacing w:after="0"/>
        <w:rPr>
          <w:ins w:id="7" w:author="Richard Kybett" w:date="2020-02-12T17:31:00Z"/>
          <w:lang w:eastAsia="sv-SE"/>
        </w:rPr>
      </w:pPr>
    </w:p>
    <w:p w14:paraId="57FDDFEE" w14:textId="6DFE3D3F" w:rsidR="00C82C88" w:rsidRDefault="00C82C88" w:rsidP="00C82C88">
      <w:pPr>
        <w:pStyle w:val="Heading2"/>
        <w:rPr>
          <w:lang w:val="en-US" w:eastAsia="zh-CN"/>
        </w:rPr>
      </w:pPr>
      <w:r>
        <w:rPr>
          <w:rFonts w:hint="eastAsia"/>
          <w:lang w:val="en-US" w:eastAsia="zh-CN"/>
        </w:rPr>
        <w:t>2.2</w:t>
      </w:r>
      <w:r>
        <w:rPr>
          <w:rFonts w:hint="eastAsia"/>
          <w:lang w:val="en-US" w:eastAsia="zh-CN"/>
        </w:rPr>
        <w:tab/>
      </w:r>
      <w:r>
        <w:rPr>
          <w:lang w:val="en-US" w:eastAsia="zh-CN"/>
        </w:rPr>
        <w:t>Co-location spurious emissions</w:t>
      </w:r>
    </w:p>
    <w:p w14:paraId="50F91202" w14:textId="2B0DAD8D" w:rsidR="00C82C88" w:rsidRDefault="00C82C88">
      <w:pPr>
        <w:spacing w:after="0"/>
        <w:rPr>
          <w:lang w:eastAsia="sv-SE"/>
        </w:rPr>
      </w:pPr>
      <w:r>
        <w:rPr>
          <w:rFonts w:hint="eastAsia"/>
          <w:lang w:eastAsia="sv-SE"/>
        </w:rPr>
        <w:t>T</w:t>
      </w:r>
      <w:r>
        <w:rPr>
          <w:lang w:eastAsia="sv-SE"/>
        </w:rPr>
        <w:t>his is a similar measurement to the TX OFF level, the MU budget is different however as the wanted signal can be filtered out (rather than switched or limited).</w:t>
      </w:r>
    </w:p>
    <w:p w14:paraId="7F06029D" w14:textId="77777777" w:rsidR="00C82C88" w:rsidRDefault="00C82C88">
      <w:pPr>
        <w:spacing w:after="0"/>
        <w:rPr>
          <w:lang w:eastAsia="sv-SE"/>
        </w:rPr>
      </w:pPr>
      <w:r>
        <w:rPr>
          <w:lang w:eastAsia="sv-SE"/>
        </w:rPr>
        <w:t>The current background captured in TR 37.843 is at a similar level to the TX OFF background.</w:t>
      </w:r>
    </w:p>
    <w:p w14:paraId="0E769D63" w14:textId="77777777" w:rsidR="00C82C88" w:rsidRDefault="00C82C88">
      <w:pPr>
        <w:spacing w:after="0"/>
        <w:rPr>
          <w:lang w:eastAsia="sv-SE"/>
        </w:rPr>
      </w:pPr>
    </w:p>
    <w:p w14:paraId="28F94869" w14:textId="77777777" w:rsidR="00535182" w:rsidRDefault="00C82C88">
      <w:pPr>
        <w:spacing w:after="0"/>
        <w:rPr>
          <w:ins w:id="8" w:author="Richard Kybett" w:date="2020-02-13T16:10:00Z"/>
          <w:lang w:eastAsia="sv-SE"/>
        </w:rPr>
      </w:pPr>
      <w:r>
        <w:rPr>
          <w:lang w:eastAsia="sv-SE"/>
        </w:rPr>
        <w:t>It is proposed to use a similar method as TX OFF  in the new TR to capture the co-location spurious emissions background.</w:t>
      </w:r>
    </w:p>
    <w:p w14:paraId="1CD9E928" w14:textId="77777777" w:rsidR="00535182" w:rsidRDefault="00535182">
      <w:pPr>
        <w:spacing w:after="0"/>
        <w:rPr>
          <w:ins w:id="9" w:author="Richard Kybett" w:date="2020-02-13T16:10:00Z"/>
          <w:lang w:eastAsia="sv-SE"/>
        </w:rPr>
      </w:pPr>
    </w:p>
    <w:p w14:paraId="4C4E919B" w14:textId="77777777" w:rsidR="00535182" w:rsidRDefault="00535182" w:rsidP="00535182">
      <w:pPr>
        <w:pStyle w:val="Heading2"/>
        <w:rPr>
          <w:lang w:eastAsia="sv-SE"/>
        </w:rPr>
      </w:pPr>
      <w:r>
        <w:rPr>
          <w:rFonts w:hint="eastAsia"/>
          <w:lang w:eastAsia="sv-SE"/>
        </w:rPr>
        <w:t xml:space="preserve">2.3 TX </w:t>
      </w:r>
      <w:r>
        <w:rPr>
          <w:lang w:eastAsia="sv-SE"/>
        </w:rPr>
        <w:t>IMD</w:t>
      </w:r>
    </w:p>
    <w:p w14:paraId="7D52365D" w14:textId="1B07D24E" w:rsidR="00627870" w:rsidRDefault="00535182" w:rsidP="00535182">
      <w:pPr>
        <w:rPr>
          <w:lang w:eastAsia="sv-SE"/>
        </w:rPr>
      </w:pPr>
      <w:r>
        <w:rPr>
          <w:rFonts w:hint="eastAsia"/>
          <w:lang w:eastAsia="sv-SE"/>
        </w:rPr>
        <w:t>T</w:t>
      </w:r>
      <w:r>
        <w:rPr>
          <w:lang w:eastAsia="sv-SE"/>
        </w:rPr>
        <w:t xml:space="preserve">he TX IMD </w:t>
      </w:r>
      <w:r w:rsidR="00627870">
        <w:rPr>
          <w:lang w:eastAsia="sv-SE"/>
        </w:rPr>
        <w:t>requirement</w:t>
      </w:r>
      <w:r>
        <w:rPr>
          <w:lang w:eastAsia="sv-SE"/>
        </w:rPr>
        <w:t xml:space="preserve"> is based around measuring spurious and unwanted </w:t>
      </w:r>
      <w:r w:rsidR="00627870">
        <w:rPr>
          <w:lang w:eastAsia="sv-SE"/>
        </w:rPr>
        <w:t>emissions</w:t>
      </w:r>
      <w:r>
        <w:rPr>
          <w:lang w:eastAsia="sv-SE"/>
        </w:rPr>
        <w:t xml:space="preserve">. The MU for each of these is referenced to the appropriate TRP measurement section. The </w:t>
      </w:r>
      <w:r w:rsidR="00627870">
        <w:rPr>
          <w:lang w:eastAsia="sv-SE"/>
        </w:rPr>
        <w:t>additional information concerning the co-location aspects is the accuracy of the injected interferer. AS with the other colocation requirements the accuracy of the CLTA to BS coupling is not directly affected by the chamber type. Once again the general chamber (to indicate any appropriate chamber) has been used in the analysis.</w:t>
      </w:r>
    </w:p>
    <w:p w14:paraId="50BB59B0" w14:textId="77777777" w:rsidR="00627870" w:rsidRDefault="00627870" w:rsidP="00535182">
      <w:pPr>
        <w:rPr>
          <w:lang w:eastAsia="sv-SE"/>
        </w:rPr>
      </w:pPr>
      <w:r>
        <w:rPr>
          <w:lang w:eastAsia="sv-SE"/>
        </w:rPr>
        <w:t xml:space="preserve">The current text in TR 37.843 has 3 chamber types, IAC, CATR and general. </w:t>
      </w:r>
    </w:p>
    <w:p w14:paraId="2E7E6428" w14:textId="327D4F09" w:rsidR="00627870" w:rsidRDefault="00627870" w:rsidP="00627870">
      <w:pPr>
        <w:spacing w:after="0"/>
        <w:ind w:leftChars="100" w:left="200"/>
        <w:rPr>
          <w:lang w:eastAsia="sv-SE"/>
        </w:rPr>
      </w:pPr>
      <w:r w:rsidRPr="00922E08">
        <w:rPr>
          <w:b/>
          <w:lang w:eastAsia="sv-SE"/>
        </w:rPr>
        <w:t>IA</w:t>
      </w:r>
      <w:r>
        <w:rPr>
          <w:b/>
          <w:lang w:eastAsia="sv-SE"/>
        </w:rPr>
        <w:t>C</w:t>
      </w:r>
      <w:r>
        <w:rPr>
          <w:lang w:eastAsia="sv-SE"/>
        </w:rPr>
        <w:t xml:space="preserve"> – diagram in general section, calibration and procedure present (somewhat chamber agnostic descriptions), incomplete MU budget (no final value)</w:t>
      </w:r>
    </w:p>
    <w:p w14:paraId="41D5221B" w14:textId="793563D2" w:rsidR="00627870" w:rsidRDefault="00627870" w:rsidP="00627870">
      <w:pPr>
        <w:spacing w:after="0"/>
        <w:ind w:leftChars="100" w:left="200"/>
        <w:rPr>
          <w:lang w:eastAsia="sv-SE"/>
        </w:rPr>
      </w:pPr>
      <w:r w:rsidRPr="00922E08">
        <w:rPr>
          <w:b/>
          <w:lang w:eastAsia="sv-SE"/>
        </w:rPr>
        <w:t>CATR</w:t>
      </w:r>
      <w:r>
        <w:rPr>
          <w:lang w:eastAsia="sv-SE"/>
        </w:rPr>
        <w:t xml:space="preserve"> – contains calibration and measurement procedures (which don’t appear to be chamber specific), all other sub-clauses empty</w:t>
      </w:r>
    </w:p>
    <w:p w14:paraId="10436ED2" w14:textId="271A016B" w:rsidR="00627870" w:rsidRDefault="00627870" w:rsidP="00627870">
      <w:pPr>
        <w:spacing w:after="0"/>
        <w:ind w:leftChars="100" w:left="200"/>
        <w:rPr>
          <w:lang w:eastAsia="sv-SE"/>
        </w:rPr>
      </w:pPr>
      <w:r>
        <w:rPr>
          <w:b/>
          <w:lang w:eastAsia="sv-SE"/>
        </w:rPr>
        <w:t xml:space="preserve">Shielded anechoic chamber </w:t>
      </w:r>
      <w:r>
        <w:rPr>
          <w:lang w:eastAsia="sv-SE"/>
        </w:rPr>
        <w:t>– this is an anomaly and appears to be attempting the same thing as the general chamber. General section, calibration ad procedure present but not MU budget analysis.</w:t>
      </w:r>
    </w:p>
    <w:p w14:paraId="288A3BE7" w14:textId="77777777" w:rsidR="00627870" w:rsidRDefault="00627870" w:rsidP="00627870">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2BB520B1" w14:textId="77777777" w:rsidR="00627870" w:rsidRDefault="00627870" w:rsidP="00535182">
      <w:pPr>
        <w:rPr>
          <w:lang w:eastAsia="sv-SE"/>
        </w:rPr>
      </w:pPr>
    </w:p>
    <w:p w14:paraId="3322AD4E" w14:textId="00981ED8" w:rsidR="00627870" w:rsidRDefault="00627870" w:rsidP="00535182">
      <w:pPr>
        <w:rPr>
          <w:lang w:eastAsia="sv-SE"/>
        </w:rPr>
      </w:pPr>
      <w:r>
        <w:rPr>
          <w:rFonts w:hint="eastAsia"/>
          <w:lang w:eastAsia="sv-SE"/>
        </w:rPr>
        <w:t>I</w:t>
      </w:r>
      <w:r>
        <w:rPr>
          <w:lang w:eastAsia="sv-SE"/>
        </w:rPr>
        <w:t>t is proposed to put all the information under the general chamber (with appropriate explanations) and remove the other chamber types.</w:t>
      </w:r>
    </w:p>
    <w:p w14:paraId="32019C82" w14:textId="7CE4C551" w:rsidR="00627870" w:rsidRDefault="006916F0" w:rsidP="00627870">
      <w:pPr>
        <w:pStyle w:val="Heading2"/>
        <w:rPr>
          <w:lang w:eastAsia="sv-SE"/>
        </w:rPr>
      </w:pPr>
      <w:r>
        <w:rPr>
          <w:rFonts w:hint="eastAsia"/>
          <w:lang w:eastAsia="sv-SE"/>
        </w:rPr>
        <w:t xml:space="preserve">2.4 </w:t>
      </w:r>
      <w:r>
        <w:rPr>
          <w:lang w:eastAsia="sv-SE"/>
        </w:rPr>
        <w:t>C</w:t>
      </w:r>
      <w:r w:rsidR="00627870">
        <w:rPr>
          <w:rFonts w:hint="eastAsia"/>
          <w:lang w:eastAsia="sv-SE"/>
        </w:rPr>
        <w:t>o-</w:t>
      </w:r>
      <w:r w:rsidR="00627870">
        <w:rPr>
          <w:lang w:eastAsia="sv-SE"/>
        </w:rPr>
        <w:t>location</w:t>
      </w:r>
      <w:r w:rsidR="00627870">
        <w:rPr>
          <w:rFonts w:hint="eastAsia"/>
          <w:lang w:eastAsia="sv-SE"/>
        </w:rPr>
        <w:t xml:space="preserve"> </w:t>
      </w:r>
      <w:r w:rsidR="00627870">
        <w:rPr>
          <w:lang w:eastAsia="sv-SE"/>
        </w:rPr>
        <w:t>B</w:t>
      </w:r>
      <w:r w:rsidR="00627870">
        <w:rPr>
          <w:rFonts w:hint="eastAsia"/>
          <w:lang w:eastAsia="sv-SE"/>
        </w:rPr>
        <w:t>loc</w:t>
      </w:r>
      <w:r w:rsidR="00627870">
        <w:rPr>
          <w:lang w:eastAsia="sv-SE"/>
        </w:rPr>
        <w:t>k</w:t>
      </w:r>
      <w:r w:rsidR="00627870">
        <w:rPr>
          <w:rFonts w:hint="eastAsia"/>
          <w:lang w:eastAsia="sv-SE"/>
        </w:rPr>
        <w:t>ing</w:t>
      </w:r>
    </w:p>
    <w:p w14:paraId="768DE02A" w14:textId="1D12A590" w:rsidR="00627870" w:rsidRDefault="00627870" w:rsidP="00627870">
      <w:pPr>
        <w:rPr>
          <w:lang w:eastAsia="sv-SE"/>
        </w:rPr>
      </w:pPr>
      <w:r>
        <w:rPr>
          <w:rFonts w:hint="eastAsia"/>
          <w:lang w:eastAsia="sv-SE"/>
        </w:rPr>
        <w:t>T</w:t>
      </w:r>
      <w:r>
        <w:rPr>
          <w:lang w:eastAsia="sv-SE"/>
        </w:rPr>
        <w:t>he co-location blocking measurement uncertainty is based on adding (RSS) the wanted signal error and the interferer accuracy.  In this subclasue the MU tables deal with the interferer accuracy only as the wanted signal is referenced to the EIS section. As with the other colocation requirements the accuracy of the CLTA to BS coupling is not directly affected by the chamber type. Once again the general chamber (to indicate any appropriate chamber) has been used in the analysis.</w:t>
      </w:r>
    </w:p>
    <w:p w14:paraId="3BDDA88A" w14:textId="77777777" w:rsidR="00627870" w:rsidRDefault="00627870" w:rsidP="00627870">
      <w:pPr>
        <w:rPr>
          <w:lang w:eastAsia="sv-SE"/>
        </w:rPr>
      </w:pPr>
      <w:r>
        <w:rPr>
          <w:lang w:eastAsia="sv-SE"/>
        </w:rPr>
        <w:t xml:space="preserve">The current text in TR 37.843 has 3 chamber types, IAC, CATR and general. </w:t>
      </w:r>
    </w:p>
    <w:p w14:paraId="41978495" w14:textId="77777777" w:rsidR="00627870" w:rsidRDefault="00627870" w:rsidP="00627870">
      <w:pPr>
        <w:spacing w:after="0"/>
        <w:ind w:leftChars="100" w:left="200"/>
        <w:rPr>
          <w:lang w:eastAsia="sv-SE"/>
        </w:rPr>
      </w:pPr>
      <w:r w:rsidRPr="00922E08">
        <w:rPr>
          <w:b/>
          <w:lang w:eastAsia="sv-SE"/>
        </w:rPr>
        <w:t>IA</w:t>
      </w:r>
      <w:r>
        <w:rPr>
          <w:b/>
          <w:lang w:eastAsia="sv-SE"/>
        </w:rPr>
        <w:t>C</w:t>
      </w:r>
      <w:r>
        <w:rPr>
          <w:lang w:eastAsia="sv-SE"/>
        </w:rPr>
        <w:t xml:space="preserve"> – reference CATR for calibration and procedure all other sub-clauses empty</w:t>
      </w:r>
    </w:p>
    <w:p w14:paraId="6CC628C9" w14:textId="77777777" w:rsidR="00627870" w:rsidRDefault="00627870" w:rsidP="00627870">
      <w:pPr>
        <w:spacing w:after="0"/>
        <w:ind w:leftChars="100" w:left="200"/>
        <w:rPr>
          <w:lang w:eastAsia="sv-SE"/>
        </w:rPr>
      </w:pPr>
      <w:r w:rsidRPr="00922E08">
        <w:rPr>
          <w:b/>
          <w:lang w:eastAsia="sv-SE"/>
        </w:rPr>
        <w:t>CATR</w:t>
      </w:r>
      <w:r>
        <w:rPr>
          <w:lang w:eastAsia="sv-SE"/>
        </w:rPr>
        <w:t xml:space="preserve"> – contains general, calibration and measurement procedures (which don’t appear to be range specific), all other sub-clauses empty</w:t>
      </w:r>
    </w:p>
    <w:p w14:paraId="09178D00" w14:textId="77777777" w:rsidR="00627870" w:rsidRDefault="00627870" w:rsidP="00627870">
      <w:pPr>
        <w:spacing w:after="0"/>
        <w:ind w:leftChars="100" w:left="200"/>
        <w:rPr>
          <w:lang w:eastAsia="sv-SE"/>
        </w:rPr>
      </w:pPr>
      <w:r w:rsidRPr="00922E08">
        <w:rPr>
          <w:b/>
          <w:lang w:eastAsia="sv-SE"/>
        </w:rPr>
        <w:t>General chamber</w:t>
      </w:r>
      <w:r>
        <w:rPr>
          <w:lang w:eastAsia="sv-SE"/>
        </w:rPr>
        <w:t xml:space="preserve"> – contains MU budget assessment – all other sub-clauses empty.</w:t>
      </w:r>
    </w:p>
    <w:p w14:paraId="6788F4B7" w14:textId="77777777" w:rsidR="00627870" w:rsidRPr="00627870" w:rsidRDefault="00627870" w:rsidP="00627870">
      <w:pPr>
        <w:rPr>
          <w:lang w:eastAsia="sv-SE"/>
        </w:rPr>
      </w:pPr>
    </w:p>
    <w:p w14:paraId="0C2107C5" w14:textId="77777777" w:rsidR="00627870" w:rsidRDefault="00627870" w:rsidP="00627870">
      <w:pPr>
        <w:rPr>
          <w:lang w:eastAsia="sv-SE"/>
        </w:rPr>
      </w:pPr>
      <w:r>
        <w:rPr>
          <w:rFonts w:hint="eastAsia"/>
          <w:lang w:eastAsia="sv-SE"/>
        </w:rPr>
        <w:t>I</w:t>
      </w:r>
      <w:r>
        <w:rPr>
          <w:lang w:eastAsia="sv-SE"/>
        </w:rPr>
        <w:t>t is proposed to put all the information under the general chamber (with appropriate explanations) and remove the other chamber types.</w:t>
      </w:r>
    </w:p>
    <w:p w14:paraId="7683B2AB" w14:textId="354F241E" w:rsidR="003B2EFA" w:rsidRDefault="003428DF" w:rsidP="000C3F2B">
      <w:pPr>
        <w:pStyle w:val="Heading1"/>
        <w:numPr>
          <w:ilvl w:val="0"/>
          <w:numId w:val="61"/>
        </w:numPr>
        <w:rPr>
          <w:lang w:eastAsia="sv-SE"/>
        </w:rPr>
      </w:pPr>
      <w:r>
        <w:rPr>
          <w:lang w:eastAsia="sv-SE"/>
        </w:rPr>
        <w:lastRenderedPageBreak/>
        <w:t>Updates after 1</w:t>
      </w:r>
      <w:r w:rsidRPr="000C3F2B">
        <w:rPr>
          <w:vertAlign w:val="superscript"/>
          <w:lang w:eastAsia="sv-SE"/>
        </w:rPr>
        <w:t>st</w:t>
      </w:r>
      <w:r>
        <w:rPr>
          <w:lang w:eastAsia="sv-SE"/>
        </w:rPr>
        <w:t xml:space="preserve"> round</w:t>
      </w:r>
    </w:p>
    <w:p w14:paraId="533BC542" w14:textId="77777777" w:rsidR="003B2EFA" w:rsidRDefault="003B2EFA" w:rsidP="003B2EFA">
      <w:pPr>
        <w:rPr>
          <w:lang w:eastAsia="sv-SE"/>
        </w:rPr>
      </w:pPr>
      <w:r>
        <w:rPr>
          <w:lang w:eastAsia="sv-SE"/>
        </w:rPr>
        <w:t>Ericsson:  some places the “CLTA” is referenced, and some places “co-location test antenna” text is used, maybe we can use one or the other throughout the text rather than both.</w:t>
      </w:r>
    </w:p>
    <w:p w14:paraId="370B654C" w14:textId="77777777" w:rsidR="003B2EFA" w:rsidRDefault="003B2EFA" w:rsidP="003B2EFA">
      <w:pPr>
        <w:rPr>
          <w:lang w:eastAsia="sv-SE"/>
        </w:rPr>
      </w:pPr>
      <w:r>
        <w:rPr>
          <w:lang w:eastAsia="sv-SE"/>
        </w:rPr>
        <w:t xml:space="preserve">Huawei: this is better to fix once the whole TR is compiled as multiple TPs may be impacted by this. </w:t>
      </w:r>
    </w:p>
    <w:p w14:paraId="76DDB8FD" w14:textId="2AADBCBB" w:rsidR="003B2EFA" w:rsidRDefault="003B2EFA" w:rsidP="003B2EFA">
      <w:pPr>
        <w:rPr>
          <w:lang w:eastAsia="sv-SE"/>
        </w:rPr>
      </w:pPr>
      <w:r>
        <w:rPr>
          <w:lang w:eastAsia="sv-SE"/>
        </w:rPr>
        <w:tab/>
      </w:r>
      <w:r w:rsidRPr="000C3F2B">
        <w:rPr>
          <w:b/>
          <w:lang w:eastAsia="sv-SE"/>
        </w:rPr>
        <w:t>Action:</w:t>
      </w:r>
      <w:r>
        <w:rPr>
          <w:lang w:eastAsia="sv-SE"/>
        </w:rPr>
        <w:t xml:space="preserve"> AS CLTA is defined and is smaller uise CLTA – changes applied</w:t>
      </w:r>
    </w:p>
    <w:p w14:paraId="4B39D2CD" w14:textId="77777777" w:rsidR="003B2EFA" w:rsidRDefault="003B2EFA" w:rsidP="003B2EFA">
      <w:pPr>
        <w:rPr>
          <w:lang w:eastAsia="sv-SE"/>
        </w:rPr>
      </w:pPr>
      <w:r>
        <w:rPr>
          <w:lang w:eastAsia="sv-SE"/>
        </w:rPr>
        <w:t>ZTE: The “general chamber” term is used in subclause 13.2,2 and some other hw’s TP while “general OTA chamber” is used in this subclause 7.8. Need some alignment on the terminology.</w:t>
      </w:r>
    </w:p>
    <w:p w14:paraId="0458D32D" w14:textId="77777777" w:rsidR="003B2EFA" w:rsidRDefault="003B2EFA" w:rsidP="003B2EFA">
      <w:pPr>
        <w:rPr>
          <w:lang w:eastAsia="sv-SE"/>
        </w:rPr>
      </w:pPr>
      <w:r>
        <w:rPr>
          <w:lang w:eastAsia="sv-SE"/>
        </w:rPr>
        <w:t xml:space="preserve">Huawei: this is editorial correction and it should say “general chamber” basically.  </w:t>
      </w:r>
    </w:p>
    <w:p w14:paraId="532F6954" w14:textId="40F209FA" w:rsidR="003B2EFA" w:rsidRDefault="003B2EFA" w:rsidP="000C3F2B">
      <w:pPr>
        <w:ind w:leftChars="100" w:left="200"/>
        <w:rPr>
          <w:lang w:eastAsia="sv-SE"/>
        </w:rPr>
      </w:pPr>
      <w:r w:rsidRPr="000C3F2B">
        <w:rPr>
          <w:b/>
          <w:lang w:eastAsia="sv-SE"/>
        </w:rPr>
        <w:t xml:space="preserve">Action: </w:t>
      </w:r>
      <w:r>
        <w:rPr>
          <w:lang w:eastAsia="sv-SE"/>
        </w:rPr>
        <w:t>changed all instanced of “General OTA chamber” and “General directional chamber” to just “General chamber”</w:t>
      </w:r>
    </w:p>
    <w:p w14:paraId="5EAA0A83" w14:textId="77777777" w:rsidR="003B2EFA" w:rsidRDefault="003B2EFA" w:rsidP="003B2EFA">
      <w:pPr>
        <w:rPr>
          <w:lang w:eastAsia="sv-SE"/>
        </w:rPr>
      </w:pPr>
      <w:r>
        <w:rPr>
          <w:lang w:eastAsia="sv-SE"/>
        </w:rPr>
        <w:t>Nokia: contains some untracked changes; not sure where removed text comes from.</w:t>
      </w:r>
    </w:p>
    <w:p w14:paraId="4340CAAC" w14:textId="77777777" w:rsidR="00B16D8C" w:rsidRDefault="003B2EFA" w:rsidP="000C3F2B">
      <w:pPr>
        <w:rPr>
          <w:lang w:eastAsia="sv-SE"/>
        </w:rPr>
      </w:pPr>
      <w:r>
        <w:rPr>
          <w:lang w:eastAsia="sv-SE"/>
        </w:rPr>
        <w:t>Huawei: CLTA wording and untracked changes (i.e. text from legacy TR) to be fixed for clarity in the revision.</w:t>
      </w:r>
    </w:p>
    <w:p w14:paraId="2776A2B0" w14:textId="776D0322" w:rsidR="004E69AA" w:rsidRPr="00922E08" w:rsidRDefault="00B16D8C" w:rsidP="000C3F2B">
      <w:pPr>
        <w:ind w:leftChars="100" w:left="200"/>
        <w:rPr>
          <w:lang w:eastAsia="sv-SE"/>
        </w:rPr>
      </w:pPr>
      <w:r w:rsidRPr="000C3F2B">
        <w:rPr>
          <w:b/>
          <w:lang w:eastAsia="sv-SE"/>
        </w:rPr>
        <w:t xml:space="preserve">Action: </w:t>
      </w:r>
      <w:r>
        <w:rPr>
          <w:lang w:eastAsia="sv-SE"/>
        </w:rPr>
        <w:t>All text is new so all should be tracked changes, I have made the text without track changes into track changes. Once draft is stable for final version I will accept change make deletions permanent and make all text under track changes.</w:t>
      </w:r>
      <w:r w:rsidR="004E69AA">
        <w:rPr>
          <w:lang w:eastAsia="sv-SE"/>
        </w:rPr>
        <w:br w:type="page"/>
      </w:r>
    </w:p>
    <w:p w14:paraId="3533296E" w14:textId="0C6A74BC" w:rsidR="004E69AA" w:rsidRDefault="003B2EFA">
      <w:pPr>
        <w:pStyle w:val="Heading1"/>
        <w:ind w:left="0" w:firstLine="0"/>
        <w:rPr>
          <w:lang w:eastAsia="sv-SE"/>
        </w:rPr>
        <w:pPrChange w:id="10" w:author="Huawei-RKy" w:date="2020-03-02T17:39:00Z">
          <w:pPr>
            <w:pStyle w:val="Heading1"/>
            <w:numPr>
              <w:numId w:val="60"/>
            </w:numPr>
            <w:ind w:left="360" w:hanging="360"/>
          </w:pPr>
        </w:pPrChange>
      </w:pPr>
      <w:bookmarkStart w:id="11" w:name="_GoBack"/>
      <w:ins w:id="12" w:author="Huawei-RKy" w:date="2020-03-02T17:39:00Z">
        <w:r>
          <w:rPr>
            <w:lang w:eastAsia="sv-SE"/>
          </w:rPr>
          <w:lastRenderedPageBreak/>
          <w:t>4</w:t>
        </w:r>
      </w:ins>
      <w:ins w:id="13" w:author="Huawei-RKy" w:date="2020-03-02T17:38:00Z">
        <w:r w:rsidR="003428DF">
          <w:rPr>
            <w:lang w:eastAsia="sv-SE"/>
          </w:rPr>
          <w:tab/>
        </w:r>
      </w:ins>
      <w:bookmarkEnd w:id="11"/>
      <w:r w:rsidR="00B047C3">
        <w:rPr>
          <w:lang w:eastAsia="sv-SE"/>
        </w:rPr>
        <w:t>TP to TR 37</w:t>
      </w:r>
      <w:r w:rsidR="00C16A94">
        <w:rPr>
          <w:lang w:eastAsia="sv-SE"/>
        </w:rPr>
        <w:t>.</w:t>
      </w:r>
      <w:r w:rsidR="00B047C3">
        <w:rPr>
          <w:lang w:eastAsia="sv-SE"/>
        </w:rPr>
        <w:t>941</w:t>
      </w:r>
      <w:r w:rsidR="00C16A94">
        <w:rPr>
          <w:lang w:eastAsia="sv-SE"/>
        </w:rPr>
        <w:t xml:space="preserve"> v0.1.0</w:t>
      </w:r>
    </w:p>
    <w:p w14:paraId="7A50265E" w14:textId="53CC197A" w:rsidR="00C16A94" w:rsidRDefault="00C16A94" w:rsidP="00C16A94">
      <w:pPr>
        <w:ind w:firstLineChars="50" w:firstLine="140"/>
        <w:rPr>
          <w:ins w:id="14" w:author="Richard Kybett" w:date="2020-02-12T17:03: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52EFC82B" w14:textId="6D6D3B30" w:rsidR="005953B8" w:rsidRDefault="005953B8" w:rsidP="005953B8">
      <w:pPr>
        <w:pStyle w:val="Heading2"/>
        <w:rPr>
          <w:ins w:id="15" w:author="Michal Szydelko, Huawei" w:date="2020-01-31T21:07:00Z"/>
        </w:rPr>
      </w:pPr>
      <w:bookmarkStart w:id="16" w:name="_Toc32332022"/>
      <w:ins w:id="17" w:author="Michal Szydelko, Huawei" w:date="2020-01-31T21:07:00Z">
        <w:r>
          <w:rPr>
            <w:lang w:val="en-US"/>
          </w:rPr>
          <w:t>7.</w:t>
        </w:r>
      </w:ins>
      <w:ins w:id="18" w:author="Michal Szydelko, Huawei, r2" w:date="2020-02-11T16:21:00Z">
        <w:r>
          <w:rPr>
            <w:lang w:val="en-US"/>
          </w:rPr>
          <w:t>7</w:t>
        </w:r>
      </w:ins>
      <w:ins w:id="19" w:author="Michal Szydelko, Huawei" w:date="2020-01-31T21:07:00Z">
        <w:del w:id="20" w:author="Michal Szydelko, Huawei, r2" w:date="2020-02-11T16:21:00Z">
          <w:r w:rsidDel="003223C4">
            <w:rPr>
              <w:lang w:val="en-US"/>
            </w:rPr>
            <w:delText>8</w:delText>
          </w:r>
        </w:del>
        <w:r w:rsidRPr="00991BD7">
          <w:rPr>
            <w:lang w:val="en-US"/>
          </w:rPr>
          <w:tab/>
        </w:r>
        <w:r>
          <w:t>General chamber</w:t>
        </w:r>
        <w:bookmarkEnd w:id="16"/>
      </w:ins>
    </w:p>
    <w:p w14:paraId="53DF0631" w14:textId="77777777" w:rsidR="005953B8" w:rsidRPr="00530CB2" w:rsidRDefault="005953B8" w:rsidP="005953B8">
      <w:pPr>
        <w:pStyle w:val="Heading3"/>
        <w:rPr>
          <w:ins w:id="21" w:author="Michal Szydelko, Huawei" w:date="2020-01-31T21:07:00Z"/>
          <w:lang w:eastAsia="sv-SE"/>
        </w:rPr>
      </w:pPr>
      <w:bookmarkStart w:id="22" w:name="_Toc32332023"/>
      <w:ins w:id="23" w:author="Michal Szydelko, Huawei" w:date="2020-01-31T21:07:00Z">
        <w:r>
          <w:rPr>
            <w:lang w:eastAsia="sv-SE"/>
          </w:rPr>
          <w:t>7.</w:t>
        </w:r>
      </w:ins>
      <w:ins w:id="24" w:author="Michal Szydelko, Huawei, r2" w:date="2020-02-11T16:22:00Z">
        <w:r>
          <w:rPr>
            <w:lang w:eastAsia="sv-SE"/>
          </w:rPr>
          <w:t>7</w:t>
        </w:r>
      </w:ins>
      <w:ins w:id="25" w:author="Michal Szydelko, Huawei" w:date="2020-01-31T21:07:00Z">
        <w:del w:id="26" w:author="Michal Szydelko, Huawei, r2" w:date="2020-02-11T16:22:00Z">
          <w:r w:rsidDel="003223C4">
            <w:rPr>
              <w:lang w:eastAsia="sv-SE"/>
            </w:rPr>
            <w:delText>8</w:delText>
          </w:r>
        </w:del>
        <w:r w:rsidRPr="00530CB2">
          <w:rPr>
            <w:lang w:eastAsia="sv-SE"/>
          </w:rPr>
          <w:t>.1</w:t>
        </w:r>
        <w:r w:rsidRPr="00530CB2">
          <w:rPr>
            <w:lang w:eastAsia="sv-SE"/>
          </w:rPr>
          <w:tab/>
        </w:r>
        <w:r>
          <w:rPr>
            <w:lang w:eastAsia="sv-SE"/>
          </w:rPr>
          <w:t>Measurement system d</w:t>
        </w:r>
        <w:r w:rsidRPr="00530CB2">
          <w:rPr>
            <w:lang w:eastAsia="sv-SE"/>
          </w:rPr>
          <w:t>escription</w:t>
        </w:r>
        <w:bookmarkEnd w:id="22"/>
      </w:ins>
    </w:p>
    <w:p w14:paraId="3AD47B65" w14:textId="627A63E4" w:rsidR="00226173" w:rsidRDefault="00226173">
      <w:pPr>
        <w:rPr>
          <w:lang w:eastAsia="sv-SE"/>
        </w:rPr>
        <w:pPrChange w:id="27" w:author="Richard Kybett" w:date="2020-02-12T17:13:00Z">
          <w:pPr>
            <w:ind w:firstLineChars="50" w:firstLine="100"/>
          </w:pPr>
        </w:pPrChange>
      </w:pPr>
      <w:ins w:id="28" w:author="Richard Kybett" w:date="2020-02-12T17:12:00Z">
        <w:r>
          <w:rPr>
            <w:rFonts w:hint="eastAsia"/>
            <w:lang w:eastAsia="sv-SE"/>
          </w:rPr>
          <w:t>T</w:t>
        </w:r>
        <w:r>
          <w:rPr>
            <w:lang w:eastAsia="sv-SE"/>
          </w:rPr>
          <w:t xml:space="preserve">he general </w:t>
        </w:r>
        <w:del w:id="29" w:author="Huawei-RKy" w:date="2020-03-02T17:42:00Z">
          <w:r w:rsidDel="003B2EFA">
            <w:rPr>
              <w:lang w:eastAsia="sv-SE"/>
            </w:rPr>
            <w:delText xml:space="preserve">OTA </w:delText>
          </w:r>
        </w:del>
        <w:r>
          <w:rPr>
            <w:lang w:eastAsia="sv-SE"/>
          </w:rPr>
          <w:t xml:space="preserve">chamber represents any </w:t>
        </w:r>
      </w:ins>
      <w:ins w:id="30" w:author="Richard Kybett" w:date="2020-02-12T17:13:00Z">
        <w:r>
          <w:rPr>
            <w:lang w:eastAsia="sv-SE"/>
          </w:rPr>
          <w:t>suitable</w:t>
        </w:r>
      </w:ins>
      <w:ins w:id="31" w:author="Richard Kybett" w:date="2020-02-12T17:12:00Z">
        <w:r>
          <w:rPr>
            <w:lang w:eastAsia="sv-SE"/>
          </w:rPr>
          <w:t xml:space="preserve"> OTA chamber which shields the BS and CLTA form external interference and prevents reflections within the chamber </w:t>
        </w:r>
      </w:ins>
      <w:ins w:id="32" w:author="Richard Kybett" w:date="2020-02-12T17:13:00Z">
        <w:r>
          <w:rPr>
            <w:lang w:eastAsia="sv-SE"/>
          </w:rPr>
          <w:t>form</w:t>
        </w:r>
      </w:ins>
      <w:ins w:id="33" w:author="Richard Kybett" w:date="2020-02-12T17:12:00Z">
        <w:r>
          <w:rPr>
            <w:lang w:eastAsia="sv-SE"/>
          </w:rPr>
          <w:t xml:space="preserve"> altering the coupling between </w:t>
        </w:r>
      </w:ins>
      <w:ins w:id="34" w:author="Richard Kybett" w:date="2020-02-12T17:13:00Z">
        <w:r>
          <w:rPr>
            <w:lang w:eastAsia="sv-SE"/>
          </w:rPr>
          <w:t>the</w:t>
        </w:r>
      </w:ins>
      <w:ins w:id="35" w:author="Richard Kybett" w:date="2020-02-12T17:12:00Z">
        <w:r>
          <w:rPr>
            <w:lang w:eastAsia="sv-SE"/>
          </w:rPr>
          <w:t xml:space="preserve"> </w:t>
        </w:r>
      </w:ins>
      <w:ins w:id="36" w:author="Richard Kybett" w:date="2020-02-12T17:13:00Z">
        <w:r>
          <w:rPr>
            <w:lang w:eastAsia="sv-SE"/>
          </w:rPr>
          <w:t>BS and the CLTA</w:t>
        </w:r>
      </w:ins>
    </w:p>
    <w:p w14:paraId="001F479E" w14:textId="77777777" w:rsidR="00226173" w:rsidRDefault="00226173" w:rsidP="00226173">
      <w:pPr>
        <w:ind w:firstLineChars="50" w:firstLine="100"/>
        <w:jc w:val="center"/>
        <w:rPr>
          <w:ins w:id="37" w:author="Richard Kybett" w:date="2020-02-12T17:11:00Z"/>
          <w:b/>
          <w:color w:val="FF0000"/>
          <w:sz w:val="28"/>
          <w:lang w:eastAsia="sv-SE"/>
        </w:rPr>
      </w:pPr>
      <w:ins w:id="38" w:author="Richard Kybett" w:date="2020-02-12T17:11:00Z">
        <w:r w:rsidRPr="00226173">
          <w:rPr>
            <w:noProof/>
            <w:lang w:val="en-US" w:eastAsia="zh-CN"/>
          </w:rPr>
          <w:drawing>
            <wp:inline distT="0" distB="0" distL="0" distR="0" wp14:anchorId="05DB8AD9" wp14:editId="526A4D92">
              <wp:extent cx="5071745" cy="34874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71745" cy="3487420"/>
                      </a:xfrm>
                      <a:prstGeom prst="rect">
                        <a:avLst/>
                      </a:prstGeom>
                      <a:noFill/>
                      <a:ln>
                        <a:noFill/>
                      </a:ln>
                    </pic:spPr>
                  </pic:pic>
                </a:graphicData>
              </a:graphic>
            </wp:inline>
          </w:drawing>
        </w:r>
      </w:ins>
    </w:p>
    <w:p w14:paraId="4B0B26C7" w14:textId="0C571C57" w:rsidR="00226173" w:rsidRDefault="00226173">
      <w:pPr>
        <w:pStyle w:val="TF"/>
        <w:rPr>
          <w:ins w:id="39" w:author="Richard Kybett" w:date="2020-02-13T14:30:00Z"/>
          <w:lang w:eastAsia="sv-SE"/>
        </w:rPr>
        <w:pPrChange w:id="40" w:author="Richard Kybett" w:date="2020-02-12T17:13:00Z">
          <w:pPr/>
        </w:pPrChange>
      </w:pPr>
      <w:ins w:id="41" w:author="Richard Kybett" w:date="2020-02-12T17:11:00Z">
        <w:r w:rsidRPr="00226173">
          <w:rPr>
            <w:lang w:eastAsia="sv-SE"/>
          </w:rPr>
          <w:t xml:space="preserve">Figure </w:t>
        </w:r>
        <w:r>
          <w:rPr>
            <w:lang w:eastAsia="sv-SE"/>
          </w:rPr>
          <w:t xml:space="preserve">7.8.1-1: General </w:t>
        </w:r>
        <w:del w:id="42" w:author="Huawei-RKy" w:date="2020-03-02T17:42:00Z">
          <w:r w:rsidDel="003B2EFA">
            <w:rPr>
              <w:lang w:eastAsia="sv-SE"/>
            </w:rPr>
            <w:delText xml:space="preserve">OTA </w:delText>
          </w:r>
        </w:del>
        <w:r>
          <w:rPr>
            <w:lang w:eastAsia="sv-SE"/>
          </w:rPr>
          <w:t xml:space="preserve">chamber test system set up diagram for co-location TX OFF and co-location emissions </w:t>
        </w:r>
      </w:ins>
    </w:p>
    <w:p w14:paraId="612FBE6D" w14:textId="77777777" w:rsidR="006533F2" w:rsidRDefault="006533F2">
      <w:pPr>
        <w:pStyle w:val="TF"/>
        <w:rPr>
          <w:ins w:id="43" w:author="Richard Kybett" w:date="2020-02-12T17:13:00Z"/>
          <w:lang w:eastAsia="sv-SE"/>
        </w:rPr>
        <w:pPrChange w:id="44" w:author="Richard Kybett" w:date="2020-02-12T17:13:00Z">
          <w:pPr/>
        </w:pPrChange>
      </w:pPr>
    </w:p>
    <w:p w14:paraId="5BAD705C" w14:textId="5267A57A" w:rsidR="00226173" w:rsidRDefault="00226173">
      <w:pPr>
        <w:rPr>
          <w:ins w:id="45" w:author="Richard Kybett" w:date="2020-02-13T14:30:00Z"/>
          <w:lang w:eastAsia="sv-SE"/>
        </w:rPr>
      </w:pPr>
      <w:ins w:id="46" w:author="Richard Kybett" w:date="2020-02-12T17:14:00Z">
        <w:r>
          <w:rPr>
            <w:lang w:eastAsia="sv-SE"/>
          </w:rPr>
          <w:t xml:space="preserve">The OTA measurement receiver must be capable of </w:t>
        </w:r>
      </w:ins>
      <w:ins w:id="47" w:author="Richard Kybett" w:date="2020-02-12T17:15:00Z">
        <w:r w:rsidR="0004454D">
          <w:rPr>
            <w:lang w:eastAsia="sv-SE"/>
          </w:rPr>
          <w:t>conforming</w:t>
        </w:r>
      </w:ins>
      <w:ins w:id="48" w:author="Richard Kybett" w:date="2020-02-12T17:14:00Z">
        <w:r>
          <w:rPr>
            <w:lang w:eastAsia="sv-SE"/>
          </w:rPr>
          <w:t xml:space="preserve"> that the BS is </w:t>
        </w:r>
      </w:ins>
      <w:ins w:id="49" w:author="Richard Kybett" w:date="2020-02-12T17:15:00Z">
        <w:r w:rsidR="0004454D">
          <w:rPr>
            <w:lang w:eastAsia="sv-SE"/>
          </w:rPr>
          <w:t>radiating</w:t>
        </w:r>
      </w:ins>
      <w:ins w:id="50" w:author="Richard Kybett" w:date="2020-02-12T17:14:00Z">
        <w:r>
          <w:rPr>
            <w:lang w:eastAsia="sv-SE"/>
          </w:rPr>
          <w:t xml:space="preserve"> the wanted signal at the required power level, </w:t>
        </w:r>
      </w:ins>
      <w:ins w:id="51" w:author="Richard Kybett" w:date="2020-02-12T17:15:00Z">
        <w:r w:rsidR="0004454D">
          <w:rPr>
            <w:lang w:eastAsia="sv-SE"/>
          </w:rPr>
          <w:t>however</w:t>
        </w:r>
      </w:ins>
      <w:ins w:id="52" w:author="Richard Kybett" w:date="2020-02-12T17:14:00Z">
        <w:r>
          <w:rPr>
            <w:lang w:eastAsia="sv-SE"/>
          </w:rPr>
          <w:t xml:space="preserve"> the measurement is made at the output of the </w:t>
        </w:r>
      </w:ins>
      <w:ins w:id="53" w:author="Richard Kybett" w:date="2020-02-12T17:15:00Z">
        <w:r>
          <w:rPr>
            <w:lang w:eastAsia="sv-SE"/>
          </w:rPr>
          <w:t>CLTA</w:t>
        </w:r>
        <w:r w:rsidR="0004454D">
          <w:rPr>
            <w:lang w:eastAsia="sv-SE"/>
          </w:rPr>
          <w:t>. The diagram shows a switch/limiter or filter which is used to reduce the level of the wanted signal before the requirement is measured in the measurement device.</w:t>
        </w:r>
      </w:ins>
    </w:p>
    <w:p w14:paraId="637BFBB4" w14:textId="045C981A" w:rsidR="006533F2" w:rsidRDefault="006533F2">
      <w:pPr>
        <w:jc w:val="center"/>
        <w:rPr>
          <w:ins w:id="54" w:author="Richard Kybett" w:date="2020-02-13T14:31:00Z"/>
          <w:lang w:eastAsia="sv-SE"/>
        </w:rPr>
        <w:pPrChange w:id="55" w:author="Richard Kybett" w:date="2020-02-13T14:31:00Z">
          <w:pPr/>
        </w:pPrChange>
      </w:pPr>
      <w:ins w:id="56" w:author="Richard Kybett" w:date="2020-02-13T14:31:00Z">
        <w:r w:rsidRPr="006533F2">
          <w:rPr>
            <w:noProof/>
            <w:lang w:val="en-US" w:eastAsia="zh-CN"/>
          </w:rPr>
          <w:lastRenderedPageBreak/>
          <w:drawing>
            <wp:inline distT="0" distB="0" distL="0" distR="0" wp14:anchorId="5162E052" wp14:editId="3B95FECB">
              <wp:extent cx="5071745" cy="33915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1745" cy="3391535"/>
                      </a:xfrm>
                      <a:prstGeom prst="rect">
                        <a:avLst/>
                      </a:prstGeom>
                      <a:noFill/>
                      <a:ln>
                        <a:noFill/>
                      </a:ln>
                    </pic:spPr>
                  </pic:pic>
                </a:graphicData>
              </a:graphic>
            </wp:inline>
          </w:drawing>
        </w:r>
      </w:ins>
    </w:p>
    <w:p w14:paraId="3D738333" w14:textId="18BC7DC2" w:rsidR="006533F2" w:rsidRDefault="006533F2" w:rsidP="006533F2">
      <w:pPr>
        <w:pStyle w:val="TF"/>
        <w:rPr>
          <w:ins w:id="57" w:author="Richard Kybett" w:date="2020-02-13T14:31:00Z"/>
          <w:lang w:eastAsia="sv-SE"/>
        </w:rPr>
      </w:pPr>
      <w:ins w:id="58" w:author="Richard Kybett" w:date="2020-02-13T14:31:00Z">
        <w:r w:rsidRPr="00226173">
          <w:rPr>
            <w:lang w:eastAsia="sv-SE"/>
          </w:rPr>
          <w:t xml:space="preserve">Figure </w:t>
        </w:r>
        <w:r>
          <w:rPr>
            <w:lang w:eastAsia="sv-SE"/>
          </w:rPr>
          <w:t xml:space="preserve">7.8.1-2: General </w:t>
        </w:r>
        <w:del w:id="59" w:author="Huawei-RKy" w:date="2020-03-02T17:43:00Z">
          <w:r w:rsidDel="003B2EFA">
            <w:rPr>
              <w:lang w:eastAsia="sv-SE"/>
            </w:rPr>
            <w:delText xml:space="preserve">OTA </w:delText>
          </w:r>
        </w:del>
        <w:r>
          <w:rPr>
            <w:lang w:eastAsia="sv-SE"/>
          </w:rPr>
          <w:t>chamber test system set up diagram for co-location TX IMD</w:t>
        </w:r>
      </w:ins>
    </w:p>
    <w:p w14:paraId="21C3A36F" w14:textId="393D56E8" w:rsidR="006533F2" w:rsidRPr="006533F2" w:rsidRDefault="006533F2" w:rsidP="006533F2">
      <w:pPr>
        <w:rPr>
          <w:ins w:id="60" w:author="Richard Kybett" w:date="2020-02-12T17:11:00Z"/>
          <w:lang w:eastAsia="sv-SE"/>
        </w:rPr>
      </w:pPr>
      <w:ins w:id="61" w:author="Richard Kybett" w:date="2020-02-13T14:31:00Z">
        <w:r>
          <w:rPr>
            <w:rFonts w:hint="eastAsia"/>
            <w:lang w:eastAsia="sv-SE"/>
          </w:rPr>
          <w:t>T</w:t>
        </w:r>
        <w:r>
          <w:rPr>
            <w:lang w:eastAsia="sv-SE"/>
          </w:rPr>
          <w:t xml:space="preserve">he general chamber represents any chamber </w:t>
        </w:r>
      </w:ins>
      <w:ins w:id="62" w:author="Richard Kybett" w:date="2020-02-13T14:32:00Z">
        <w:r>
          <w:rPr>
            <w:lang w:eastAsia="sv-SE"/>
          </w:rPr>
          <w:t>capable</w:t>
        </w:r>
      </w:ins>
      <w:ins w:id="63" w:author="Richard Kybett" w:date="2020-02-13T14:31:00Z">
        <w:r>
          <w:rPr>
            <w:lang w:eastAsia="sv-SE"/>
          </w:rPr>
          <w:t xml:space="preserve"> of </w:t>
        </w:r>
      </w:ins>
      <w:ins w:id="64" w:author="Richard Kybett" w:date="2020-02-13T14:32:00Z">
        <w:r>
          <w:rPr>
            <w:lang w:eastAsia="sv-SE"/>
          </w:rPr>
          <w:t>performing</w:t>
        </w:r>
      </w:ins>
      <w:ins w:id="65" w:author="Richard Kybett" w:date="2020-02-13T14:31:00Z">
        <w:r>
          <w:rPr>
            <w:lang w:eastAsia="sv-SE"/>
          </w:rPr>
          <w:t xml:space="preserve"> the </w:t>
        </w:r>
      </w:ins>
      <w:ins w:id="66" w:author="Richard Kybett" w:date="2020-02-13T14:32:00Z">
        <w:r w:rsidRPr="00E26D09">
          <w:t>OTA transmitter spurious emission</w:t>
        </w:r>
        <w:r>
          <w:t>s requirements</w:t>
        </w:r>
        <w:r w:rsidRPr="00E26D09">
          <w:t xml:space="preserve">, </w:t>
        </w:r>
      </w:ins>
      <w:ins w:id="67" w:author="Richard Kybett" w:date="2020-02-13T14:33:00Z">
        <w:r>
          <w:t xml:space="preserve">the </w:t>
        </w:r>
      </w:ins>
      <w:ins w:id="68" w:author="Richard Kybett" w:date="2020-02-13T14:32:00Z">
        <w:r w:rsidRPr="00E26D09">
          <w:t xml:space="preserve">OTA </w:t>
        </w:r>
        <w:r w:rsidRPr="00E26D09">
          <w:rPr>
            <w:lang w:eastAsia="zh-CN"/>
          </w:rPr>
          <w:t xml:space="preserve">operating band unwanted </w:t>
        </w:r>
        <w:r w:rsidRPr="00E26D09">
          <w:t xml:space="preserve">emissions </w:t>
        </w:r>
      </w:ins>
      <w:ins w:id="69" w:author="Richard Kybett" w:date="2020-02-13T14:33:00Z">
        <w:r>
          <w:t>requirements</w:t>
        </w:r>
      </w:ins>
      <w:ins w:id="70" w:author="Richard Kybett" w:date="2020-02-13T14:32:00Z">
        <w:r w:rsidRPr="00E26D09">
          <w:t xml:space="preserve"> and </w:t>
        </w:r>
      </w:ins>
      <w:ins w:id="71" w:author="Richard Kybett" w:date="2020-02-13T14:33:00Z">
        <w:r>
          <w:t xml:space="preserve">the </w:t>
        </w:r>
      </w:ins>
      <w:ins w:id="72" w:author="Richard Kybett" w:date="2020-02-13T14:32:00Z">
        <w:r w:rsidRPr="00E26D09">
          <w:t>OTA ACLR</w:t>
        </w:r>
      </w:ins>
      <w:ins w:id="73" w:author="Richard Kybett" w:date="2020-02-13T14:33:00Z">
        <w:r>
          <w:t xml:space="preserve"> requirements</w:t>
        </w:r>
      </w:ins>
      <w:ins w:id="74" w:author="Richard Kybett" w:date="2020-02-13T14:31:00Z">
        <w:r>
          <w:rPr>
            <w:lang w:eastAsia="sv-SE"/>
          </w:rPr>
          <w:t xml:space="preserve"> to </w:t>
        </w:r>
      </w:ins>
      <w:ins w:id="75" w:author="Richard Kybett" w:date="2020-02-13T14:32:00Z">
        <w:r>
          <w:rPr>
            <w:lang w:eastAsia="sv-SE"/>
          </w:rPr>
          <w:t>the</w:t>
        </w:r>
      </w:ins>
      <w:ins w:id="76" w:author="Richard Kybett" w:date="2020-02-13T14:31:00Z">
        <w:r>
          <w:rPr>
            <w:lang w:eastAsia="sv-SE"/>
          </w:rPr>
          <w:t xml:space="preserve"> </w:t>
        </w:r>
      </w:ins>
      <w:ins w:id="77" w:author="Richard Kybett" w:date="2020-02-13T14:32:00Z">
        <w:r>
          <w:rPr>
            <w:lang w:eastAsia="sv-SE"/>
          </w:rPr>
          <w:t>specified accuracy.</w:t>
        </w:r>
      </w:ins>
    </w:p>
    <w:p w14:paraId="17360AA2" w14:textId="20890F75" w:rsidR="000647F9" w:rsidRDefault="000647F9" w:rsidP="000647F9">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6AA40923" w14:textId="49F4C7E8" w:rsidR="0004454D" w:rsidRDefault="0004454D" w:rsidP="0004454D">
      <w:pPr>
        <w:pStyle w:val="Heading2"/>
        <w:rPr>
          <w:ins w:id="78" w:author="Richard Kybett" w:date="2020-02-12T17:16:00Z"/>
        </w:rPr>
      </w:pPr>
      <w:bookmarkStart w:id="79" w:name="_Toc31837168"/>
      <w:ins w:id="80" w:author="Richard Kybett" w:date="2020-02-12T17:16:00Z">
        <w:r>
          <w:rPr>
            <w:lang w:eastAsia="sv-SE"/>
          </w:rPr>
          <w:t>8.</w:t>
        </w:r>
      </w:ins>
      <w:ins w:id="81" w:author="Huawei_rev" w:date="2020-03-04T19:08:00Z">
        <w:r w:rsidR="005953B8">
          <w:rPr>
            <w:lang w:eastAsia="sv-SE"/>
          </w:rPr>
          <w:t>7</w:t>
        </w:r>
      </w:ins>
      <w:ins w:id="82" w:author="Richard Kybett" w:date="2020-02-12T17:27:00Z">
        <w:del w:id="83" w:author="Huawei_rev" w:date="2020-03-04T19:08:00Z">
          <w:r w:rsidDel="005953B8">
            <w:rPr>
              <w:lang w:eastAsia="sv-SE"/>
            </w:rPr>
            <w:delText>8</w:delText>
          </w:r>
        </w:del>
      </w:ins>
      <w:ins w:id="84" w:author="Richard Kybett" w:date="2020-02-12T17:16:00Z">
        <w:r>
          <w:rPr>
            <w:lang w:eastAsia="sv-SE"/>
          </w:rPr>
          <w:tab/>
        </w:r>
        <w:r>
          <w:t xml:space="preserve">General </w:t>
        </w:r>
        <w:del w:id="85" w:author="Huawei-RKy" w:date="2020-03-02T17:43:00Z">
          <w:r w:rsidDel="003B2EFA">
            <w:delText>OTA</w:delText>
          </w:r>
        </w:del>
      </w:ins>
      <w:ins w:id="86" w:author="Huawei-RKy" w:date="2020-03-02T17:43:00Z">
        <w:r w:rsidR="003B2EFA">
          <w:t>chamber</w:t>
        </w:r>
      </w:ins>
      <w:ins w:id="87" w:author="Richard Kybett" w:date="2020-02-12T17:16:00Z">
        <w:r w:rsidRPr="00273D75">
          <w:t xml:space="preserve"> calibration</w:t>
        </w:r>
        <w:bookmarkEnd w:id="79"/>
      </w:ins>
    </w:p>
    <w:p w14:paraId="31FF741C" w14:textId="2412D6FB" w:rsidR="0004454D" w:rsidRDefault="0004454D" w:rsidP="0004454D">
      <w:pPr>
        <w:rPr>
          <w:ins w:id="88" w:author="Richard Kybett" w:date="2020-02-12T17:26:00Z"/>
          <w:lang w:eastAsia="zh-CN"/>
        </w:rPr>
      </w:pPr>
      <w:ins w:id="89" w:author="Richard Kybett" w:date="2020-02-12T17:16:00Z">
        <w:r>
          <w:rPr>
            <w:lang w:eastAsia="zh-CN"/>
          </w:rPr>
          <w:t xml:space="preserve">The OTA path of </w:t>
        </w:r>
      </w:ins>
      <w:ins w:id="90" w:author="Richard Kybett" w:date="2020-02-12T17:17:00Z">
        <w:r>
          <w:rPr>
            <w:lang w:eastAsia="zh-CN"/>
          </w:rPr>
          <w:t>the</w:t>
        </w:r>
      </w:ins>
      <w:ins w:id="91" w:author="Richard Kybett" w:date="2020-02-12T17:16:00Z">
        <w:r>
          <w:rPr>
            <w:lang w:eastAsia="zh-CN"/>
          </w:rPr>
          <w:t xml:space="preserve"> </w:t>
        </w:r>
      </w:ins>
      <w:ins w:id="92" w:author="Richard Kybett" w:date="2020-02-12T17:17:00Z">
        <w:r>
          <w:rPr>
            <w:lang w:eastAsia="zh-CN"/>
          </w:rPr>
          <w:t>general chamber is calibrated according to its chamber type using the methodology in sub</w:t>
        </w:r>
        <w:del w:id="93" w:author="Huawei_rev" w:date="2020-03-04T19:08:00Z">
          <w:r w:rsidDel="005953B8">
            <w:rPr>
              <w:lang w:eastAsia="zh-CN"/>
            </w:rPr>
            <w:delText>-</w:delText>
          </w:r>
        </w:del>
        <w:r>
          <w:rPr>
            <w:lang w:eastAsia="zh-CN"/>
          </w:rPr>
          <w:t>clause 8.2 to 8.6</w:t>
        </w:r>
      </w:ins>
      <w:ins w:id="94" w:author="Richard Kybett" w:date="2020-02-12T17:16:00Z">
        <w:r w:rsidRPr="00991BD7">
          <w:rPr>
            <w:lang w:eastAsia="zh-CN"/>
          </w:rPr>
          <w:t xml:space="preserve">. </w:t>
        </w:r>
      </w:ins>
    </w:p>
    <w:p w14:paraId="5338B192" w14:textId="58871D71" w:rsidR="0004454D" w:rsidRDefault="0004454D">
      <w:pPr>
        <w:jc w:val="center"/>
        <w:rPr>
          <w:ins w:id="95" w:author="Richard Kybett" w:date="2020-02-12T17:27:00Z"/>
          <w:lang w:eastAsia="zh-CN"/>
        </w:rPr>
        <w:pPrChange w:id="96" w:author="Richard Kybett" w:date="2020-02-12T17:26:00Z">
          <w:pPr/>
        </w:pPrChange>
      </w:pPr>
      <w:ins w:id="97" w:author="Richard Kybett" w:date="2020-02-12T17:26:00Z">
        <w:r w:rsidRPr="0004454D">
          <w:rPr>
            <w:noProof/>
            <w:lang w:val="en-US" w:eastAsia="zh-CN"/>
          </w:rPr>
          <w:lastRenderedPageBreak/>
          <w:drawing>
            <wp:inline distT="0" distB="0" distL="0" distR="0" wp14:anchorId="23017418" wp14:editId="771AC1BB">
              <wp:extent cx="5071745" cy="42957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1745" cy="4295775"/>
                      </a:xfrm>
                      <a:prstGeom prst="rect">
                        <a:avLst/>
                      </a:prstGeom>
                      <a:noFill/>
                      <a:ln>
                        <a:noFill/>
                      </a:ln>
                    </pic:spPr>
                  </pic:pic>
                </a:graphicData>
              </a:graphic>
            </wp:inline>
          </w:drawing>
        </w:r>
      </w:ins>
    </w:p>
    <w:p w14:paraId="56898959" w14:textId="45DAA8F2" w:rsidR="0004454D" w:rsidRDefault="0004454D" w:rsidP="0004454D">
      <w:pPr>
        <w:pStyle w:val="TF"/>
        <w:rPr>
          <w:ins w:id="98" w:author="Richard Kybett" w:date="2020-02-12T17:27:00Z"/>
          <w:lang w:eastAsia="sv-SE"/>
        </w:rPr>
      </w:pPr>
      <w:ins w:id="99" w:author="Richard Kybett" w:date="2020-02-12T17:27:00Z">
        <w:r w:rsidRPr="00226173">
          <w:rPr>
            <w:lang w:eastAsia="sv-SE"/>
          </w:rPr>
          <w:t xml:space="preserve">Figure </w:t>
        </w:r>
        <w:r>
          <w:rPr>
            <w:lang w:eastAsia="sv-SE"/>
          </w:rPr>
          <w:t>8.</w:t>
        </w:r>
      </w:ins>
      <w:ins w:id="100" w:author="Huawei_rev" w:date="2020-03-04T19:09:00Z">
        <w:r w:rsidR="005953B8">
          <w:rPr>
            <w:lang w:eastAsia="sv-SE"/>
          </w:rPr>
          <w:t>7</w:t>
        </w:r>
      </w:ins>
      <w:ins w:id="101" w:author="Richard Kybett" w:date="2020-02-12T17:27:00Z">
        <w:del w:id="102" w:author="Huawei_rev" w:date="2020-03-04T19:09:00Z">
          <w:r w:rsidDel="005953B8">
            <w:rPr>
              <w:lang w:eastAsia="sv-SE"/>
            </w:rPr>
            <w:delText>8.1</w:delText>
          </w:r>
        </w:del>
        <w:r>
          <w:rPr>
            <w:lang w:eastAsia="sv-SE"/>
          </w:rPr>
          <w:t xml:space="preserve">-1: General </w:t>
        </w:r>
        <w:del w:id="103" w:author="Huawei-RKy" w:date="2020-03-02T17:43:00Z">
          <w:r w:rsidDel="003B2EFA">
            <w:rPr>
              <w:lang w:eastAsia="sv-SE"/>
            </w:rPr>
            <w:delText xml:space="preserve">OTA </w:delText>
          </w:r>
        </w:del>
        <w:r>
          <w:rPr>
            <w:lang w:eastAsia="sv-SE"/>
          </w:rPr>
          <w:t xml:space="preserve">chamber test system set up diagram for co-location TX OFF and co-location emissions </w:t>
        </w:r>
      </w:ins>
    </w:p>
    <w:p w14:paraId="00FE1DD6" w14:textId="5B1CAD85" w:rsidR="0004454D" w:rsidRDefault="006533F2">
      <w:pPr>
        <w:jc w:val="center"/>
        <w:rPr>
          <w:ins w:id="104" w:author="Richard Kybett" w:date="2020-02-13T14:37:00Z"/>
          <w:lang w:eastAsia="zh-CN"/>
        </w:rPr>
        <w:pPrChange w:id="105" w:author="Richard Kybett" w:date="2020-02-13T14:36:00Z">
          <w:pPr/>
        </w:pPrChange>
      </w:pPr>
      <w:ins w:id="106" w:author="Richard Kybett" w:date="2020-02-13T14:36:00Z">
        <w:r w:rsidRPr="006533F2">
          <w:rPr>
            <w:rFonts w:hint="eastAsia"/>
            <w:noProof/>
            <w:lang w:val="en-US" w:eastAsia="zh-CN"/>
          </w:rPr>
          <w:lastRenderedPageBreak/>
          <w:drawing>
            <wp:inline distT="0" distB="0" distL="0" distR="0" wp14:anchorId="486FDAEF" wp14:editId="3A4A9AAD">
              <wp:extent cx="5071745" cy="42532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1745" cy="4253230"/>
                      </a:xfrm>
                      <a:prstGeom prst="rect">
                        <a:avLst/>
                      </a:prstGeom>
                      <a:noFill/>
                      <a:ln>
                        <a:noFill/>
                      </a:ln>
                    </pic:spPr>
                  </pic:pic>
                </a:graphicData>
              </a:graphic>
            </wp:inline>
          </w:drawing>
        </w:r>
      </w:ins>
    </w:p>
    <w:p w14:paraId="0829FE4E" w14:textId="2E59EE45" w:rsidR="006533F2" w:rsidRDefault="006533F2" w:rsidP="006533F2">
      <w:pPr>
        <w:pStyle w:val="TF"/>
        <w:rPr>
          <w:ins w:id="107" w:author="Richard Kybett" w:date="2020-02-13T14:37:00Z"/>
          <w:lang w:eastAsia="sv-SE"/>
        </w:rPr>
      </w:pPr>
      <w:ins w:id="108" w:author="Richard Kybett" w:date="2020-02-13T14:37:00Z">
        <w:r w:rsidRPr="00226173">
          <w:rPr>
            <w:lang w:eastAsia="sv-SE"/>
          </w:rPr>
          <w:t xml:space="preserve">Figure </w:t>
        </w:r>
        <w:r w:rsidR="00A412E7">
          <w:rPr>
            <w:lang w:eastAsia="sv-SE"/>
          </w:rPr>
          <w:t>8.</w:t>
        </w:r>
        <w:del w:id="109" w:author="Huawei_rev" w:date="2020-03-04T19:09:00Z">
          <w:r w:rsidR="00A412E7" w:rsidDel="005953B8">
            <w:rPr>
              <w:lang w:eastAsia="sv-SE"/>
            </w:rPr>
            <w:delText>8</w:delText>
          </w:r>
        </w:del>
      </w:ins>
      <w:ins w:id="110" w:author="Huawei_rev" w:date="2020-03-04T19:09:00Z">
        <w:r w:rsidR="005953B8">
          <w:rPr>
            <w:lang w:eastAsia="sv-SE"/>
          </w:rPr>
          <w:t>7</w:t>
        </w:r>
      </w:ins>
      <w:ins w:id="111" w:author="Richard Kybett" w:date="2020-02-13T14:37:00Z">
        <w:del w:id="112" w:author="Huawei_rev" w:date="2020-03-04T19:09:00Z">
          <w:r w:rsidR="00A412E7" w:rsidDel="005953B8">
            <w:rPr>
              <w:lang w:eastAsia="sv-SE"/>
            </w:rPr>
            <w:delText>.1</w:delText>
          </w:r>
        </w:del>
        <w:r w:rsidR="00A412E7">
          <w:rPr>
            <w:lang w:eastAsia="sv-SE"/>
          </w:rPr>
          <w:t>-2</w:t>
        </w:r>
        <w:r>
          <w:rPr>
            <w:lang w:eastAsia="sv-SE"/>
          </w:rPr>
          <w:t xml:space="preserve">: General </w:t>
        </w:r>
        <w:del w:id="113" w:author="Huawei-RKy" w:date="2020-03-02T17:43:00Z">
          <w:r w:rsidDel="003B2EFA">
            <w:rPr>
              <w:lang w:eastAsia="sv-SE"/>
            </w:rPr>
            <w:delText xml:space="preserve">OTA </w:delText>
          </w:r>
        </w:del>
        <w:r>
          <w:rPr>
            <w:lang w:eastAsia="sv-SE"/>
          </w:rPr>
          <w:t>chamber test system set up diagram for co-location TX IMD</w:t>
        </w:r>
      </w:ins>
    </w:p>
    <w:p w14:paraId="780C3A6A" w14:textId="77777777" w:rsidR="006533F2" w:rsidRPr="006533F2" w:rsidRDefault="006533F2">
      <w:pPr>
        <w:jc w:val="center"/>
        <w:rPr>
          <w:ins w:id="114" w:author="Richard Kybett" w:date="2020-02-12T17:17:00Z"/>
          <w:lang w:eastAsia="zh-CN"/>
        </w:rPr>
        <w:pPrChange w:id="115" w:author="Richard Kybett" w:date="2020-02-13T14:36:00Z">
          <w:pPr/>
        </w:pPrChange>
      </w:pPr>
    </w:p>
    <w:p w14:paraId="01CE2F2F" w14:textId="35013F4B" w:rsidR="0004454D" w:rsidRDefault="0004454D" w:rsidP="0004454D">
      <w:pPr>
        <w:rPr>
          <w:ins w:id="116" w:author="Richard Kybett" w:date="2020-02-13T14:20:00Z"/>
          <w:lang w:eastAsia="zh-CN"/>
        </w:rPr>
      </w:pPr>
      <w:ins w:id="117" w:author="Richard Kybett" w:date="2020-02-12T17:18:00Z">
        <w:r>
          <w:rPr>
            <w:lang w:eastAsia="zh-CN"/>
          </w:rPr>
          <w:t>The</w:t>
        </w:r>
      </w:ins>
      <w:ins w:id="118" w:author="Richard Kybett" w:date="2020-02-12T17:17:00Z">
        <w:r>
          <w:rPr>
            <w:lang w:eastAsia="zh-CN"/>
          </w:rPr>
          <w:t xml:space="preserve"> </w:t>
        </w:r>
      </w:ins>
      <w:ins w:id="119" w:author="Richard Kybett" w:date="2020-02-12T17:18:00Z">
        <w:r>
          <w:rPr>
            <w:lang w:eastAsia="zh-CN"/>
          </w:rPr>
          <w:t>CL</w:t>
        </w:r>
      </w:ins>
      <w:ins w:id="120" w:author="Richard Kybett" w:date="2020-02-12T17:19:00Z">
        <w:r>
          <w:rPr>
            <w:lang w:eastAsia="zh-CN"/>
          </w:rPr>
          <w:t>TA</w:t>
        </w:r>
      </w:ins>
      <w:ins w:id="121" w:author="Richard Kybett" w:date="2020-02-12T17:18:00Z">
        <w:r>
          <w:rPr>
            <w:lang w:eastAsia="zh-CN"/>
          </w:rPr>
          <w:t xml:space="preserve"> path is calibrated as follows:</w:t>
        </w:r>
      </w:ins>
    </w:p>
    <w:p w14:paraId="361B8EFF" w14:textId="21AD8EC8" w:rsidR="0047663F" w:rsidRPr="00991BD7" w:rsidRDefault="0047663F" w:rsidP="0047663F">
      <w:pPr>
        <w:pStyle w:val="B1"/>
        <w:rPr>
          <w:ins w:id="122" w:author="Richard Kybett" w:date="2020-02-13T14:20:00Z"/>
        </w:rPr>
      </w:pPr>
      <w:ins w:id="123" w:author="Richard Kybett" w:date="2020-02-13T14:20:00Z">
        <w:r w:rsidRPr="00991BD7">
          <w:t>1)</w:t>
        </w:r>
        <w:r w:rsidRPr="00991BD7">
          <w:tab/>
        </w:r>
        <w:r>
          <w:t>C</w:t>
        </w:r>
        <w:r w:rsidRPr="00991BD7">
          <w:t>able and matching loss calibration for</w:t>
        </w:r>
        <w:r w:rsidRPr="0047663F">
          <w:t xml:space="preserve"> </w:t>
        </w:r>
        <w:r w:rsidRPr="0047663F">
          <w:rPr>
            <w:rPrChange w:id="124" w:author="Richard Kybett" w:date="2020-02-13T14:20:00Z">
              <w:rPr>
                <w:i/>
              </w:rPr>
            </w:rPrChange>
          </w:rPr>
          <w:t>CLTA</w:t>
        </w:r>
        <w:r>
          <w:t xml:space="preserve"> f</w:t>
        </w:r>
        <w:r w:rsidRPr="00991BD7">
          <w:t xml:space="preserve">or each polarization supported by the </w:t>
        </w:r>
        <w:r w:rsidRPr="00490AA5">
          <w:t>CLTA</w:t>
        </w:r>
      </w:ins>
    </w:p>
    <w:p w14:paraId="5A49A161" w14:textId="558814C3" w:rsidR="0047663F" w:rsidRPr="00991BD7" w:rsidRDefault="0047663F" w:rsidP="0047663F">
      <w:pPr>
        <w:pStyle w:val="B3"/>
        <w:rPr>
          <w:ins w:id="125" w:author="Richard Kybett" w:date="2020-02-13T14:20:00Z"/>
        </w:rPr>
      </w:pPr>
      <w:ins w:id="126" w:author="Richard Kybett" w:date="2020-02-13T14:20:00Z">
        <w:r w:rsidRPr="00991BD7">
          <w:t>a)</w:t>
        </w:r>
        <w:r w:rsidRPr="00991BD7">
          <w:tab/>
          <w:t xml:space="preserve">Measure </w:t>
        </w:r>
        <w:r w:rsidRPr="00490AA5">
          <w:t>CLTA</w:t>
        </w:r>
        <w:r w:rsidRPr="00991BD7">
          <w:t xml:space="preserve"> reflection coefficient separately at the antenna's connector with a network analyser (or equivalent measurement equipment) to obtain Γ</w:t>
        </w:r>
        <w:r w:rsidRPr="00991BD7">
          <w:rPr>
            <w:vertAlign w:val="subscript"/>
          </w:rPr>
          <w:t>ANT</w:t>
        </w:r>
        <w:r w:rsidRPr="00991BD7">
          <w:t>.</w:t>
        </w:r>
      </w:ins>
    </w:p>
    <w:p w14:paraId="55C0F0C9" w14:textId="47F20283" w:rsidR="0047663F" w:rsidRPr="00991BD7" w:rsidRDefault="0047663F" w:rsidP="0047663F">
      <w:pPr>
        <w:pStyle w:val="B3"/>
        <w:rPr>
          <w:ins w:id="127" w:author="Richard Kybett" w:date="2020-02-13T14:20:00Z"/>
          <w:rFonts w:eastAsia="Batang"/>
          <w:lang w:eastAsia="ko-KR"/>
        </w:rPr>
      </w:pPr>
      <w:ins w:id="128" w:author="Richard Kybett" w:date="2020-02-13T14:20:00Z">
        <w:r w:rsidRPr="00991BD7">
          <w:t>b)</w:t>
        </w:r>
        <w:r w:rsidRPr="00991BD7">
          <w:tab/>
          <w:t xml:space="preserve">Measure cable loss from </w:t>
        </w:r>
      </w:ins>
      <w:ins w:id="129" w:author="Richard Kybett" w:date="2020-02-13T14:37:00Z">
        <w:r w:rsidR="00A412E7" w:rsidRPr="00991BD7">
          <w:t xml:space="preserve">input of </w:t>
        </w:r>
        <w:r w:rsidR="00A412E7" w:rsidRPr="00490AA5">
          <w:t>CLTA</w:t>
        </w:r>
        <w:r w:rsidR="00A412E7">
          <w:t xml:space="preserve"> (A) to point B for TX OFF and co-location spurious emissions and from </w:t>
        </w:r>
      </w:ins>
      <w:ins w:id="130" w:author="Richard Kybett" w:date="2020-02-13T14:20:00Z">
        <w:r w:rsidRPr="00991BD7">
          <w:t xml:space="preserve">point </w:t>
        </w:r>
        <w:r>
          <w:t>B</w:t>
        </w:r>
        <w:r w:rsidRPr="00991BD7">
          <w:t xml:space="preserve"> to input of </w:t>
        </w:r>
        <w:r w:rsidRPr="00490AA5">
          <w:t>CLTA</w:t>
        </w:r>
        <w:r>
          <w:t xml:space="preserve"> (A)</w:t>
        </w:r>
      </w:ins>
      <w:ins w:id="131" w:author="Richard Kybett" w:date="2020-02-13T14:37:00Z">
        <w:r w:rsidR="006533F2">
          <w:t xml:space="preserve"> for TX</w:t>
        </w:r>
        <w:r w:rsidR="00A412E7">
          <w:t xml:space="preserve"> IMD</w:t>
        </w:r>
      </w:ins>
      <w:ins w:id="132" w:author="Richard Kybett" w:date="2020-02-13T14:20:00Z">
        <w:r w:rsidRPr="00991BD7">
          <w:t>, call this L</w:t>
        </w:r>
        <w:r w:rsidRPr="00991BD7">
          <w:rPr>
            <w:vertAlign w:val="subscript"/>
          </w:rPr>
          <w:t xml:space="preserve"> ANT↔F</w:t>
        </w:r>
        <w:r w:rsidRPr="00991BD7">
          <w:t xml:space="preserve"> which is the equivalent of 20log|S</w:t>
        </w:r>
        <w:r w:rsidRPr="00991BD7">
          <w:rPr>
            <w:vertAlign w:val="subscript"/>
          </w:rPr>
          <w:t>21</w:t>
        </w:r>
        <w:r w:rsidRPr="00991BD7">
          <w:t>| from the use of a network analyser.</w:t>
        </w:r>
      </w:ins>
    </w:p>
    <w:p w14:paraId="65E23419" w14:textId="71A37C72" w:rsidR="0047663F" w:rsidRPr="00991BD7" w:rsidRDefault="0047663F" w:rsidP="0047663F">
      <w:pPr>
        <w:pStyle w:val="B3"/>
        <w:rPr>
          <w:ins w:id="133" w:author="Richard Kybett" w:date="2020-02-13T14:20:00Z"/>
          <w:rFonts w:eastAsia="Batang"/>
          <w:lang w:eastAsia="ko-KR"/>
        </w:rPr>
      </w:pPr>
      <w:ins w:id="134" w:author="Richard Kybett" w:date="2020-02-13T14:20:00Z">
        <w:r w:rsidRPr="00991BD7">
          <w:rPr>
            <w:rFonts w:eastAsia="Batang"/>
            <w:lang w:eastAsia="ko-KR"/>
          </w:rPr>
          <w:t>c)</w:t>
        </w:r>
        <w:r w:rsidRPr="00991BD7">
          <w:rPr>
            <w:rFonts w:eastAsia="Batang"/>
            <w:lang w:eastAsia="ko-KR"/>
          </w:rPr>
          <w:tab/>
          <w:t xml:space="preserve">Calculate the combined total path loss from F to </w:t>
        </w:r>
      </w:ins>
      <w:ins w:id="135" w:author="Richard Kybett" w:date="2020-02-13T14:37:00Z">
        <w:r w:rsidR="00AD25C5" w:rsidRPr="00490AA5">
          <w:t>CLTA</w:t>
        </w:r>
        <w:r w:rsidR="00AD25C5">
          <w:t xml:space="preserve"> </w:t>
        </w:r>
      </w:ins>
      <w:ins w:id="136" w:author="Richard Kybett" w:date="2020-02-13T14:20:00Z">
        <w:r w:rsidRPr="00991BD7">
          <w:rPr>
            <w:rFonts w:eastAsia="Batang"/>
            <w:lang w:eastAsia="ko-KR"/>
          </w:rPr>
          <w:t xml:space="preserve">using the following equating </w:t>
        </w:r>
      </w:ins>
    </w:p>
    <w:p w14:paraId="31F57E32" w14:textId="77777777" w:rsidR="0047663F" w:rsidRPr="00991BD7" w:rsidRDefault="0047663F" w:rsidP="0047663F">
      <w:pPr>
        <w:pStyle w:val="B4"/>
        <w:rPr>
          <w:ins w:id="137" w:author="Richard Kybett" w:date="2020-02-13T14:20:00Z"/>
          <w:rFonts w:eastAsia="Batang"/>
          <w:lang w:eastAsia="ko-KR"/>
        </w:rPr>
      </w:pPr>
      <w:ins w:id="138" w:author="Richard Kybett" w:date="2020-02-13T14:20:00Z">
        <w:r w:rsidRPr="00991BD7">
          <w:rPr>
            <w:rFonts w:eastAsia="Batang"/>
            <w:lang w:eastAsia="ko-KR"/>
          </w:rPr>
          <w:t xml:space="preserve">Lcal = </w:t>
        </w:r>
        <w:r w:rsidRPr="00991BD7">
          <w:t>L</w:t>
        </w:r>
        <w:r w:rsidRPr="00991BD7">
          <w:rPr>
            <w:vertAlign w:val="subscript"/>
          </w:rPr>
          <w:t xml:space="preserve"> ANT↔F</w:t>
        </w:r>
        <w:r w:rsidRPr="00991BD7">
          <w:t xml:space="preserve"> + 10log(1 - |Γ</w:t>
        </w:r>
        <w:r w:rsidRPr="00991BD7">
          <w:rPr>
            <w:vertAlign w:val="subscript"/>
          </w:rPr>
          <w:t>ANT</w:t>
        </w:r>
        <w:r w:rsidRPr="00991BD7">
          <w:t>|</w:t>
        </w:r>
        <w:r w:rsidRPr="00991BD7">
          <w:rPr>
            <w:vertAlign w:val="superscript"/>
          </w:rPr>
          <w:t>2</w:t>
        </w:r>
        <w:r w:rsidRPr="00991BD7">
          <w:t>)</w:t>
        </w:r>
      </w:ins>
    </w:p>
    <w:p w14:paraId="69567D8E" w14:textId="77777777" w:rsidR="0047663F" w:rsidRPr="0047663F" w:rsidRDefault="0047663F" w:rsidP="0004454D">
      <w:pPr>
        <w:rPr>
          <w:ins w:id="139" w:author="Richard Kybett" w:date="2020-02-12T17:18:00Z"/>
          <w:lang w:eastAsia="zh-CN"/>
        </w:rPr>
      </w:pPr>
    </w:p>
    <w:p w14:paraId="2C283A22" w14:textId="410B4AB7" w:rsidR="000647F9" w:rsidRPr="0004454D" w:rsidRDefault="00AE4C59" w:rsidP="00AE4C59">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74C8FFB8" w14:textId="77777777" w:rsidR="00B16D8C" w:rsidRPr="00991BD7" w:rsidRDefault="00B16D8C" w:rsidP="00B16D8C">
      <w:pPr>
        <w:pStyle w:val="Heading2"/>
        <w:rPr>
          <w:ins w:id="140" w:author="Huawei-RKy" w:date="2020-03-02T17:47:00Z"/>
          <w:lang w:val="en-US"/>
        </w:rPr>
      </w:pPr>
      <w:bookmarkStart w:id="141" w:name="_Toc21086638"/>
      <w:bookmarkStart w:id="142" w:name="_Toc29769097"/>
      <w:bookmarkStart w:id="143" w:name="_Toc31837658"/>
      <w:bookmarkEnd w:id="2"/>
      <w:bookmarkEnd w:id="3"/>
      <w:ins w:id="144" w:author="Huawei-RKy" w:date="2020-03-02T17:47:00Z">
        <w:r w:rsidRPr="00991BD7">
          <w:t>1</w:t>
        </w:r>
        <w:r>
          <w:t>3</w:t>
        </w:r>
        <w:r w:rsidRPr="00991BD7">
          <w:t>.2</w:t>
        </w:r>
        <w:r w:rsidRPr="00991BD7">
          <w:tab/>
          <w:t xml:space="preserve">OTA transmitter </w:t>
        </w:r>
        <w:r w:rsidRPr="00991BD7">
          <w:rPr>
            <w:lang w:val="en-US"/>
          </w:rPr>
          <w:t>OFF power</w:t>
        </w:r>
        <w:bookmarkEnd w:id="141"/>
        <w:bookmarkEnd w:id="142"/>
        <w:bookmarkEnd w:id="143"/>
        <w:r>
          <w:rPr>
            <w:lang w:val="en-US"/>
          </w:rPr>
          <w:t xml:space="preserve"> – FR1</w:t>
        </w:r>
      </w:ins>
    </w:p>
    <w:p w14:paraId="5E072E8D" w14:textId="77777777" w:rsidR="00B16D8C" w:rsidRDefault="00B16D8C" w:rsidP="00B16D8C">
      <w:pPr>
        <w:pStyle w:val="Heading3"/>
        <w:rPr>
          <w:ins w:id="145" w:author="Huawei-RKy" w:date="2020-03-02T17:47:00Z"/>
        </w:rPr>
      </w:pPr>
      <w:bookmarkStart w:id="146" w:name="_Toc21086639"/>
      <w:bookmarkStart w:id="147" w:name="_Toc29769098"/>
      <w:bookmarkStart w:id="148" w:name="_Toc31837659"/>
      <w:ins w:id="149" w:author="Huawei-RKy" w:date="2020-03-02T17:47:00Z">
        <w:r w:rsidRPr="00991BD7">
          <w:t>1</w:t>
        </w:r>
        <w:r>
          <w:t>3</w:t>
        </w:r>
        <w:r w:rsidRPr="00991BD7">
          <w:t>.2.1</w:t>
        </w:r>
        <w:r w:rsidRPr="00991BD7">
          <w:tab/>
          <w:t>General</w:t>
        </w:r>
        <w:bookmarkEnd w:id="146"/>
        <w:bookmarkEnd w:id="147"/>
        <w:bookmarkEnd w:id="148"/>
      </w:ins>
    </w:p>
    <w:p w14:paraId="5491C90A" w14:textId="77777777" w:rsidR="00B16D8C" w:rsidRPr="004D49FB" w:rsidRDefault="00B16D8C" w:rsidP="00B16D8C">
      <w:pPr>
        <w:rPr>
          <w:ins w:id="150" w:author="Huawei-RKy" w:date="2020-03-02T17:47:00Z"/>
        </w:rPr>
      </w:pPr>
      <w:ins w:id="151" w:author="Huawei-RKy" w:date="2020-03-02T17:47:00Z">
        <w:r>
          <w:rPr>
            <w:lang w:val="en-US"/>
          </w:rPr>
          <w:t xml:space="preserve">This </w:t>
        </w:r>
        <w:del w:id="152" w:author="Richard Kybett" w:date="2020-02-13T14:49:00Z">
          <w:r w:rsidDel="007E4689">
            <w:rPr>
              <w:lang w:val="en-US"/>
            </w:rPr>
            <w:delText>S</w:delText>
          </w:r>
        </w:del>
        <w:r>
          <w:rPr>
            <w:lang w:val="en-US"/>
          </w:rPr>
          <w:t xml:space="preserve">subclause </w:t>
        </w:r>
        <w:del w:id="153" w:author="Richard Kybett" w:date="2020-02-13T14:49:00Z">
          <w:r w:rsidDel="007E4689">
            <w:rPr>
              <w:lang w:val="en-US"/>
            </w:rPr>
            <w:delText xml:space="preserve">13.2 </w:delText>
          </w:r>
        </w:del>
        <w:r>
          <w:rPr>
            <w:lang w:val="en-US"/>
          </w:rPr>
          <w:t xml:space="preserve">captures MU and TT values derivation for the </w:t>
        </w:r>
        <w:r w:rsidRPr="00991BD7">
          <w:t xml:space="preserve">OTA transmitter </w:t>
        </w:r>
        <w:r w:rsidRPr="00991BD7">
          <w:rPr>
            <w:lang w:val="en-US"/>
          </w:rPr>
          <w:t>OFF power</w:t>
        </w:r>
        <w:r>
          <w:rPr>
            <w:lang w:val="en-US"/>
          </w:rPr>
          <w:t xml:space="preserve"> co-location requirement in Normal test conditions.</w:t>
        </w:r>
      </w:ins>
    </w:p>
    <w:p w14:paraId="77DA5B19" w14:textId="77777777" w:rsidR="00B16D8C" w:rsidRPr="00991BD7" w:rsidRDefault="00B16D8C" w:rsidP="00B16D8C">
      <w:pPr>
        <w:rPr>
          <w:ins w:id="154" w:author="Huawei-RKy" w:date="2020-03-02T17:47:00Z"/>
          <w:lang w:eastAsia="zh-CN"/>
        </w:rPr>
      </w:pPr>
      <w:ins w:id="155" w:author="Huawei-RKy" w:date="2020-03-02T17:47:00Z">
        <w:r w:rsidRPr="00991BD7">
          <w:rPr>
            <w:rFonts w:hint="eastAsia"/>
            <w:lang w:eastAsia="zh-CN"/>
          </w:rPr>
          <w:t>OTA t</w:t>
        </w:r>
        <w:r w:rsidRPr="00991BD7">
          <w:rPr>
            <w:lang w:eastAsia="zh-CN"/>
          </w:rPr>
          <w:t>ransmitter ON/OFF power requirements apply only to TDD operation.</w:t>
        </w:r>
      </w:ins>
    </w:p>
    <w:p w14:paraId="0EE5BF74" w14:textId="77777777" w:rsidR="00B16D8C" w:rsidRDefault="00B16D8C" w:rsidP="00B16D8C">
      <w:pPr>
        <w:rPr>
          <w:ins w:id="156" w:author="Huawei-RKy" w:date="2020-03-02T17:47:00Z"/>
          <w:lang w:eastAsia="zh-CN"/>
        </w:rPr>
      </w:pPr>
      <w:ins w:id="157" w:author="Huawei-RKy" w:date="2020-03-02T17:47:00Z">
        <w:r w:rsidRPr="00991BD7">
          <w:rPr>
            <w:rFonts w:hint="eastAsia"/>
            <w:lang w:eastAsia="zh-CN"/>
          </w:rPr>
          <w:lastRenderedPageBreak/>
          <w:t xml:space="preserve">The </w:t>
        </w:r>
        <w:r w:rsidRPr="00991BD7">
          <w:rPr>
            <w:lang w:eastAsia="zh-CN"/>
          </w:rPr>
          <w:t xml:space="preserve">OTA </w:t>
        </w:r>
        <w:r>
          <w:rPr>
            <w:lang w:eastAsia="zh-CN"/>
          </w:rPr>
          <w:t>t</w:t>
        </w:r>
        <w:r w:rsidRPr="00991BD7">
          <w:rPr>
            <w:lang w:eastAsia="zh-CN"/>
          </w:rPr>
          <w:t>ransmit ON/OFF power requirements</w:t>
        </w:r>
        <w:r w:rsidRPr="00991BD7">
          <w:rPr>
            <w:rFonts w:hint="eastAsia"/>
            <w:lang w:eastAsia="zh-CN"/>
          </w:rPr>
          <w:t xml:space="preserve"> </w:t>
        </w:r>
        <w:r w:rsidRPr="00991BD7">
          <w:rPr>
            <w:lang w:eastAsia="zh-CN"/>
          </w:rPr>
          <w:t>are</w:t>
        </w:r>
        <w:r w:rsidRPr="00991BD7">
          <w:rPr>
            <w:rFonts w:hint="eastAsia"/>
            <w:lang w:eastAsia="zh-CN"/>
          </w:rPr>
          <w:t xml:space="preserve"> co-location requirements and specified as the power sum of the supported polarization(s) at the </w:t>
        </w:r>
        <w:r w:rsidRPr="00AD25C5">
          <w:rPr>
            <w:lang w:eastAsia="zh-CN"/>
          </w:rPr>
          <w:t>CLTA</w:t>
        </w:r>
        <w:r w:rsidRPr="00991BD7">
          <w:rPr>
            <w:rFonts w:hint="eastAsia"/>
            <w:lang w:eastAsia="zh-CN"/>
          </w:rPr>
          <w:t xml:space="preserve"> conducted output(s)</w:t>
        </w:r>
        <w:r w:rsidRPr="00991BD7">
          <w:rPr>
            <w:lang w:eastAsia="zh-CN"/>
          </w:rPr>
          <w:t>.</w:t>
        </w:r>
      </w:ins>
    </w:p>
    <w:p w14:paraId="1EEE71E0" w14:textId="77777777" w:rsidR="00B16D8C" w:rsidRDefault="00B16D8C" w:rsidP="00B16D8C">
      <w:pPr>
        <w:rPr>
          <w:ins w:id="158" w:author="Huawei-RKy" w:date="2020-03-02T17:47:00Z"/>
        </w:rPr>
      </w:pPr>
      <w:ins w:id="159" w:author="Huawei-RKy" w:date="2020-03-02T17:47:00Z">
        <w:r>
          <w:t>The FR1 t</w:t>
        </w:r>
        <w:r w:rsidRPr="0037796D">
          <w:t>ransmitter OFF power and transmitter transient period is a co-location requirem</w:t>
        </w:r>
        <w:r w:rsidRPr="00782147">
          <w:t>ent while the FR2 transmitter OFF power requirement is a directional requirement.</w:t>
        </w:r>
      </w:ins>
    </w:p>
    <w:p w14:paraId="3C9362B6" w14:textId="77777777" w:rsidR="00B16D8C" w:rsidRPr="00921C56" w:rsidRDefault="00B16D8C" w:rsidP="00B16D8C">
      <w:pPr>
        <w:rPr>
          <w:ins w:id="160" w:author="Huawei-RKy" w:date="2020-03-02T17:47:00Z"/>
          <w:rFonts w:eastAsia="SimSun"/>
          <w:lang w:val="en-US" w:eastAsia="zh-CN"/>
        </w:rPr>
      </w:pPr>
      <w:ins w:id="161" w:author="Huawei-RKy" w:date="2020-03-02T17:47:00Z">
        <w:r w:rsidRPr="00921C56">
          <w:rPr>
            <w:rFonts w:eastAsia="SimSun"/>
            <w:lang w:val="en-US" w:eastAsia="zh-CN"/>
          </w:rPr>
          <w:t>It is not possible to separate OTA emissions from separate transceiver units therefore OTA emissions requirements are specified as the sum of the emissions from all transceiver units in the BS. For spurious emissions this has been the case for both conducted and OTA emissions. The sum of the total emissions from the BS is intended to be no greater than that of a non-AAS system with equivalent number of MIMO branches and hence emission are capped at a level consistent with the maximum MIMO capability of the appropriate RAT (</w:t>
        </w:r>
        <w:r>
          <w:rPr>
            <w:rFonts w:eastAsia="SimSun"/>
            <w:lang w:val="en-US" w:eastAsia="zh-CN"/>
          </w:rPr>
          <w:t xml:space="preserve">i.e. </w:t>
        </w:r>
        <w:r w:rsidRPr="00921C56">
          <w:rPr>
            <w:rFonts w:eastAsia="SimSun"/>
            <w:lang w:val="en-US" w:eastAsia="zh-CN"/>
          </w:rPr>
          <w:t>8 for E-UTRA</w:t>
        </w:r>
        <w:r>
          <w:rPr>
            <w:rFonts w:eastAsia="SimSun"/>
            <w:lang w:val="en-US" w:eastAsia="zh-CN"/>
          </w:rPr>
          <w:t xml:space="preserve"> and NR</w:t>
        </w:r>
        <w:r w:rsidRPr="00921C56">
          <w:rPr>
            <w:rFonts w:eastAsia="SimSun"/>
            <w:lang w:val="en-US" w:eastAsia="zh-CN"/>
          </w:rPr>
          <w:t xml:space="preserve">, 4 for UTRA), however conducted TX OFF level is specified per </w:t>
        </w:r>
        <w:r w:rsidRPr="00490AA5">
          <w:rPr>
            <w:rFonts w:eastAsia="SimSun"/>
            <w:i/>
            <w:lang w:val="en-US" w:eastAsia="zh-CN"/>
          </w:rPr>
          <w:t>TAB connector</w:t>
        </w:r>
        <w:r w:rsidRPr="00921C56">
          <w:rPr>
            <w:rFonts w:eastAsia="SimSun"/>
            <w:lang w:val="en-US" w:eastAsia="zh-CN"/>
          </w:rPr>
          <w:t xml:space="preserve"> and as such is not subject to the same cap. However as the conducted requirement is primarily concerned with protection of your own receiver and OTA is concerned with co-location the parameters have somewhat changed.</w:t>
        </w:r>
      </w:ins>
    </w:p>
    <w:p w14:paraId="7D3EACC4" w14:textId="77777777" w:rsidR="00B16D8C" w:rsidRDefault="00B16D8C" w:rsidP="00B16D8C">
      <w:pPr>
        <w:rPr>
          <w:ins w:id="162" w:author="Huawei-RKy" w:date="2020-03-02T17:47:00Z"/>
          <w:rFonts w:eastAsia="SimSun"/>
          <w:lang w:val="en-US" w:eastAsia="zh-CN"/>
        </w:rPr>
      </w:pPr>
      <w:ins w:id="163" w:author="Huawei-RKy" w:date="2020-03-02T17:47:00Z">
        <w:r w:rsidRPr="00921C56">
          <w:rPr>
            <w:rFonts w:eastAsia="SimSun"/>
            <w:lang w:val="en-US" w:eastAsia="zh-CN"/>
          </w:rPr>
          <w:t>As a co-located TDD receiver should be offered the same protection as any other co-located receiver it is reasonable to apply the same cap on the TX OFF level as is applied to other unwanted emissions.</w:t>
        </w:r>
      </w:ins>
    </w:p>
    <w:p w14:paraId="5D4FC448" w14:textId="21586FD0" w:rsidR="00922E08" w:rsidRPr="00921C56" w:rsidDel="00922E08" w:rsidRDefault="00922E08" w:rsidP="00922E08">
      <w:pPr>
        <w:rPr>
          <w:del w:id="164" w:author="Richard Kybett" w:date="2020-02-12T16:37:00Z"/>
          <w:rFonts w:eastAsia="SimSun"/>
          <w:lang w:val="en-US" w:eastAsia="zh-CN"/>
        </w:rPr>
      </w:pPr>
      <w:del w:id="165" w:author="Richard Kybett" w:date="2020-02-12T16:37:00Z">
        <w:r w:rsidRPr="005953B8" w:rsidDel="00922E08">
          <w:rPr>
            <w:lang w:eastAsia="ja-JP"/>
          </w:rPr>
          <w:delText>General aspects, procedures for calibration and measurements, and measurement uncertainty evaluation are identical to the ones described in TR 37.843 [9], clause 10.6.2.</w:delText>
        </w:r>
      </w:del>
    </w:p>
    <w:p w14:paraId="5829DE4A" w14:textId="38CF6407" w:rsidR="00922E08" w:rsidRDefault="00922E08" w:rsidP="00922E08">
      <w:pPr>
        <w:rPr>
          <w:ins w:id="166" w:author="Richard Kybett" w:date="2020-02-12T16:39:00Z"/>
          <w:rFonts w:eastAsia="SimSun"/>
          <w:lang w:val="en-US" w:eastAsia="zh-CN"/>
        </w:rPr>
      </w:pPr>
      <w:ins w:id="167" w:author="Richard Kybett" w:date="2020-02-12T16:37:00Z">
        <w:r>
          <w:rPr>
            <w:rFonts w:eastAsia="SimSun" w:hint="eastAsia"/>
            <w:lang w:val="en-US" w:eastAsia="zh-CN"/>
          </w:rPr>
          <w:t>T</w:t>
        </w:r>
        <w:r>
          <w:rPr>
            <w:rFonts w:eastAsia="SimSun"/>
            <w:lang w:val="en-US" w:eastAsia="zh-CN"/>
          </w:rPr>
          <w:t xml:space="preserve">he FR1 transmitter OFF power is measured as the conducted output of the CLTA, no </w:t>
        </w:r>
      </w:ins>
      <w:ins w:id="168" w:author="Richard Kybett" w:date="2020-02-12T16:38:00Z">
        <w:r>
          <w:rPr>
            <w:rFonts w:eastAsia="SimSun"/>
            <w:lang w:val="en-US" w:eastAsia="zh-CN"/>
          </w:rPr>
          <w:t>accurate</w:t>
        </w:r>
      </w:ins>
      <w:ins w:id="169" w:author="Richard Kybett" w:date="2020-02-12T16:37:00Z">
        <w:r>
          <w:rPr>
            <w:rFonts w:eastAsia="SimSun"/>
            <w:lang w:val="en-US" w:eastAsia="zh-CN"/>
          </w:rPr>
          <w:t xml:space="preserve"> measurements are required </w:t>
        </w:r>
      </w:ins>
      <w:ins w:id="170" w:author="Richard Kybett" w:date="2020-02-12T16:38:00Z">
        <w:r>
          <w:rPr>
            <w:rFonts w:eastAsia="SimSun"/>
            <w:lang w:val="en-US" w:eastAsia="zh-CN"/>
          </w:rPr>
          <w:t xml:space="preserve">in the chamber itself. The MU analysis of the TX OFF measurement is therefore agnostic to the chamber used. The chambers main </w:t>
        </w:r>
      </w:ins>
      <w:ins w:id="171" w:author="Richard Kybett" w:date="2020-02-12T16:40:00Z">
        <w:r>
          <w:rPr>
            <w:rFonts w:eastAsia="SimSun"/>
            <w:lang w:val="en-US" w:eastAsia="zh-CN"/>
          </w:rPr>
          <w:t>purpose</w:t>
        </w:r>
      </w:ins>
      <w:ins w:id="172" w:author="Richard Kybett" w:date="2020-02-12T16:38:00Z">
        <w:r>
          <w:rPr>
            <w:rFonts w:eastAsia="SimSun"/>
            <w:lang w:val="en-US" w:eastAsia="zh-CN"/>
          </w:rPr>
          <w:t xml:space="preserve"> is to shield the BS and </w:t>
        </w:r>
      </w:ins>
      <w:ins w:id="173" w:author="Richard Kybett" w:date="2020-02-12T16:39:00Z">
        <w:r>
          <w:rPr>
            <w:rFonts w:eastAsia="SimSun"/>
            <w:lang w:val="en-US" w:eastAsia="zh-CN"/>
          </w:rPr>
          <w:t>the</w:t>
        </w:r>
      </w:ins>
      <w:ins w:id="174" w:author="Richard Kybett" w:date="2020-02-12T16:38:00Z">
        <w:r>
          <w:rPr>
            <w:rFonts w:eastAsia="SimSun"/>
            <w:lang w:val="en-US" w:eastAsia="zh-CN"/>
          </w:rPr>
          <w:t xml:space="preserve"> </w:t>
        </w:r>
      </w:ins>
      <w:ins w:id="175" w:author="Richard Kybett" w:date="2020-02-12T16:39:00Z">
        <w:r>
          <w:rPr>
            <w:rFonts w:eastAsia="SimSun"/>
            <w:lang w:val="en-US" w:eastAsia="zh-CN"/>
          </w:rPr>
          <w:t xml:space="preserve">CLTA form </w:t>
        </w:r>
      </w:ins>
      <w:ins w:id="176" w:author="Richard Kybett" w:date="2020-02-12T16:40:00Z">
        <w:r>
          <w:rPr>
            <w:rFonts w:eastAsia="SimSun"/>
            <w:lang w:val="en-US" w:eastAsia="zh-CN"/>
          </w:rPr>
          <w:t>external</w:t>
        </w:r>
      </w:ins>
      <w:ins w:id="177" w:author="Richard Kybett" w:date="2020-02-12T16:39:00Z">
        <w:r>
          <w:rPr>
            <w:rFonts w:eastAsia="SimSun"/>
            <w:lang w:val="en-US" w:eastAsia="zh-CN"/>
          </w:rPr>
          <w:t xml:space="preserve"> </w:t>
        </w:r>
      </w:ins>
      <w:ins w:id="178" w:author="Richard Kybett" w:date="2020-02-12T16:40:00Z">
        <w:r>
          <w:rPr>
            <w:rFonts w:eastAsia="SimSun"/>
            <w:lang w:val="en-US" w:eastAsia="zh-CN"/>
          </w:rPr>
          <w:t>interference</w:t>
        </w:r>
      </w:ins>
      <w:ins w:id="179" w:author="Richard Kybett" w:date="2020-02-12T16:39:00Z">
        <w:r>
          <w:rPr>
            <w:rFonts w:eastAsia="SimSun"/>
            <w:lang w:val="en-US" w:eastAsia="zh-CN"/>
          </w:rPr>
          <w:t xml:space="preserve"> which may influence the </w:t>
        </w:r>
      </w:ins>
      <w:ins w:id="180" w:author="Richard Kybett" w:date="2020-02-12T16:40:00Z">
        <w:r>
          <w:rPr>
            <w:rFonts w:eastAsia="SimSun"/>
            <w:lang w:val="en-US" w:eastAsia="zh-CN"/>
          </w:rPr>
          <w:t>result</w:t>
        </w:r>
      </w:ins>
      <w:ins w:id="181" w:author="Richard Kybett" w:date="2020-02-12T16:39:00Z">
        <w:r>
          <w:rPr>
            <w:rFonts w:eastAsia="SimSun"/>
            <w:lang w:val="en-US" w:eastAsia="zh-CN"/>
          </w:rPr>
          <w:t xml:space="preserve"> and to avoid RF reflections which may alter the coupling between the BS and the CLTA.</w:t>
        </w:r>
      </w:ins>
    </w:p>
    <w:p w14:paraId="1C1860F2" w14:textId="42E3BEA1" w:rsidR="00922E08" w:rsidRDefault="00922E08" w:rsidP="00922E08">
      <w:pPr>
        <w:rPr>
          <w:ins w:id="182" w:author="Richard Kybett" w:date="2020-02-12T16:40:00Z"/>
          <w:rFonts w:eastAsia="SimSun"/>
          <w:lang w:val="en-US" w:eastAsia="zh-CN"/>
        </w:rPr>
      </w:pPr>
      <w:ins w:id="183" w:author="Richard Kybett" w:date="2020-02-12T16:39:00Z">
        <w:r>
          <w:rPr>
            <w:rFonts w:eastAsia="SimSun"/>
            <w:lang w:val="en-US" w:eastAsia="zh-CN"/>
          </w:rPr>
          <w:t xml:space="preserve">Hence the MU </w:t>
        </w:r>
      </w:ins>
      <w:ins w:id="184" w:author="Richard Kybett" w:date="2020-02-12T16:40:00Z">
        <w:r>
          <w:rPr>
            <w:rFonts w:eastAsia="SimSun"/>
            <w:lang w:val="en-US" w:eastAsia="zh-CN"/>
          </w:rPr>
          <w:t>analysis</w:t>
        </w:r>
      </w:ins>
      <w:ins w:id="185" w:author="Richard Kybett" w:date="2020-02-12T16:39:00Z">
        <w:r w:rsidR="00C82C88">
          <w:rPr>
            <w:rFonts w:eastAsia="SimSun"/>
            <w:lang w:val="en-US" w:eastAsia="zh-CN"/>
          </w:rPr>
          <w:t xml:space="preserve"> for FR1 TX </w:t>
        </w:r>
        <w:r>
          <w:rPr>
            <w:rFonts w:eastAsia="SimSun"/>
            <w:lang w:val="en-US" w:eastAsia="zh-CN"/>
          </w:rPr>
          <w:t>OFF is done using a “</w:t>
        </w:r>
      </w:ins>
      <w:ins w:id="186" w:author="Richard Kybett" w:date="2020-02-12T16:40:00Z">
        <w:r>
          <w:rPr>
            <w:rFonts w:eastAsia="SimSun"/>
            <w:lang w:val="en-US" w:eastAsia="zh-CN"/>
          </w:rPr>
          <w:t>General</w:t>
        </w:r>
      </w:ins>
      <w:ins w:id="187" w:author="Richard Kybett" w:date="2020-02-12T16:39:00Z">
        <w:r>
          <w:rPr>
            <w:rFonts w:eastAsia="SimSun"/>
            <w:lang w:val="en-US" w:eastAsia="zh-CN"/>
          </w:rPr>
          <w:t xml:space="preserve"> chamber” under the assumption that any of </w:t>
        </w:r>
      </w:ins>
      <w:ins w:id="188" w:author="Richard Kybett" w:date="2020-02-12T16:40:00Z">
        <w:r>
          <w:rPr>
            <w:rFonts w:eastAsia="SimSun"/>
            <w:lang w:val="en-US" w:eastAsia="zh-CN"/>
          </w:rPr>
          <w:t>the</w:t>
        </w:r>
      </w:ins>
      <w:ins w:id="189" w:author="Richard Kybett" w:date="2020-02-12T16:39:00Z">
        <w:r>
          <w:rPr>
            <w:rFonts w:eastAsia="SimSun"/>
            <w:lang w:val="en-US" w:eastAsia="zh-CN"/>
          </w:rPr>
          <w:t xml:space="preserve"> </w:t>
        </w:r>
      </w:ins>
      <w:ins w:id="190" w:author="Richard Kybett" w:date="2020-02-12T16:40:00Z">
        <w:r>
          <w:rPr>
            <w:rFonts w:eastAsia="SimSun"/>
            <w:lang w:val="en-US" w:eastAsia="zh-CN"/>
          </w:rPr>
          <w:t>chambers discussed (with the exception of the Reverb chamber) will be suitable.</w:t>
        </w:r>
      </w:ins>
    </w:p>
    <w:p w14:paraId="0C235E22" w14:textId="476C9123" w:rsidR="00922E08" w:rsidRPr="00991BD7" w:rsidRDefault="00922E08" w:rsidP="00922E08">
      <w:pPr>
        <w:pStyle w:val="Heading3"/>
        <w:rPr>
          <w:ins w:id="191" w:author="Richard Kybett" w:date="2020-02-12T16:41:00Z"/>
        </w:rPr>
      </w:pPr>
      <w:ins w:id="192" w:author="Richard Kybett" w:date="2020-02-12T16:41:00Z">
        <w:r w:rsidRPr="00991BD7">
          <w:t>1</w:t>
        </w:r>
        <w:r>
          <w:t>3</w:t>
        </w:r>
        <w:r w:rsidRPr="00991BD7">
          <w:t>.2.</w:t>
        </w:r>
        <w:r>
          <w:t>2</w:t>
        </w:r>
        <w:r w:rsidRPr="00991BD7">
          <w:tab/>
          <w:t xml:space="preserve">General </w:t>
        </w:r>
        <w:del w:id="193" w:author="Huawei-RKy" w:date="2020-03-02T17:43:00Z">
          <w:r w:rsidDel="003B2EFA">
            <w:delText xml:space="preserve">OTA </w:delText>
          </w:r>
        </w:del>
        <w:r w:rsidRPr="00991BD7">
          <w:t>chamber</w:t>
        </w:r>
      </w:ins>
    </w:p>
    <w:p w14:paraId="43DEF978" w14:textId="56C6CAFA" w:rsidR="00922E08" w:rsidRPr="003663F8" w:rsidRDefault="00922E08" w:rsidP="00922E08">
      <w:pPr>
        <w:pStyle w:val="Heading4"/>
        <w:rPr>
          <w:ins w:id="194" w:author="Richard Kybett" w:date="2020-02-12T16:41:00Z"/>
          <w:lang w:eastAsia="sv-SE"/>
        </w:rPr>
      </w:pPr>
      <w:ins w:id="195" w:author="Richard Kybett" w:date="2020-02-12T16:41:00Z">
        <w:r>
          <w:rPr>
            <w:lang w:eastAsia="sv-SE"/>
          </w:rPr>
          <w:t>13</w:t>
        </w:r>
        <w:r w:rsidRPr="008635DF">
          <w:rPr>
            <w:lang w:eastAsia="sv-SE"/>
          </w:rPr>
          <w:t>.2.</w:t>
        </w:r>
      </w:ins>
      <w:ins w:id="196" w:author="Richard Kybett" w:date="2020-02-13T18:06:00Z">
        <w:r w:rsidR="00A364D9">
          <w:rPr>
            <w:lang w:eastAsia="ja-JP"/>
          </w:rPr>
          <w:t>2</w:t>
        </w:r>
      </w:ins>
      <w:ins w:id="197" w:author="Richard Kybett" w:date="2020-02-12T16:41:00Z">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ins>
    </w:p>
    <w:p w14:paraId="4BF77D1E" w14:textId="6F7AF62C" w:rsidR="00A03EC4" w:rsidRDefault="00A03EC4" w:rsidP="00922E08">
      <w:pPr>
        <w:rPr>
          <w:ins w:id="198" w:author="Richard Kybett" w:date="2020-02-12T16:43:00Z"/>
        </w:rPr>
      </w:pPr>
      <w:ins w:id="199" w:author="Richard Kybett" w:date="2020-02-12T16:42:00Z">
        <w:r>
          <w:t xml:space="preserve">The general </w:t>
        </w:r>
        <w:del w:id="200" w:author="Huawei-RKy" w:date="2020-03-02T17:44:00Z">
          <w:r w:rsidDel="003B2EFA">
            <w:delText>OT</w:delText>
          </w:r>
        </w:del>
        <w:del w:id="201" w:author="Huawei-RKy" w:date="2020-03-02T17:43:00Z">
          <w:r w:rsidDel="003B2EFA">
            <w:delText xml:space="preserve">A </w:delText>
          </w:r>
        </w:del>
        <w:r>
          <w:t xml:space="preserve">chamber description is intended to cover any suitable chamber type which screens the </w:t>
        </w:r>
      </w:ins>
      <w:ins w:id="202" w:author="Richard Kybett" w:date="2020-02-12T16:43:00Z">
        <w:r>
          <w:t>measurement</w:t>
        </w:r>
      </w:ins>
      <w:ins w:id="203" w:author="Richard Kybett" w:date="2020-02-12T16:42:00Z">
        <w:r>
          <w:t xml:space="preserve"> system for </w:t>
        </w:r>
      </w:ins>
      <w:ins w:id="204" w:author="Richard Kybett" w:date="2020-02-12T16:43:00Z">
        <w:r>
          <w:t>outside</w:t>
        </w:r>
      </w:ins>
      <w:ins w:id="205" w:author="Richard Kybett" w:date="2020-02-12T16:42:00Z">
        <w:r>
          <w:t xml:space="preserve"> </w:t>
        </w:r>
      </w:ins>
      <w:ins w:id="206" w:author="Richard Kybett" w:date="2020-02-12T16:43:00Z">
        <w:r>
          <w:t>interference and does not affect the coupling between the BS and the CLTA.</w:t>
        </w:r>
      </w:ins>
    </w:p>
    <w:p w14:paraId="5C15567F" w14:textId="03AA90A2" w:rsidR="00922E08" w:rsidRDefault="00922E08" w:rsidP="00922E08">
      <w:pPr>
        <w:rPr>
          <w:ins w:id="207" w:author="Richard Kybett" w:date="2020-02-12T16:41:00Z"/>
        </w:rPr>
      </w:pPr>
      <w:ins w:id="208" w:author="Richard Kybett" w:date="2020-02-12T16:41:00Z">
        <w:r w:rsidRPr="00A26EBA">
          <w:t>Measurement system description is capt</w:t>
        </w:r>
        <w:r w:rsidRPr="004A56DF">
          <w:t>ured in sub</w:t>
        </w:r>
      </w:ins>
      <w:ins w:id="209" w:author="Richard Kybett" w:date="2020-02-12T16:45:00Z">
        <w:r w:rsidR="00A03EC4">
          <w:t>-</w:t>
        </w:r>
      </w:ins>
      <w:ins w:id="210" w:author="Richard Kybett" w:date="2020-02-12T16:41:00Z">
        <w:r w:rsidRPr="004A56DF">
          <w:t>clau</w:t>
        </w:r>
        <w:r w:rsidRPr="00087D4F">
          <w:t xml:space="preserve">se </w:t>
        </w:r>
        <w:r>
          <w:t>7.8</w:t>
        </w:r>
        <w:r w:rsidRPr="00A26EBA">
          <w:t xml:space="preserve">. </w:t>
        </w:r>
      </w:ins>
    </w:p>
    <w:p w14:paraId="6899896C" w14:textId="12AE6A99" w:rsidR="00922E08" w:rsidRPr="00530CB2" w:rsidRDefault="00922E08" w:rsidP="00922E08">
      <w:pPr>
        <w:pStyle w:val="Heading4"/>
        <w:rPr>
          <w:ins w:id="211" w:author="Richard Kybett" w:date="2020-02-12T16:41:00Z"/>
          <w:lang w:eastAsia="sv-SE"/>
        </w:rPr>
      </w:pPr>
      <w:ins w:id="212" w:author="Richard Kybett" w:date="2020-02-12T16:41:00Z">
        <w:r>
          <w:rPr>
            <w:lang w:eastAsia="sv-SE"/>
          </w:rPr>
          <w:t>13.2</w:t>
        </w:r>
        <w:r w:rsidRPr="00530CB2">
          <w:rPr>
            <w:lang w:eastAsia="sv-SE"/>
          </w:rPr>
          <w:t>.</w:t>
        </w:r>
      </w:ins>
      <w:ins w:id="213" w:author="Richard Kybett" w:date="2020-02-13T18:06:00Z">
        <w:r w:rsidR="00A364D9">
          <w:rPr>
            <w:lang w:eastAsia="ja-JP"/>
          </w:rPr>
          <w:t>2</w:t>
        </w:r>
      </w:ins>
      <w:ins w:id="214" w:author="Richard Kybett" w:date="2020-02-12T16:41:00Z">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ins>
    </w:p>
    <w:p w14:paraId="6539D869" w14:textId="4A191A15" w:rsidR="00922E08" w:rsidRDefault="00922E08" w:rsidP="00922E08">
      <w:pPr>
        <w:pStyle w:val="Heading5"/>
        <w:rPr>
          <w:ins w:id="215" w:author="Richard Kybett" w:date="2020-02-12T16:44:00Z"/>
        </w:rPr>
      </w:pPr>
      <w:ins w:id="216" w:author="Richard Kybett" w:date="2020-02-12T16:41:00Z">
        <w:r>
          <w:rPr>
            <w:lang w:eastAsia="sv-SE"/>
          </w:rPr>
          <w:t>13.2</w:t>
        </w:r>
        <w:r w:rsidRPr="00530CB2">
          <w:rPr>
            <w:lang w:eastAsia="sv-SE"/>
          </w:rPr>
          <w:t>.</w:t>
        </w:r>
      </w:ins>
      <w:ins w:id="217" w:author="Richard Kybett" w:date="2020-02-13T18:06:00Z">
        <w:r w:rsidR="00A364D9">
          <w:rPr>
            <w:lang w:eastAsia="ja-JP"/>
          </w:rPr>
          <w:t>2</w:t>
        </w:r>
      </w:ins>
      <w:ins w:id="218" w:author="Richard Kybett" w:date="2020-02-12T16:41:00Z">
        <w:r w:rsidRPr="00530CB2">
          <w:rPr>
            <w:lang w:eastAsia="sv-SE"/>
          </w:rPr>
          <w:t>.</w:t>
        </w:r>
        <w:r>
          <w:rPr>
            <w:lang w:eastAsia="sv-SE"/>
          </w:rPr>
          <w:t>2.1</w:t>
        </w:r>
        <w:r>
          <w:rPr>
            <w:lang w:eastAsia="sv-SE"/>
          </w:rPr>
          <w:tab/>
        </w:r>
        <w:r>
          <w:t xml:space="preserve">Stage 1: </w:t>
        </w:r>
        <w:r w:rsidRPr="00530CB2">
          <w:t>Calibration</w:t>
        </w:r>
      </w:ins>
    </w:p>
    <w:p w14:paraId="5F1624D2" w14:textId="55513E0E" w:rsidR="00A03EC4" w:rsidRDefault="00A03EC4" w:rsidP="00A03EC4">
      <w:pPr>
        <w:rPr>
          <w:ins w:id="219" w:author="Richard Kybett" w:date="2020-02-12T17:28:00Z"/>
        </w:rPr>
      </w:pPr>
      <w:ins w:id="220" w:author="Richard Kybett" w:date="2020-02-12T16:44:00Z">
        <w:r w:rsidRPr="00991BD7">
          <w:t>Calibration for wanted signal power level is the same as in sub</w:t>
        </w:r>
        <w:r>
          <w:t>clause 9.2</w:t>
        </w:r>
        <w:r w:rsidRPr="00991BD7">
          <w:t xml:space="preserve">. </w:t>
        </w:r>
      </w:ins>
    </w:p>
    <w:p w14:paraId="24D9344D" w14:textId="2620D9D3" w:rsidR="00AE4C59" w:rsidRPr="00AE4C59" w:rsidRDefault="00AE4C59" w:rsidP="00A03EC4">
      <w:pPr>
        <w:rPr>
          <w:ins w:id="221" w:author="Richard Kybett" w:date="2020-02-12T16:44:00Z"/>
        </w:rPr>
      </w:pPr>
      <w:ins w:id="222" w:author="Richard Kybett" w:date="2020-02-12T17:28:00Z">
        <w:r>
          <w:t>Calibration for the CLTA path is described in subclasue 8.8.</w:t>
        </w:r>
      </w:ins>
    </w:p>
    <w:p w14:paraId="77302EB9" w14:textId="6A3A2B13" w:rsidR="00922E08" w:rsidRDefault="00922E08" w:rsidP="00922E08">
      <w:pPr>
        <w:pStyle w:val="Heading5"/>
        <w:rPr>
          <w:ins w:id="223" w:author="Richard Kybett" w:date="2020-02-12T16:46:00Z"/>
        </w:rPr>
      </w:pPr>
      <w:ins w:id="224" w:author="Richard Kybett" w:date="2020-02-12T16:41:00Z">
        <w:r>
          <w:rPr>
            <w:lang w:eastAsia="sv-SE"/>
          </w:rPr>
          <w:t>13.2</w:t>
        </w:r>
        <w:r w:rsidRPr="00530CB2">
          <w:rPr>
            <w:lang w:eastAsia="sv-SE"/>
          </w:rPr>
          <w:t>.</w:t>
        </w:r>
      </w:ins>
      <w:ins w:id="225" w:author="Richard Kybett" w:date="2020-02-13T18:06:00Z">
        <w:r w:rsidR="00A364D9">
          <w:rPr>
            <w:lang w:eastAsia="ja-JP"/>
          </w:rPr>
          <w:t>2</w:t>
        </w:r>
      </w:ins>
      <w:ins w:id="226" w:author="Richard Kybett" w:date="2020-02-12T16:41:00Z">
        <w:r w:rsidRPr="00530CB2">
          <w:rPr>
            <w:lang w:eastAsia="sv-SE"/>
          </w:rPr>
          <w:t>.</w:t>
        </w:r>
        <w:r>
          <w:rPr>
            <w:lang w:eastAsia="sv-SE"/>
          </w:rPr>
          <w:t>2.2</w:t>
        </w:r>
        <w:r>
          <w:rPr>
            <w:lang w:eastAsia="sv-SE"/>
          </w:rPr>
          <w:tab/>
        </w:r>
        <w:r>
          <w:t>Stage 2: m</w:t>
        </w:r>
        <w:r w:rsidRPr="00530CB2">
          <w:t>easurement</w:t>
        </w:r>
      </w:ins>
    </w:p>
    <w:p w14:paraId="18154CF9" w14:textId="77777777" w:rsidR="00A03EC4" w:rsidRPr="00E77345" w:rsidRDefault="00A03EC4" w:rsidP="00A03EC4">
      <w:pPr>
        <w:rPr>
          <w:ins w:id="227" w:author="Richard Kybett" w:date="2020-02-12T16:46:00Z"/>
          <w:lang w:eastAsia="sv-SE"/>
        </w:rPr>
      </w:pPr>
      <w:ins w:id="228" w:author="Richard Kybett" w:date="2020-02-12T16:46:00Z">
        <w:r w:rsidRPr="00530CB2">
          <w:t xml:space="preserve">The testing procedure </w:t>
        </w:r>
        <w:r w:rsidRPr="00530CB2">
          <w:rPr>
            <w:lang w:eastAsia="it-IT"/>
          </w:rPr>
          <w:t>consists of</w:t>
        </w:r>
        <w:r w:rsidRPr="00530CB2">
          <w:t xml:space="preserve"> the following steps:</w:t>
        </w:r>
      </w:ins>
    </w:p>
    <w:p w14:paraId="0436BBBC" w14:textId="7A680ABC" w:rsidR="00A03EC4" w:rsidRPr="00991BD7" w:rsidRDefault="00A03EC4" w:rsidP="00A03EC4">
      <w:pPr>
        <w:pStyle w:val="B1"/>
        <w:rPr>
          <w:ins w:id="229" w:author="Richard Kybett" w:date="2020-02-12T16:46:00Z"/>
        </w:rPr>
      </w:pPr>
      <w:ins w:id="230" w:author="Richard Kybett" w:date="2020-02-12T16:46:00Z">
        <w:r w:rsidRPr="00062227">
          <w:t>1)</w:t>
        </w:r>
        <w:r w:rsidRPr="00062227">
          <w:tab/>
          <w:t xml:space="preserve">Place </w:t>
        </w:r>
        <w:r w:rsidRPr="00490AA5">
          <w:t>BS</w:t>
        </w:r>
        <w:r w:rsidRPr="00062227">
          <w:t xml:space="preserve"> and </w:t>
        </w:r>
      </w:ins>
      <w:ins w:id="231" w:author="Huawei-RKy" w:date="2020-03-02T17:41:00Z">
        <w:r w:rsidR="005953B8" w:rsidRPr="00AD25C5">
          <w:t>CLTA</w:t>
        </w:r>
      </w:ins>
      <w:ins w:id="232" w:author="Huawei_rev" w:date="2020-03-04T19:10:00Z">
        <w:r w:rsidR="005953B8">
          <w:rPr>
            <w:i/>
          </w:rPr>
          <w:t xml:space="preserve"> </w:t>
        </w:r>
      </w:ins>
      <w:ins w:id="233" w:author="Richard Kybett" w:date="2020-02-12T16:46:00Z">
        <w:r w:rsidRPr="00062227">
          <w:t xml:space="preserve">as specified </w:t>
        </w:r>
        <w:r>
          <w:t xml:space="preserve">for the co-location requirement </w:t>
        </w:r>
        <w:r w:rsidRPr="00062227">
          <w:t>in</w:t>
        </w:r>
        <w:r w:rsidRPr="00E77345">
          <w:t xml:space="preserve"> TS 37.145-2 [4]</w:t>
        </w:r>
        <w:r w:rsidRPr="00490AA5">
          <w:t xml:space="preserve"> subclause 4.15</w:t>
        </w:r>
        <w:r>
          <w:t xml:space="preserve"> for AAS BS, and in TS 38.141-2 [6] subclause 4.12 for NR BS</w:t>
        </w:r>
        <w:r w:rsidRPr="00062227">
          <w:t>.</w:t>
        </w:r>
        <w:r w:rsidRPr="00991BD7">
          <w:t xml:space="preserve">  </w:t>
        </w:r>
      </w:ins>
    </w:p>
    <w:p w14:paraId="42CCD584" w14:textId="77777777" w:rsidR="00A03EC4" w:rsidRPr="00991BD7" w:rsidRDefault="00A03EC4" w:rsidP="00A03EC4">
      <w:pPr>
        <w:pStyle w:val="B1"/>
        <w:rPr>
          <w:ins w:id="234" w:author="Richard Kybett" w:date="2020-02-12T16:46:00Z"/>
        </w:rPr>
      </w:pPr>
      <w:ins w:id="235" w:author="Richard Kybett" w:date="2020-02-12T16:46:00Z">
        <w:r w:rsidRPr="00991BD7">
          <w:t>2)</w:t>
        </w:r>
        <w:r w:rsidRPr="00991BD7">
          <w:tab/>
          <w:t xml:space="preserve">Place </w:t>
        </w:r>
        <w:r>
          <w:t>r</w:t>
        </w:r>
        <w:r w:rsidRPr="00991BD7">
          <w:t xml:space="preserve">ange antenna in boresight direction (reference direction) at far-field distance, aligned in both polarizations with the </w:t>
        </w:r>
        <w:r w:rsidRPr="00490AA5">
          <w:t>BS</w:t>
        </w:r>
        <w:r w:rsidRPr="00991BD7">
          <w:t xml:space="preserve">. </w:t>
        </w:r>
      </w:ins>
    </w:p>
    <w:p w14:paraId="472807F6" w14:textId="77777777" w:rsidR="00A03EC4" w:rsidRPr="00991BD7" w:rsidRDefault="00A03EC4" w:rsidP="00A03EC4">
      <w:pPr>
        <w:pStyle w:val="B1"/>
        <w:rPr>
          <w:ins w:id="236" w:author="Richard Kybett" w:date="2020-02-12T16:46:00Z"/>
        </w:rPr>
      </w:pPr>
      <w:ins w:id="237" w:author="Richard Kybett" w:date="2020-02-12T16:46:00Z">
        <w:r w:rsidRPr="00991BD7">
          <w:t>3)</w:t>
        </w:r>
        <w:r w:rsidRPr="00991BD7">
          <w:tab/>
          <w:t xml:space="preserve">The Range antenna shall be dual (or single) polarized with the same frequency range as the </w:t>
        </w:r>
        <w:r w:rsidRPr="00490AA5">
          <w:t>BS</w:t>
        </w:r>
        <w:r w:rsidRPr="00991BD7">
          <w:t xml:space="preserve"> for transmitter OFF power test case.</w:t>
        </w:r>
      </w:ins>
    </w:p>
    <w:p w14:paraId="65C64E7E" w14:textId="050EB45D" w:rsidR="00A03EC4" w:rsidRPr="00991BD7" w:rsidRDefault="00A03EC4" w:rsidP="00A03EC4">
      <w:pPr>
        <w:pStyle w:val="B1"/>
        <w:rPr>
          <w:ins w:id="238" w:author="Richard Kybett" w:date="2020-02-12T16:46:00Z"/>
        </w:rPr>
      </w:pPr>
      <w:ins w:id="239" w:author="Richard Kybett" w:date="2020-02-12T16:46:00Z">
        <w:r w:rsidRPr="00991BD7">
          <w:t>4)</w:t>
        </w:r>
        <w:r w:rsidRPr="00991BD7">
          <w:tab/>
          <w:t xml:space="preserve">Connect </w:t>
        </w:r>
        <w:r>
          <w:t>r</w:t>
        </w:r>
        <w:r w:rsidRPr="00991BD7">
          <w:t xml:space="preserve">ange antenna and </w:t>
        </w:r>
        <w:del w:id="240" w:author="Huawei-RKy" w:date="2020-03-02T17:41:00Z">
          <w:r w:rsidRPr="00490AA5" w:rsidDel="003B2EFA">
            <w:rPr>
              <w:i/>
            </w:rPr>
            <w:delText xml:space="preserve">co-location </w:delText>
          </w:r>
          <w:r w:rsidDel="003B2EFA">
            <w:rPr>
              <w:i/>
            </w:rPr>
            <w:delText>test</w:delText>
          </w:r>
          <w:r w:rsidRPr="00490AA5" w:rsidDel="003B2EFA">
            <w:rPr>
              <w:i/>
            </w:rPr>
            <w:delText xml:space="preserve"> antenna</w:delText>
          </w:r>
        </w:del>
      </w:ins>
      <w:ins w:id="241" w:author="Huawei-RKy" w:date="2020-03-02T17:41:00Z">
        <w:r w:rsidR="003B2EFA" w:rsidRPr="00AD25C5">
          <w:t>CLTA</w:t>
        </w:r>
      </w:ins>
      <w:ins w:id="242" w:author="Richard Kybett" w:date="2020-02-12T16:46:00Z">
        <w:r w:rsidRPr="00991BD7">
          <w:t xml:space="preserve"> to the measurement equipment.</w:t>
        </w:r>
      </w:ins>
    </w:p>
    <w:p w14:paraId="03BE27B8" w14:textId="30CDA607" w:rsidR="00A03EC4" w:rsidRPr="00991BD7" w:rsidRDefault="00A03EC4" w:rsidP="00A03EC4">
      <w:pPr>
        <w:pStyle w:val="B1"/>
        <w:rPr>
          <w:ins w:id="243" w:author="Richard Kybett" w:date="2020-02-12T16:46:00Z"/>
          <w:lang w:val="en-US"/>
        </w:rPr>
      </w:pPr>
      <w:ins w:id="244" w:author="Richard Kybett" w:date="2020-02-12T16:46:00Z">
        <w:r w:rsidRPr="00991BD7">
          <w:t>5)</w:t>
        </w:r>
        <w:r w:rsidRPr="00991BD7">
          <w:tab/>
          <w:t xml:space="preserve">OTA transmitter OFF power is measured at the </w:t>
        </w:r>
        <w:del w:id="245" w:author="Huawei-RKy" w:date="2020-03-02T17:41:00Z">
          <w:r w:rsidDel="003B2EFA">
            <w:rPr>
              <w:i/>
            </w:rPr>
            <w:delText xml:space="preserve">co-location test </w:delText>
          </w:r>
          <w:r w:rsidRPr="00490AA5" w:rsidDel="003B2EFA">
            <w:rPr>
              <w:i/>
            </w:rPr>
            <w:delText>antenna</w:delText>
          </w:r>
        </w:del>
      </w:ins>
      <w:ins w:id="246" w:author="Huawei-RKy" w:date="2020-03-02T17:41:00Z">
        <w:r w:rsidR="003B2EFA" w:rsidRPr="00AD25C5">
          <w:t>CLTA</w:t>
        </w:r>
      </w:ins>
      <w:ins w:id="247" w:author="Richard Kybett" w:date="2020-02-12T16:46:00Z">
        <w:r w:rsidRPr="00991BD7">
          <w:t xml:space="preserve"> conducted output(s). </w:t>
        </w:r>
      </w:ins>
    </w:p>
    <w:p w14:paraId="31067F8F" w14:textId="77777777" w:rsidR="00A03EC4" w:rsidRPr="00991BD7" w:rsidRDefault="00A03EC4" w:rsidP="00A03EC4">
      <w:pPr>
        <w:pStyle w:val="B1"/>
        <w:rPr>
          <w:ins w:id="248" w:author="Richard Kybett" w:date="2020-02-12T16:46:00Z"/>
        </w:rPr>
      </w:pPr>
      <w:ins w:id="249" w:author="Richard Kybett" w:date="2020-02-12T16:46:00Z">
        <w:r w:rsidRPr="00991BD7">
          <w:rPr>
            <w:lang w:val="x-none"/>
          </w:rPr>
          <w:lastRenderedPageBreak/>
          <w:t>6)</w:t>
        </w:r>
        <w:r w:rsidRPr="00991BD7">
          <w:rPr>
            <w:lang w:val="x-none"/>
          </w:rPr>
          <w:tab/>
          <w:t>The measurement device</w:t>
        </w:r>
        <w:r w:rsidRPr="00991BD7">
          <w:rPr>
            <w:lang w:val="en-US"/>
          </w:rPr>
          <w:t xml:space="preserve"> (signal analyser)</w:t>
        </w:r>
        <w:r w:rsidRPr="00991BD7">
          <w:rPr>
            <w:lang w:val="x-none"/>
          </w:rPr>
          <w:t xml:space="preserve"> characteristics shall be:</w:t>
        </w:r>
        <w:r>
          <w:rPr>
            <w:lang w:val="en-US"/>
          </w:rPr>
          <w:t xml:space="preserve"> </w:t>
        </w:r>
        <w:r w:rsidRPr="00991BD7">
          <w:t>Detection mode: True RMS.</w:t>
        </w:r>
      </w:ins>
    </w:p>
    <w:p w14:paraId="61584FE3" w14:textId="77777777" w:rsidR="00A03EC4" w:rsidRPr="00991BD7" w:rsidRDefault="00A03EC4" w:rsidP="00A03EC4">
      <w:pPr>
        <w:pStyle w:val="B1"/>
        <w:rPr>
          <w:ins w:id="250" w:author="Richard Kybett" w:date="2020-02-12T16:46:00Z"/>
          <w:lang w:val="en-US"/>
        </w:rPr>
      </w:pPr>
      <w:ins w:id="251" w:author="Richard Kybett" w:date="2020-02-12T16:46:00Z">
        <w:r w:rsidRPr="00991BD7">
          <w:t>7)</w:t>
        </w:r>
        <w:r w:rsidRPr="00991BD7">
          <w:tab/>
          <w:t xml:space="preserve">Set the </w:t>
        </w:r>
        <w:r w:rsidRPr="00490AA5">
          <w:t>BS</w:t>
        </w:r>
        <w:r w:rsidRPr="00991BD7">
          <w:t xml:space="preserve"> to transmit:</w:t>
        </w:r>
      </w:ins>
    </w:p>
    <w:p w14:paraId="13FDA77C" w14:textId="77777777" w:rsidR="00A03EC4" w:rsidRPr="00E77345" w:rsidRDefault="00A03EC4" w:rsidP="00A03EC4">
      <w:pPr>
        <w:overflowPunct w:val="0"/>
        <w:autoSpaceDE w:val="0"/>
        <w:autoSpaceDN w:val="0"/>
        <w:adjustRightInd w:val="0"/>
        <w:ind w:left="1135" w:hanging="284"/>
        <w:textAlignment w:val="baseline"/>
        <w:rPr>
          <w:ins w:id="252" w:author="Richard Kybett" w:date="2020-02-12T16:46:00Z"/>
          <w:snapToGrid w:val="0"/>
          <w:lang w:val="en-US"/>
        </w:rPr>
      </w:pPr>
      <w:ins w:id="253" w:author="Richard Kybett" w:date="2020-02-12T16:46:00Z">
        <w:r w:rsidRPr="00991BD7">
          <w:rPr>
            <w:i/>
            <w:snapToGrid w:val="0"/>
            <w:lang w:val="x-none"/>
          </w:rPr>
          <w:t>-</w:t>
        </w:r>
        <w:r w:rsidRPr="00991BD7">
          <w:rPr>
            <w:i/>
            <w:snapToGrid w:val="0"/>
            <w:lang w:val="x-none"/>
          </w:rPr>
          <w:tab/>
        </w:r>
        <w:r w:rsidRPr="00991BD7">
          <w:rPr>
            <w:snapToGrid w:val="0"/>
            <w:lang w:val="en-US"/>
          </w:rPr>
          <w:t>For</w:t>
        </w:r>
        <w:r w:rsidRPr="00991BD7">
          <w:rPr>
            <w:i/>
            <w:snapToGrid w:val="0"/>
            <w:lang w:val="en-US"/>
          </w:rPr>
          <w:t xml:space="preserve"> </w:t>
        </w:r>
        <w:r w:rsidRPr="00490AA5">
          <w:rPr>
            <w:snapToGrid w:val="0"/>
            <w:lang w:val="en-US"/>
          </w:rPr>
          <w:t>BS</w:t>
        </w:r>
        <w:r w:rsidRPr="00991BD7">
          <w:rPr>
            <w:snapToGrid w:val="0"/>
            <w:lang w:val="x-none"/>
          </w:rPr>
          <w:t xml:space="preserve"> declared to be cap</w:t>
        </w:r>
        <w:r w:rsidRPr="00062227">
          <w:rPr>
            <w:snapToGrid w:val="0"/>
            <w:lang w:val="x-none"/>
          </w:rPr>
          <w:t xml:space="preserve">able of single carrier operation only, set the </w:t>
        </w:r>
        <w:r w:rsidRPr="00490AA5">
          <w:rPr>
            <w:snapToGrid w:val="0"/>
            <w:lang w:val="x-none"/>
          </w:rPr>
          <w:t>BS</w:t>
        </w:r>
        <w:r w:rsidRPr="00062227">
          <w:rPr>
            <w:snapToGrid w:val="0"/>
            <w:lang w:val="x-none"/>
          </w:rPr>
          <w:t xml:space="preserve"> to transmit </w:t>
        </w:r>
        <w:r w:rsidRPr="00062227">
          <w:rPr>
            <w:snapToGrid w:val="0"/>
            <w:lang w:val="en-US"/>
          </w:rPr>
          <w:t>full beam power (rated beam EIRP), both polarizations, in boresight direction (reference direction)</w:t>
        </w:r>
        <w:r w:rsidRPr="00E77345">
          <w:rPr>
            <w:rFonts w:eastAsia="MS PMincho"/>
            <w:lang w:val="x-none"/>
          </w:rPr>
          <w:t>,</w:t>
        </w:r>
        <w:r w:rsidRPr="00E77345">
          <w:rPr>
            <w:snapToGrid w:val="0"/>
            <w:lang w:val="x-none"/>
          </w:rPr>
          <w:t xml:space="preserve"> at </w:t>
        </w:r>
        <w:r w:rsidRPr="00E77345">
          <w:rPr>
            <w:lang w:val="x-none"/>
          </w:rPr>
          <w:t>manufacturer's declared rated output power</w:t>
        </w:r>
        <w:r w:rsidRPr="00E77345">
          <w:rPr>
            <w:lang w:val="en-US"/>
          </w:rPr>
          <w:t xml:space="preserve">, </w:t>
        </w:r>
        <w:r w:rsidRPr="00E77345">
          <w:rPr>
            <w:snapToGrid w:val="0"/>
            <w:lang w:val="x-none"/>
          </w:rPr>
          <w:t>P</w:t>
        </w:r>
        <w:r w:rsidRPr="00E77345">
          <w:rPr>
            <w:snapToGrid w:val="0"/>
            <w:vertAlign w:val="subscript"/>
            <w:lang w:val="x-none"/>
          </w:rPr>
          <w:t>rated,</w:t>
        </w:r>
        <w:r w:rsidRPr="00E77345">
          <w:rPr>
            <w:snapToGrid w:val="0"/>
            <w:vertAlign w:val="subscript"/>
            <w:lang w:val="en-US"/>
          </w:rPr>
          <w:t>t,TRP</w:t>
        </w:r>
        <w:r w:rsidRPr="00E77345">
          <w:rPr>
            <w:snapToGrid w:val="0"/>
            <w:lang w:val="en-US"/>
          </w:rPr>
          <w:t>.</w:t>
        </w:r>
      </w:ins>
    </w:p>
    <w:p w14:paraId="050F08BB" w14:textId="77777777" w:rsidR="00A03EC4" w:rsidRPr="00E77345" w:rsidRDefault="00A03EC4" w:rsidP="00A03EC4">
      <w:pPr>
        <w:overflowPunct w:val="0"/>
        <w:autoSpaceDE w:val="0"/>
        <w:autoSpaceDN w:val="0"/>
        <w:adjustRightInd w:val="0"/>
        <w:ind w:left="1135" w:hanging="284"/>
        <w:textAlignment w:val="baseline"/>
        <w:rPr>
          <w:ins w:id="254" w:author="Richard Kybett" w:date="2020-02-12T16:46:00Z"/>
          <w:snapToGrid w:val="0"/>
          <w:lang w:val="x-none"/>
        </w:rPr>
      </w:pPr>
      <w:ins w:id="255" w:author="Richard Kybett" w:date="2020-02-12T16:46:00Z">
        <w:r w:rsidRPr="00E77345">
          <w:rPr>
            <w:snapToGrid w:val="0"/>
            <w:lang w:val="x-none"/>
          </w:rPr>
          <w:t>-</w:t>
        </w:r>
        <w:r w:rsidRPr="00E77345">
          <w:rPr>
            <w:snapToGrid w:val="0"/>
            <w:lang w:val="x-none"/>
          </w:rPr>
          <w:tab/>
          <w:t xml:space="preserve">For </w:t>
        </w:r>
        <w:r w:rsidRPr="00490AA5">
          <w:rPr>
            <w:snapToGrid w:val="0"/>
            <w:lang w:val="x-none"/>
          </w:rPr>
          <w:t>BS</w:t>
        </w:r>
        <w:r w:rsidRPr="00062227">
          <w:rPr>
            <w:snapToGrid w:val="0"/>
            <w:lang w:val="x-none"/>
          </w:rPr>
          <w:t xml:space="preserve"> declared to be capable of multi-carrier</w:t>
        </w:r>
        <w:r w:rsidRPr="00062227">
          <w:rPr>
            <w:lang w:val="x-none"/>
          </w:rPr>
          <w:t xml:space="preserve"> and/or CA</w:t>
        </w:r>
        <w:r w:rsidRPr="00062227">
          <w:rPr>
            <w:snapToGrid w:val="0"/>
            <w:lang w:val="x-none"/>
          </w:rPr>
          <w:t xml:space="preserve"> operation, set the </w:t>
        </w:r>
        <w:r w:rsidRPr="00490AA5">
          <w:rPr>
            <w:snapToGrid w:val="0"/>
            <w:lang w:val="x-none"/>
          </w:rPr>
          <w:t>BS</w:t>
        </w:r>
        <w:r w:rsidRPr="00062227">
          <w:rPr>
            <w:snapToGrid w:val="0"/>
            <w:lang w:val="x-none"/>
          </w:rPr>
          <w:t xml:space="preserve"> to transmit </w:t>
        </w:r>
        <w:r w:rsidRPr="00062227">
          <w:rPr>
            <w:snapToGrid w:val="0"/>
            <w:lang w:val="en-US"/>
          </w:rPr>
          <w:t>full beam power (rated beam EIRP), both polarizations, in boresight direction (reference direction)</w:t>
        </w:r>
        <w:r w:rsidRPr="00E77345">
          <w:rPr>
            <w:snapToGrid w:val="0"/>
            <w:lang w:val="x-none"/>
          </w:rPr>
          <w:t xml:space="preserve"> on all carriers configured </w:t>
        </w:r>
        <w:r w:rsidRPr="00E77345">
          <w:rPr>
            <w:lang w:val="x-none" w:eastAsia="zh-CN"/>
          </w:rPr>
          <w:t>using the applicable test configuration and corresponding power setting.</w:t>
        </w:r>
      </w:ins>
    </w:p>
    <w:p w14:paraId="2CCEA8C1" w14:textId="77777777" w:rsidR="00A03EC4" w:rsidRPr="00062227" w:rsidRDefault="00A03EC4" w:rsidP="00A03EC4">
      <w:pPr>
        <w:overflowPunct w:val="0"/>
        <w:autoSpaceDE w:val="0"/>
        <w:autoSpaceDN w:val="0"/>
        <w:adjustRightInd w:val="0"/>
        <w:ind w:left="1135" w:hanging="284"/>
        <w:textAlignment w:val="baseline"/>
        <w:rPr>
          <w:ins w:id="256" w:author="Richard Kybett" w:date="2020-02-12T16:46:00Z"/>
          <w:snapToGrid w:val="0"/>
          <w:lang w:val="en-US"/>
        </w:rPr>
      </w:pPr>
      <w:ins w:id="257" w:author="Richard Kybett" w:date="2020-02-12T16:46:00Z">
        <w:r w:rsidRPr="00E77345">
          <w:rPr>
            <w:snapToGrid w:val="0"/>
            <w:lang w:val="en-US"/>
          </w:rPr>
          <w:t>-</w:t>
        </w:r>
        <w:r w:rsidRPr="00E77345">
          <w:rPr>
            <w:snapToGrid w:val="0"/>
            <w:lang w:val="en-US"/>
          </w:rPr>
          <w:tab/>
          <w:t xml:space="preserve">Check that specified beam power (EIRP) is obtained at </w:t>
        </w:r>
        <w:r>
          <w:rPr>
            <w:snapToGrid w:val="0"/>
            <w:lang w:val="en-US"/>
          </w:rPr>
          <w:t>r</w:t>
        </w:r>
        <w:r w:rsidRPr="00062227">
          <w:rPr>
            <w:snapToGrid w:val="0"/>
            <w:lang w:val="en-US"/>
          </w:rPr>
          <w:t>ange antenna RF output(s) (conducted side) for each polarization. Re-align if the specified beam power is not achieved.</w:t>
        </w:r>
      </w:ins>
    </w:p>
    <w:p w14:paraId="0F2CBE25" w14:textId="383B6D18" w:rsidR="00A03EC4" w:rsidRPr="00991BD7" w:rsidRDefault="00A03EC4" w:rsidP="00A03EC4">
      <w:pPr>
        <w:pStyle w:val="B1"/>
        <w:rPr>
          <w:ins w:id="258" w:author="Richard Kybett" w:date="2020-02-12T16:46:00Z"/>
        </w:rPr>
      </w:pPr>
      <w:ins w:id="259" w:author="Richard Kybett" w:date="2020-02-12T16:46:00Z">
        <w:r w:rsidRPr="00991BD7">
          <w:t>8)</w:t>
        </w:r>
        <w:r w:rsidRPr="00991BD7">
          <w:tab/>
          <w:t xml:space="preserve">Measure the mean power spectral density from all </w:t>
        </w:r>
        <w:del w:id="260" w:author="Huawei-RKy" w:date="2020-03-02T17:41:00Z">
          <w:r w:rsidRPr="00490AA5" w:rsidDel="003B2EFA">
            <w:rPr>
              <w:i/>
            </w:rPr>
            <w:delText xml:space="preserve">co-location </w:delText>
          </w:r>
        </w:del>
      </w:ins>
      <w:ins w:id="261" w:author="Richard Kybett" w:date="2020-02-12T16:47:00Z">
        <w:del w:id="262" w:author="Huawei-RKy" w:date="2020-03-02T17:41:00Z">
          <w:r w:rsidDel="003B2EFA">
            <w:rPr>
              <w:i/>
            </w:rPr>
            <w:delText>test</w:delText>
          </w:r>
        </w:del>
      </w:ins>
      <w:ins w:id="263" w:author="Richard Kybett" w:date="2020-02-12T16:46:00Z">
        <w:del w:id="264" w:author="Huawei-RKy" w:date="2020-03-02T17:41:00Z">
          <w:r w:rsidRPr="00490AA5" w:rsidDel="003B2EFA">
            <w:rPr>
              <w:i/>
            </w:rPr>
            <w:delText xml:space="preserve"> antenna</w:delText>
          </w:r>
        </w:del>
      </w:ins>
      <w:ins w:id="265" w:author="Huawei-RKy" w:date="2020-03-02T17:41:00Z">
        <w:r w:rsidR="003B2EFA" w:rsidRPr="00AD25C5">
          <w:t>CLTA</w:t>
        </w:r>
      </w:ins>
      <w:ins w:id="266" w:author="Richard Kybett" w:date="2020-02-12T16:46:00Z">
        <w:r w:rsidRPr="00991BD7">
          <w:t xml:space="preserve"> conducted output(s) over 70</w:t>
        </w:r>
        <w:r>
          <w:t xml:space="preserve"> </w:t>
        </w:r>
        <w:r w:rsidRPr="00991BD7">
          <w:t>μs filtered with a square filter of bandwidth equal to the RF bandwidth of the RIB centred on the central frequency of the RF bandwidth. 70</w:t>
        </w:r>
        <w:r>
          <w:t xml:space="preserve"> </w:t>
        </w:r>
        <w:r w:rsidRPr="00991BD7">
          <w:t>μs average window centre is set from 35</w:t>
        </w:r>
        <w:r>
          <w:t xml:space="preserve"> </w:t>
        </w:r>
        <w:r w:rsidRPr="00991BD7">
          <w:t xml:space="preserve">μs after end of one </w:t>
        </w:r>
        <w:r w:rsidRPr="00490AA5">
          <w:rPr>
            <w:i/>
          </w:rPr>
          <w:t>transmitter ON period</w:t>
        </w:r>
        <w:r w:rsidRPr="00991BD7">
          <w:t xml:space="preserve"> + 17</w:t>
        </w:r>
        <w:r>
          <w:t xml:space="preserve"> </w:t>
        </w:r>
        <w:r w:rsidRPr="00991BD7">
          <w:t>μs to 35</w:t>
        </w:r>
        <w:r>
          <w:t xml:space="preserve"> </w:t>
        </w:r>
        <w:r w:rsidRPr="00991BD7">
          <w:t xml:space="preserve">μs before start of next </w:t>
        </w:r>
        <w:r w:rsidRPr="00490AA5">
          <w:rPr>
            <w:i/>
          </w:rPr>
          <w:t>transmitter ON period</w:t>
        </w:r>
        <w:r w:rsidRPr="00991BD7">
          <w:t xml:space="preserve"> - 6.25</w:t>
        </w:r>
        <w:r>
          <w:t xml:space="preserve"> </w:t>
        </w:r>
        <w:r w:rsidRPr="00991BD7">
          <w:t xml:space="preserve">μs. </w:t>
        </w:r>
      </w:ins>
    </w:p>
    <w:p w14:paraId="4287569A" w14:textId="77777777" w:rsidR="00A03EC4" w:rsidRPr="00991BD7" w:rsidRDefault="00A03EC4" w:rsidP="00A03EC4">
      <w:pPr>
        <w:rPr>
          <w:ins w:id="267" w:author="Richard Kybett" w:date="2020-02-12T16:46:00Z"/>
        </w:rPr>
      </w:pPr>
      <w:ins w:id="268" w:author="Richard Kybett" w:date="2020-02-12T16:46:00Z">
        <w:r w:rsidRPr="00991BD7">
          <w:t>Additional factor to be considered in the measurement is that the test requirement is very close to thermal noise floor, and the measurement setup needs to be able to tolerate both very high and low signal levels. This will impact measurement uncertainty.</w:t>
        </w:r>
      </w:ins>
    </w:p>
    <w:p w14:paraId="0E7D75B5" w14:textId="382E7896" w:rsidR="00922E08" w:rsidRDefault="00922E08" w:rsidP="00922E08">
      <w:pPr>
        <w:pStyle w:val="Heading4"/>
        <w:rPr>
          <w:ins w:id="269" w:author="Richard Kybett" w:date="2020-02-12T16:41:00Z"/>
          <w:lang w:eastAsia="sv-SE"/>
        </w:rPr>
      </w:pPr>
      <w:ins w:id="270" w:author="Richard Kybett" w:date="2020-02-12T16:41:00Z">
        <w:r>
          <w:t>13</w:t>
        </w:r>
        <w:r>
          <w:rPr>
            <w:lang w:eastAsia="sv-SE"/>
          </w:rPr>
          <w:t>.2.</w:t>
        </w:r>
      </w:ins>
      <w:ins w:id="271" w:author="Richard Kybett" w:date="2020-02-13T18:06:00Z">
        <w:r w:rsidR="00A364D9">
          <w:rPr>
            <w:lang w:eastAsia="sv-SE"/>
          </w:rPr>
          <w:t>2</w:t>
        </w:r>
      </w:ins>
      <w:ins w:id="272" w:author="Richard Kybett" w:date="2020-02-12T16:41:00Z">
        <w:r w:rsidRPr="00530CB2">
          <w:rPr>
            <w:lang w:eastAsia="sv-SE"/>
          </w:rPr>
          <w:t>.</w:t>
        </w:r>
        <w:r>
          <w:rPr>
            <w:lang w:eastAsia="sv-SE"/>
          </w:rPr>
          <w:t>3</w:t>
        </w:r>
        <w:r w:rsidRPr="00530CB2">
          <w:rPr>
            <w:lang w:eastAsia="sv-SE"/>
          </w:rPr>
          <w:tab/>
        </w:r>
        <w:r w:rsidRPr="00991BD7">
          <w:t>MU value</w:t>
        </w:r>
        <w:r>
          <w:t xml:space="preserve"> derivation, FR1</w:t>
        </w:r>
        <w:r w:rsidRPr="00530CB2" w:rsidDel="00F01584">
          <w:rPr>
            <w:lang w:eastAsia="sv-SE"/>
          </w:rPr>
          <w:t xml:space="preserve"> </w:t>
        </w:r>
      </w:ins>
    </w:p>
    <w:p w14:paraId="2D062A01" w14:textId="25FD2743" w:rsidR="00922E08" w:rsidRPr="00991BD7" w:rsidRDefault="00922E08" w:rsidP="00922E08">
      <w:pPr>
        <w:pStyle w:val="TH"/>
        <w:rPr>
          <w:ins w:id="273" w:author="Richard Kybett" w:date="2020-02-12T16:41:00Z"/>
        </w:rPr>
      </w:pPr>
      <w:ins w:id="274" w:author="Richard Kybett" w:date="2020-02-12T16:41:00Z">
        <w:r w:rsidRPr="00991BD7">
          <w:t xml:space="preserve">Table </w:t>
        </w:r>
        <w:r>
          <w:t>13</w:t>
        </w:r>
        <w:r>
          <w:rPr>
            <w:lang w:eastAsia="sv-SE"/>
          </w:rPr>
          <w:t>.2.</w:t>
        </w:r>
      </w:ins>
      <w:ins w:id="275" w:author="Richard Kybett" w:date="2020-02-13T18:06:00Z">
        <w:r w:rsidR="00A364D9">
          <w:rPr>
            <w:lang w:eastAsia="sv-SE"/>
          </w:rPr>
          <w:t>2</w:t>
        </w:r>
      </w:ins>
      <w:ins w:id="276" w:author="Richard Kybett" w:date="2020-02-12T16:41:00Z">
        <w:r w:rsidRPr="00530CB2">
          <w:rPr>
            <w:lang w:eastAsia="sv-SE"/>
          </w:rPr>
          <w:t>.</w:t>
        </w:r>
        <w:r>
          <w:rPr>
            <w:lang w:eastAsia="sv-SE"/>
          </w:rPr>
          <w:t>3</w:t>
        </w:r>
        <w:r w:rsidRPr="00991BD7">
          <w:t xml:space="preserve">-1: </w:t>
        </w:r>
        <w:r>
          <w:t xml:space="preserve">General </w:t>
        </w:r>
        <w:del w:id="277" w:author="Huawei-RKy" w:date="2020-03-02T17:44:00Z">
          <w:r w:rsidDel="003B2EFA">
            <w:delText xml:space="preserve">OTA </w:delText>
          </w:r>
        </w:del>
        <w:r>
          <w:t xml:space="preserve">chamber </w:t>
        </w:r>
        <w:r w:rsidRPr="00991BD7">
          <w:t xml:space="preserve">MU </w:t>
        </w:r>
        <w:r>
          <w:t>value</w:t>
        </w:r>
        <w:r w:rsidRPr="00991BD7">
          <w:rPr>
            <w:lang w:eastAsia="sv-SE"/>
          </w:rPr>
          <w:t xml:space="preserve"> </w:t>
        </w:r>
        <w:r>
          <w:rPr>
            <w:lang w:eastAsia="sv-SE"/>
          </w:rPr>
          <w:t xml:space="preserve">derivation </w:t>
        </w:r>
        <w:r w:rsidRPr="00991BD7">
          <w:t>for TDD OFF power level</w:t>
        </w:r>
        <w:r w:rsidRPr="000E4442">
          <w:t xml:space="preserve"> </w:t>
        </w:r>
        <w:r w:rsidRPr="00991BD7">
          <w:t>measurement</w:t>
        </w:r>
      </w:ins>
    </w:p>
    <w:tbl>
      <w:tblPr>
        <w:tblW w:w="9266" w:type="dxa"/>
        <w:tblInd w:w="-5" w:type="dxa"/>
        <w:tblLook w:val="04A0" w:firstRow="1" w:lastRow="0" w:firstColumn="1" w:lastColumn="0" w:noHBand="0" w:noVBand="1"/>
      </w:tblPr>
      <w:tblGrid>
        <w:gridCol w:w="492"/>
        <w:gridCol w:w="1195"/>
        <w:gridCol w:w="546"/>
        <w:gridCol w:w="986"/>
        <w:gridCol w:w="986"/>
        <w:gridCol w:w="1114"/>
        <w:gridCol w:w="1096"/>
        <w:gridCol w:w="333"/>
        <w:gridCol w:w="546"/>
        <w:gridCol w:w="986"/>
        <w:gridCol w:w="986"/>
      </w:tblGrid>
      <w:tr w:rsidR="000647F9" w:rsidRPr="000647F9" w14:paraId="71EAE0F5" w14:textId="77777777" w:rsidTr="00D10E07">
        <w:trPr>
          <w:trHeight w:val="270"/>
          <w:ins w:id="278" w:author="Richard Kybett" w:date="2020-02-12T16:55:00Z"/>
        </w:trPr>
        <w:tc>
          <w:tcPr>
            <w:tcW w:w="9266"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34B405" w14:textId="77777777" w:rsidR="000647F9" w:rsidRPr="000647F9" w:rsidRDefault="000647F9" w:rsidP="000647F9">
            <w:pPr>
              <w:spacing w:after="0"/>
              <w:jc w:val="center"/>
              <w:rPr>
                <w:ins w:id="279" w:author="Richard Kybett" w:date="2020-02-12T16:55:00Z"/>
                <w:rFonts w:ascii="SimSun" w:eastAsia="SimSun" w:hAnsi="SimSun" w:cs="SimSun"/>
                <w:color w:val="000000"/>
                <w:sz w:val="22"/>
                <w:szCs w:val="22"/>
                <w:lang w:val="en-US" w:eastAsia="zh-CN"/>
              </w:rPr>
            </w:pPr>
            <w:ins w:id="280" w:author="Richard Kybett" w:date="2020-02-12T16:55:00Z">
              <w:r w:rsidRPr="000647F9">
                <w:rPr>
                  <w:rFonts w:ascii="SimSun" w:eastAsia="SimSun" w:hAnsi="SimSun" w:cs="SimSun" w:hint="eastAsia"/>
                  <w:color w:val="000000"/>
                  <w:sz w:val="22"/>
                  <w:szCs w:val="22"/>
                  <w:lang w:val="en-US" w:eastAsia="zh-CN"/>
                </w:rPr>
                <w:t xml:space="preserve">General </w:t>
              </w:r>
              <w:del w:id="281" w:author="Huawei-RKy" w:date="2020-03-02T17:44:00Z">
                <w:r w:rsidRPr="000647F9" w:rsidDel="003B2EFA">
                  <w:rPr>
                    <w:rFonts w:ascii="SimSun" w:eastAsia="SimSun" w:hAnsi="SimSun" w:cs="SimSun" w:hint="eastAsia"/>
                    <w:color w:val="000000"/>
                    <w:sz w:val="22"/>
                    <w:szCs w:val="22"/>
                    <w:lang w:val="en-US" w:eastAsia="zh-CN"/>
                  </w:rPr>
                  <w:delText xml:space="preserve">Directional </w:delText>
                </w:r>
              </w:del>
              <w:r w:rsidRPr="000647F9">
                <w:rPr>
                  <w:rFonts w:ascii="SimSun" w:eastAsia="SimSun" w:hAnsi="SimSun" w:cs="SimSun" w:hint="eastAsia"/>
                  <w:color w:val="000000"/>
                  <w:sz w:val="22"/>
                  <w:szCs w:val="22"/>
                  <w:lang w:val="en-US" w:eastAsia="zh-CN"/>
                </w:rPr>
                <w:t>Chamber</w:t>
              </w:r>
            </w:ins>
          </w:p>
        </w:tc>
      </w:tr>
      <w:tr w:rsidR="000647F9" w:rsidRPr="000647F9" w14:paraId="685AFEAA" w14:textId="77777777" w:rsidTr="00D10E07">
        <w:trPr>
          <w:trHeight w:val="270"/>
          <w:ins w:id="282" w:author="Richard Kybett" w:date="2020-02-12T16:55:00Z"/>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AC4F93C" w14:textId="77777777" w:rsidR="000647F9" w:rsidRPr="000647F9" w:rsidRDefault="000647F9" w:rsidP="000647F9">
            <w:pPr>
              <w:spacing w:after="0"/>
              <w:jc w:val="center"/>
              <w:rPr>
                <w:ins w:id="283" w:author="Richard Kybett" w:date="2020-02-12T16:55:00Z"/>
                <w:rFonts w:ascii="Arial" w:eastAsia="SimSun" w:hAnsi="Arial" w:cs="Arial"/>
                <w:b/>
                <w:bCs/>
                <w:color w:val="000000"/>
                <w:sz w:val="16"/>
                <w:szCs w:val="16"/>
                <w:lang w:val="en-US" w:eastAsia="zh-CN"/>
              </w:rPr>
            </w:pPr>
            <w:ins w:id="284" w:author="Richard Kybett" w:date="2020-02-12T16:55:00Z">
              <w:r w:rsidRPr="000647F9">
                <w:rPr>
                  <w:rFonts w:ascii="Arial" w:eastAsia="SimSun" w:hAnsi="Arial" w:cs="Arial"/>
                  <w:b/>
                  <w:bCs/>
                  <w:color w:val="000000"/>
                  <w:sz w:val="16"/>
                  <w:szCs w:val="16"/>
                  <w:lang w:val="en-US" w:eastAsia="zh-CN"/>
                </w:rPr>
                <w:t>UID</w:t>
              </w:r>
            </w:ins>
          </w:p>
        </w:tc>
        <w:tc>
          <w:tcPr>
            <w:tcW w:w="1195" w:type="dxa"/>
            <w:vMerge w:val="restart"/>
            <w:tcBorders>
              <w:top w:val="nil"/>
              <w:left w:val="single" w:sz="4" w:space="0" w:color="auto"/>
              <w:bottom w:val="single" w:sz="4" w:space="0" w:color="auto"/>
              <w:right w:val="single" w:sz="4" w:space="0" w:color="auto"/>
            </w:tcBorders>
            <w:shd w:val="clear" w:color="auto" w:fill="auto"/>
            <w:vAlign w:val="center"/>
            <w:hideMark/>
          </w:tcPr>
          <w:p w14:paraId="519A51BB" w14:textId="77777777" w:rsidR="000647F9" w:rsidRPr="000647F9" w:rsidRDefault="000647F9" w:rsidP="000647F9">
            <w:pPr>
              <w:spacing w:after="0"/>
              <w:rPr>
                <w:ins w:id="285" w:author="Richard Kybett" w:date="2020-02-12T16:55:00Z"/>
                <w:rFonts w:ascii="Arial" w:eastAsia="SimSun" w:hAnsi="Arial" w:cs="Arial"/>
                <w:b/>
                <w:bCs/>
                <w:color w:val="000000"/>
                <w:sz w:val="16"/>
                <w:szCs w:val="16"/>
                <w:lang w:val="en-US" w:eastAsia="zh-CN"/>
              </w:rPr>
            </w:pPr>
            <w:ins w:id="286" w:author="Richard Kybett" w:date="2020-02-12T16:55:00Z">
              <w:r w:rsidRPr="000647F9">
                <w:rPr>
                  <w:rFonts w:ascii="Arial" w:eastAsia="SimSun" w:hAnsi="Arial" w:cs="Arial"/>
                  <w:b/>
                  <w:bCs/>
                  <w:color w:val="000000"/>
                  <w:sz w:val="16"/>
                  <w:szCs w:val="16"/>
                  <w:lang w:val="en-US" w:eastAsia="zh-CN"/>
                </w:rPr>
                <w:t>Uncertainty source</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
          <w:p w14:paraId="283E5218" w14:textId="77777777" w:rsidR="000647F9" w:rsidRPr="000647F9" w:rsidRDefault="000647F9" w:rsidP="000647F9">
            <w:pPr>
              <w:spacing w:after="0"/>
              <w:jc w:val="center"/>
              <w:rPr>
                <w:ins w:id="287" w:author="Richard Kybett" w:date="2020-02-12T16:55:00Z"/>
                <w:rFonts w:ascii="Arial" w:eastAsia="SimSun" w:hAnsi="Arial" w:cs="Arial"/>
                <w:b/>
                <w:bCs/>
                <w:color w:val="000000"/>
                <w:sz w:val="16"/>
                <w:szCs w:val="16"/>
                <w:lang w:val="en-US" w:eastAsia="zh-CN"/>
              </w:rPr>
            </w:pPr>
            <w:ins w:id="288" w:author="Richard Kybett" w:date="2020-02-12T16:55:00Z">
              <w:r w:rsidRPr="000647F9">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79E0306B" w14:textId="77777777" w:rsidR="000647F9" w:rsidRPr="000647F9" w:rsidRDefault="000647F9" w:rsidP="000647F9">
            <w:pPr>
              <w:spacing w:after="0"/>
              <w:jc w:val="center"/>
              <w:rPr>
                <w:ins w:id="289" w:author="Richard Kybett" w:date="2020-02-12T16:55:00Z"/>
                <w:rFonts w:ascii="Arial" w:eastAsia="SimSun" w:hAnsi="Arial" w:cs="Arial"/>
                <w:b/>
                <w:bCs/>
                <w:color w:val="000000"/>
                <w:sz w:val="16"/>
                <w:szCs w:val="16"/>
                <w:lang w:val="en-US" w:eastAsia="zh-CN"/>
              </w:rPr>
            </w:pPr>
            <w:ins w:id="290" w:author="Richard Kybett" w:date="2020-02-12T16:55:00Z">
              <w:r w:rsidRPr="000647F9">
                <w:rPr>
                  <w:rFonts w:ascii="Arial" w:eastAsia="SimSun" w:hAnsi="Arial" w:cs="Arial"/>
                  <w:b/>
                  <w:bCs/>
                  <w:color w:val="000000"/>
                  <w:sz w:val="16"/>
                  <w:szCs w:val="16"/>
                  <w:lang w:val="en-US" w:eastAsia="zh-CN"/>
                </w:rPr>
                <w:t>Distribution of the probability</w:t>
              </w:r>
            </w:ins>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14:paraId="28AE6093" w14:textId="77777777" w:rsidR="000647F9" w:rsidRPr="000647F9" w:rsidRDefault="000647F9" w:rsidP="000647F9">
            <w:pPr>
              <w:spacing w:after="0"/>
              <w:jc w:val="center"/>
              <w:rPr>
                <w:ins w:id="291" w:author="Richard Kybett" w:date="2020-02-12T16:55:00Z"/>
                <w:rFonts w:ascii="Arial" w:eastAsia="SimSun" w:hAnsi="Arial" w:cs="Arial"/>
                <w:b/>
                <w:bCs/>
                <w:color w:val="000000"/>
                <w:sz w:val="16"/>
                <w:szCs w:val="16"/>
                <w:lang w:val="en-US" w:eastAsia="zh-CN"/>
              </w:rPr>
            </w:pPr>
            <w:ins w:id="292" w:author="Richard Kybett" w:date="2020-02-12T16:55:00Z">
              <w:r w:rsidRPr="000647F9">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44BBA9DD" w14:textId="77777777" w:rsidR="000647F9" w:rsidRPr="000647F9" w:rsidRDefault="000647F9" w:rsidP="000647F9">
            <w:pPr>
              <w:spacing w:after="0"/>
              <w:jc w:val="center"/>
              <w:rPr>
                <w:ins w:id="293" w:author="Richard Kybett" w:date="2020-02-12T16:55:00Z"/>
                <w:rFonts w:ascii="Arial" w:eastAsia="SimSun" w:hAnsi="Arial" w:cs="Arial"/>
                <w:b/>
                <w:bCs/>
                <w:i/>
                <w:iCs/>
                <w:color w:val="000000"/>
                <w:sz w:val="16"/>
                <w:szCs w:val="16"/>
                <w:lang w:val="en-US" w:eastAsia="zh-CN"/>
              </w:rPr>
            </w:pPr>
            <w:ins w:id="294" w:author="Richard Kybett" w:date="2020-02-12T16:55:00Z">
              <w:r w:rsidRPr="000647F9">
                <w:rPr>
                  <w:rFonts w:ascii="Arial" w:eastAsia="SimSun" w:hAnsi="Arial" w:cs="Arial"/>
                  <w:b/>
                  <w:bCs/>
                  <w:i/>
                  <w:iCs/>
                  <w:color w:val="000000"/>
                  <w:sz w:val="16"/>
                  <w:szCs w:val="16"/>
                  <w:lang w:val="en-US" w:eastAsia="zh-CN"/>
                </w:rPr>
                <w:t>c</w:t>
              </w:r>
              <w:r w:rsidRPr="000647F9">
                <w:rPr>
                  <w:rFonts w:ascii="Arial" w:eastAsia="SimSun" w:hAnsi="Arial" w:cs="Arial"/>
                  <w:b/>
                  <w:bCs/>
                  <w:i/>
                  <w:iCs/>
                  <w:color w:val="000000"/>
                  <w:sz w:val="16"/>
                  <w:szCs w:val="16"/>
                  <w:vertAlign w:val="subscript"/>
                  <w:lang w:val="en-US" w:eastAsia="zh-CN"/>
                </w:rPr>
                <w:t>i</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
          <w:p w14:paraId="6E70618B" w14:textId="77777777" w:rsidR="000647F9" w:rsidRPr="000647F9" w:rsidRDefault="000647F9" w:rsidP="000647F9">
            <w:pPr>
              <w:spacing w:after="0"/>
              <w:jc w:val="center"/>
              <w:rPr>
                <w:ins w:id="295" w:author="Richard Kybett" w:date="2020-02-12T16:55:00Z"/>
                <w:rFonts w:ascii="Arial" w:eastAsia="SimSun" w:hAnsi="Arial" w:cs="Arial"/>
                <w:b/>
                <w:bCs/>
                <w:color w:val="000000"/>
                <w:sz w:val="16"/>
                <w:szCs w:val="16"/>
                <w:lang w:val="en-US" w:eastAsia="zh-CN"/>
              </w:rPr>
            </w:pPr>
            <w:ins w:id="296" w:author="Richard Kybett" w:date="2020-02-12T16:55:00Z">
              <w:r w:rsidRPr="000647F9">
                <w:rPr>
                  <w:rFonts w:ascii="Arial" w:eastAsia="SimSun" w:hAnsi="Arial" w:cs="Arial"/>
                  <w:b/>
                  <w:bCs/>
                  <w:color w:val="000000"/>
                  <w:sz w:val="16"/>
                  <w:szCs w:val="16"/>
                  <w:lang w:val="en-US" w:eastAsia="zh-CN"/>
                </w:rPr>
                <w:t xml:space="preserve">Standard uncertainty </w:t>
              </w:r>
              <w:r w:rsidRPr="000647F9">
                <w:rPr>
                  <w:rFonts w:ascii="Arial" w:eastAsia="SimSun" w:hAnsi="Arial" w:cs="Arial"/>
                  <w:b/>
                  <w:bCs/>
                  <w:i/>
                  <w:iCs/>
                  <w:color w:val="000000"/>
                  <w:sz w:val="16"/>
                  <w:szCs w:val="16"/>
                  <w:lang w:val="en-US" w:eastAsia="zh-CN"/>
                </w:rPr>
                <w:t>u</w:t>
              </w:r>
              <w:r w:rsidRPr="000647F9">
                <w:rPr>
                  <w:rFonts w:ascii="Arial" w:eastAsia="SimSun" w:hAnsi="Arial" w:cs="Arial"/>
                  <w:b/>
                  <w:bCs/>
                  <w:i/>
                  <w:iCs/>
                  <w:color w:val="000000"/>
                  <w:sz w:val="16"/>
                  <w:szCs w:val="16"/>
                  <w:vertAlign w:val="subscript"/>
                  <w:lang w:val="en-US" w:eastAsia="zh-CN"/>
                </w:rPr>
                <w:t>i</w:t>
              </w:r>
              <w:r w:rsidRPr="000647F9">
                <w:rPr>
                  <w:rFonts w:ascii="Arial" w:eastAsia="SimSun" w:hAnsi="Arial" w:cs="Arial"/>
                  <w:b/>
                  <w:bCs/>
                  <w:color w:val="000000"/>
                  <w:sz w:val="16"/>
                  <w:szCs w:val="16"/>
                  <w:lang w:val="en-US" w:eastAsia="zh-CN"/>
                </w:rPr>
                <w:t xml:space="preserve"> [dB]</w:t>
              </w:r>
            </w:ins>
          </w:p>
        </w:tc>
      </w:tr>
      <w:tr w:rsidR="00D10E07" w:rsidRPr="000647F9" w14:paraId="7F5B696E" w14:textId="77777777" w:rsidTr="00D10E07">
        <w:trPr>
          <w:trHeight w:val="540"/>
          <w:ins w:id="297" w:author="Richard Kybett" w:date="2020-02-12T16:55:00Z"/>
        </w:trPr>
        <w:tc>
          <w:tcPr>
            <w:tcW w:w="492" w:type="dxa"/>
            <w:vMerge/>
            <w:tcBorders>
              <w:top w:val="nil"/>
              <w:left w:val="single" w:sz="4" w:space="0" w:color="auto"/>
              <w:bottom w:val="single" w:sz="4" w:space="0" w:color="auto"/>
              <w:right w:val="single" w:sz="4" w:space="0" w:color="auto"/>
            </w:tcBorders>
            <w:vAlign w:val="center"/>
            <w:hideMark/>
          </w:tcPr>
          <w:p w14:paraId="05E8B2A0" w14:textId="77777777" w:rsidR="00D10E07" w:rsidRPr="000647F9" w:rsidRDefault="00D10E07" w:rsidP="00D10E07">
            <w:pPr>
              <w:spacing w:after="0"/>
              <w:rPr>
                <w:ins w:id="298" w:author="Richard Kybett" w:date="2020-02-12T16:55:00Z"/>
                <w:rFonts w:ascii="Arial" w:eastAsia="SimSun" w:hAnsi="Arial" w:cs="Arial"/>
                <w:b/>
                <w:bCs/>
                <w:color w:val="000000"/>
                <w:sz w:val="16"/>
                <w:szCs w:val="16"/>
                <w:lang w:val="en-US" w:eastAsia="zh-CN"/>
              </w:rPr>
            </w:pPr>
          </w:p>
        </w:tc>
        <w:tc>
          <w:tcPr>
            <w:tcW w:w="1195" w:type="dxa"/>
            <w:vMerge/>
            <w:tcBorders>
              <w:top w:val="nil"/>
              <w:left w:val="single" w:sz="4" w:space="0" w:color="auto"/>
              <w:bottom w:val="single" w:sz="4" w:space="0" w:color="auto"/>
              <w:right w:val="single" w:sz="4" w:space="0" w:color="auto"/>
            </w:tcBorders>
            <w:vAlign w:val="center"/>
            <w:hideMark/>
          </w:tcPr>
          <w:p w14:paraId="4B19690F" w14:textId="77777777" w:rsidR="00D10E07" w:rsidRPr="000647F9" w:rsidRDefault="00D10E07" w:rsidP="00D10E07">
            <w:pPr>
              <w:spacing w:after="0"/>
              <w:rPr>
                <w:ins w:id="299" w:author="Richard Kybett" w:date="2020-02-12T16:55: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28E0427C" w14:textId="6AE4FB53" w:rsidR="00D10E07" w:rsidRPr="000647F9" w:rsidRDefault="00D10E07" w:rsidP="00D10E07">
            <w:pPr>
              <w:spacing w:after="0"/>
              <w:jc w:val="center"/>
              <w:rPr>
                <w:ins w:id="300" w:author="Richard Kybett" w:date="2020-02-12T16:55:00Z"/>
                <w:rFonts w:ascii="SimSun" w:eastAsia="SimSun" w:hAnsi="SimSun" w:cs="SimSun"/>
                <w:color w:val="000000"/>
                <w:sz w:val="22"/>
                <w:szCs w:val="22"/>
                <w:lang w:val="en-US" w:eastAsia="zh-CN"/>
              </w:rPr>
            </w:pPr>
            <w:ins w:id="301"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
          <w:p w14:paraId="3E636750" w14:textId="771959F2" w:rsidR="00D10E07" w:rsidRPr="000647F9" w:rsidRDefault="00D10E07" w:rsidP="00D10E07">
            <w:pPr>
              <w:spacing w:after="0"/>
              <w:jc w:val="center"/>
              <w:rPr>
                <w:ins w:id="302" w:author="Richard Kybett" w:date="2020-02-12T16:55:00Z"/>
                <w:rFonts w:ascii="SimSun" w:eastAsia="SimSun" w:hAnsi="SimSun" w:cs="SimSun"/>
                <w:color w:val="000000"/>
                <w:sz w:val="22"/>
                <w:szCs w:val="22"/>
                <w:lang w:val="en-US" w:eastAsia="zh-CN"/>
              </w:rPr>
            </w:pPr>
            <w:ins w:id="303"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
          <w:p w14:paraId="067F40DB" w14:textId="69F904AE" w:rsidR="00D10E07" w:rsidRPr="000647F9" w:rsidRDefault="00D10E07" w:rsidP="00D10E07">
            <w:pPr>
              <w:spacing w:after="0"/>
              <w:jc w:val="center"/>
              <w:rPr>
                <w:ins w:id="304" w:author="Richard Kybett" w:date="2020-02-12T16:55:00Z"/>
                <w:rFonts w:ascii="SimSun" w:eastAsia="SimSun" w:hAnsi="SimSun" w:cs="SimSun"/>
                <w:color w:val="000000"/>
                <w:sz w:val="22"/>
                <w:szCs w:val="22"/>
                <w:lang w:val="en-US" w:eastAsia="zh-CN"/>
              </w:rPr>
            </w:pPr>
            <w:ins w:id="305"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
          <w:p w14:paraId="5AE7CE66" w14:textId="77777777" w:rsidR="00D10E07" w:rsidRPr="000647F9" w:rsidRDefault="00D10E07" w:rsidP="00D10E07">
            <w:pPr>
              <w:spacing w:after="0"/>
              <w:rPr>
                <w:ins w:id="306" w:author="Richard Kybett" w:date="2020-02-12T16:55:00Z"/>
                <w:rFonts w:ascii="Arial" w:eastAsia="SimSun" w:hAnsi="Arial" w:cs="Arial"/>
                <w:b/>
                <w:bCs/>
                <w:color w:val="000000"/>
                <w:sz w:val="16"/>
                <w:szCs w:val="16"/>
                <w:lang w:val="en-US" w:eastAsia="zh-CN"/>
              </w:rPr>
            </w:pPr>
          </w:p>
        </w:tc>
        <w:tc>
          <w:tcPr>
            <w:tcW w:w="1096" w:type="dxa"/>
            <w:vMerge/>
            <w:tcBorders>
              <w:top w:val="nil"/>
              <w:left w:val="single" w:sz="4" w:space="0" w:color="auto"/>
              <w:bottom w:val="single" w:sz="4" w:space="0" w:color="auto"/>
              <w:right w:val="single" w:sz="4" w:space="0" w:color="auto"/>
            </w:tcBorders>
            <w:vAlign w:val="center"/>
            <w:hideMark/>
          </w:tcPr>
          <w:p w14:paraId="09E60BC7" w14:textId="77777777" w:rsidR="00D10E07" w:rsidRPr="000647F9" w:rsidRDefault="00D10E07" w:rsidP="00D10E07">
            <w:pPr>
              <w:spacing w:after="0"/>
              <w:rPr>
                <w:ins w:id="307" w:author="Richard Kybett" w:date="2020-02-12T16:55: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595E9A46" w14:textId="77777777" w:rsidR="00D10E07" w:rsidRPr="000647F9" w:rsidRDefault="00D10E07" w:rsidP="00D10E07">
            <w:pPr>
              <w:spacing w:after="0"/>
              <w:rPr>
                <w:ins w:id="308" w:author="Richard Kybett" w:date="2020-02-12T16:55: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D514620" w14:textId="7ADE19D8" w:rsidR="00D10E07" w:rsidRPr="000647F9" w:rsidRDefault="00D10E07" w:rsidP="00D10E07">
            <w:pPr>
              <w:spacing w:after="0"/>
              <w:jc w:val="center"/>
              <w:rPr>
                <w:ins w:id="309" w:author="Richard Kybett" w:date="2020-02-12T16:55:00Z"/>
                <w:rFonts w:ascii="SimSun" w:eastAsia="SimSun" w:hAnsi="SimSun" w:cs="SimSun"/>
                <w:color w:val="000000"/>
                <w:sz w:val="22"/>
                <w:szCs w:val="22"/>
                <w:lang w:val="en-US" w:eastAsia="zh-CN"/>
              </w:rPr>
            </w:pPr>
            <w:ins w:id="310"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
          <w:p w14:paraId="51FBF32B" w14:textId="4CC01293" w:rsidR="00D10E07" w:rsidRPr="000647F9" w:rsidRDefault="00D10E07" w:rsidP="00D10E07">
            <w:pPr>
              <w:spacing w:after="0"/>
              <w:jc w:val="center"/>
              <w:rPr>
                <w:ins w:id="311" w:author="Richard Kybett" w:date="2020-02-12T16:55:00Z"/>
                <w:rFonts w:ascii="SimSun" w:eastAsia="SimSun" w:hAnsi="SimSun" w:cs="SimSun"/>
                <w:color w:val="000000"/>
                <w:sz w:val="22"/>
                <w:szCs w:val="22"/>
                <w:lang w:val="en-US" w:eastAsia="zh-CN"/>
              </w:rPr>
            </w:pPr>
            <w:ins w:id="312"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
          <w:p w14:paraId="49ACA5A4" w14:textId="244E0388" w:rsidR="00D10E07" w:rsidRPr="000647F9" w:rsidRDefault="00D10E07" w:rsidP="00D10E07">
            <w:pPr>
              <w:spacing w:after="0"/>
              <w:jc w:val="center"/>
              <w:rPr>
                <w:ins w:id="313" w:author="Richard Kybett" w:date="2020-02-12T16:55:00Z"/>
                <w:rFonts w:ascii="SimSun" w:eastAsia="SimSun" w:hAnsi="SimSun" w:cs="SimSun"/>
                <w:color w:val="000000"/>
                <w:sz w:val="22"/>
                <w:szCs w:val="22"/>
                <w:lang w:val="en-US" w:eastAsia="zh-CN"/>
              </w:rPr>
            </w:pPr>
            <w:ins w:id="314"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0647F9" w14:paraId="6FBF9971" w14:textId="77777777" w:rsidTr="00D10E07">
        <w:trPr>
          <w:trHeight w:val="270"/>
          <w:ins w:id="315" w:author="Richard Kybett" w:date="2020-02-12T16:55:00Z"/>
        </w:trPr>
        <w:tc>
          <w:tcPr>
            <w:tcW w:w="828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0E88D88" w14:textId="77777777" w:rsidR="000647F9" w:rsidRPr="000647F9" w:rsidRDefault="000647F9" w:rsidP="000647F9">
            <w:pPr>
              <w:spacing w:after="0"/>
              <w:jc w:val="center"/>
              <w:rPr>
                <w:ins w:id="316" w:author="Richard Kybett" w:date="2020-02-12T16:55:00Z"/>
                <w:rFonts w:ascii="Arial" w:eastAsia="SimSun" w:hAnsi="Arial" w:cs="Arial"/>
                <w:b/>
                <w:bCs/>
                <w:color w:val="000000"/>
                <w:sz w:val="16"/>
                <w:szCs w:val="16"/>
                <w:lang w:val="en-US" w:eastAsia="zh-CN"/>
              </w:rPr>
            </w:pPr>
            <w:ins w:id="317" w:author="Richard Kybett" w:date="2020-02-12T16:55:00Z">
              <w:r w:rsidRPr="000647F9">
                <w:rPr>
                  <w:rFonts w:ascii="Arial" w:eastAsia="SimSun" w:hAnsi="Arial" w:cs="Arial"/>
                  <w:b/>
                  <w:bCs/>
                  <w:color w:val="000000"/>
                  <w:sz w:val="16"/>
                  <w:szCs w:val="16"/>
                  <w:lang w:val="en-US" w:eastAsia="zh-CN"/>
                </w:rPr>
                <w:t>Stage 2: DUT measurement</w:t>
              </w:r>
            </w:ins>
          </w:p>
        </w:tc>
        <w:tc>
          <w:tcPr>
            <w:tcW w:w="986" w:type="dxa"/>
            <w:tcBorders>
              <w:top w:val="nil"/>
              <w:left w:val="nil"/>
              <w:bottom w:val="single" w:sz="4" w:space="0" w:color="auto"/>
              <w:right w:val="single" w:sz="4" w:space="0" w:color="auto"/>
            </w:tcBorders>
            <w:shd w:val="clear" w:color="auto" w:fill="auto"/>
            <w:vAlign w:val="bottom"/>
            <w:hideMark/>
          </w:tcPr>
          <w:p w14:paraId="248A7BE4" w14:textId="77777777" w:rsidR="000647F9" w:rsidRPr="000647F9" w:rsidRDefault="000647F9" w:rsidP="000647F9">
            <w:pPr>
              <w:spacing w:after="0"/>
              <w:jc w:val="center"/>
              <w:rPr>
                <w:ins w:id="318" w:author="Richard Kybett" w:date="2020-02-12T16:55:00Z"/>
                <w:rFonts w:ascii="Arial" w:eastAsia="SimSun" w:hAnsi="Arial" w:cs="Arial"/>
                <w:b/>
                <w:bCs/>
                <w:color w:val="000000"/>
                <w:sz w:val="16"/>
                <w:szCs w:val="16"/>
                <w:lang w:val="en-US" w:eastAsia="zh-CN"/>
              </w:rPr>
            </w:pPr>
            <w:ins w:id="319" w:author="Richard Kybett" w:date="2020-02-12T16:55:00Z">
              <w:r w:rsidRPr="000647F9">
                <w:rPr>
                  <w:rFonts w:ascii="Arial" w:eastAsia="SimSun" w:hAnsi="Arial" w:cs="Arial"/>
                  <w:b/>
                  <w:bCs/>
                  <w:color w:val="000000"/>
                  <w:sz w:val="16"/>
                  <w:szCs w:val="16"/>
                  <w:lang w:val="en-US" w:eastAsia="zh-CN"/>
                </w:rPr>
                <w:t xml:space="preserve">　</w:t>
              </w:r>
            </w:ins>
          </w:p>
        </w:tc>
      </w:tr>
      <w:tr w:rsidR="000647F9" w:rsidRPr="000647F9" w14:paraId="3966F109" w14:textId="77777777" w:rsidTr="00D10E07">
        <w:trPr>
          <w:trHeight w:val="270"/>
          <w:ins w:id="320"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246E660F" w14:textId="77777777" w:rsidR="000647F9" w:rsidRPr="000647F9" w:rsidRDefault="000647F9" w:rsidP="000647F9">
            <w:pPr>
              <w:spacing w:after="0"/>
              <w:jc w:val="center"/>
              <w:rPr>
                <w:ins w:id="321" w:author="Richard Kybett" w:date="2020-02-12T16:55:00Z"/>
                <w:rFonts w:ascii="Arial" w:eastAsia="SimSun" w:hAnsi="Arial" w:cs="Arial"/>
                <w:color w:val="000000"/>
                <w:sz w:val="16"/>
                <w:szCs w:val="16"/>
                <w:lang w:val="en-US" w:eastAsia="zh-CN"/>
              </w:rPr>
            </w:pPr>
            <w:ins w:id="322" w:author="Richard Kybett" w:date="2020-02-12T16:55:00Z">
              <w:r w:rsidRPr="000647F9">
                <w:rPr>
                  <w:rFonts w:ascii="Arial" w:eastAsia="SimSun" w:hAnsi="Arial" w:cs="Arial"/>
                  <w:color w:val="000000"/>
                  <w:sz w:val="16"/>
                  <w:szCs w:val="16"/>
                  <w:lang w:val="en-US" w:eastAsia="zh-CN"/>
                </w:rPr>
                <w:t>C2-9</w:t>
              </w:r>
            </w:ins>
          </w:p>
        </w:tc>
        <w:tc>
          <w:tcPr>
            <w:tcW w:w="1195" w:type="dxa"/>
            <w:tcBorders>
              <w:top w:val="nil"/>
              <w:left w:val="nil"/>
              <w:bottom w:val="single" w:sz="4" w:space="0" w:color="auto"/>
              <w:right w:val="single" w:sz="4" w:space="0" w:color="auto"/>
            </w:tcBorders>
            <w:shd w:val="clear" w:color="auto" w:fill="auto"/>
            <w:vAlign w:val="bottom"/>
            <w:hideMark/>
          </w:tcPr>
          <w:p w14:paraId="3A4E1767" w14:textId="77777777" w:rsidR="000647F9" w:rsidRPr="000647F9" w:rsidRDefault="000647F9" w:rsidP="000647F9">
            <w:pPr>
              <w:spacing w:after="0"/>
              <w:rPr>
                <w:ins w:id="323" w:author="Richard Kybett" w:date="2020-02-12T16:55:00Z"/>
                <w:rFonts w:ascii="Arial" w:eastAsia="SimSun" w:hAnsi="Arial" w:cs="Arial"/>
                <w:color w:val="000000"/>
                <w:sz w:val="16"/>
                <w:szCs w:val="16"/>
                <w:lang w:val="en-US" w:eastAsia="zh-CN"/>
              </w:rPr>
            </w:pPr>
            <w:ins w:id="324" w:author="Richard Kybett" w:date="2020-02-12T16:55:00Z">
              <w:r w:rsidRPr="000647F9">
                <w:rPr>
                  <w:rFonts w:ascii="Arial" w:eastAsia="SimSun" w:hAnsi="Arial" w:cs="Arial"/>
                  <w:color w:val="000000"/>
                  <w:sz w:val="16"/>
                  <w:szCs w:val="16"/>
                  <w:lang w:val="en-US" w:eastAsia="zh-CN"/>
                </w:rPr>
                <w:t>Uncertainty related to the selection of the CLTA (Note)</w:t>
              </w:r>
            </w:ins>
          </w:p>
        </w:tc>
        <w:tc>
          <w:tcPr>
            <w:tcW w:w="546" w:type="dxa"/>
            <w:tcBorders>
              <w:top w:val="nil"/>
              <w:left w:val="nil"/>
              <w:bottom w:val="single" w:sz="4" w:space="0" w:color="auto"/>
              <w:right w:val="single" w:sz="4" w:space="0" w:color="auto"/>
            </w:tcBorders>
            <w:shd w:val="clear" w:color="auto" w:fill="auto"/>
            <w:vAlign w:val="bottom"/>
            <w:hideMark/>
          </w:tcPr>
          <w:p w14:paraId="60E4AEF8" w14:textId="77777777" w:rsidR="000647F9" w:rsidRPr="000647F9" w:rsidRDefault="000647F9" w:rsidP="000647F9">
            <w:pPr>
              <w:spacing w:after="0"/>
              <w:jc w:val="center"/>
              <w:rPr>
                <w:ins w:id="325" w:author="Richard Kybett" w:date="2020-02-12T16:55:00Z"/>
                <w:rFonts w:ascii="Arial" w:eastAsia="SimSun" w:hAnsi="Arial" w:cs="Arial"/>
                <w:color w:val="000000"/>
                <w:sz w:val="16"/>
                <w:szCs w:val="16"/>
                <w:lang w:val="en-US" w:eastAsia="zh-CN"/>
              </w:rPr>
            </w:pPr>
            <w:ins w:id="326" w:author="Richard Kybett" w:date="2020-02-12T16:55:00Z">
              <w:r w:rsidRPr="000647F9">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
          <w:p w14:paraId="40195728" w14:textId="77777777" w:rsidR="000647F9" w:rsidRPr="000647F9" w:rsidRDefault="000647F9" w:rsidP="000647F9">
            <w:pPr>
              <w:spacing w:after="0"/>
              <w:jc w:val="center"/>
              <w:rPr>
                <w:ins w:id="327" w:author="Richard Kybett" w:date="2020-02-12T16:55:00Z"/>
                <w:rFonts w:ascii="Arial" w:eastAsia="SimSun" w:hAnsi="Arial" w:cs="Arial"/>
                <w:color w:val="000000"/>
                <w:sz w:val="16"/>
                <w:szCs w:val="16"/>
                <w:lang w:val="en-US" w:eastAsia="zh-CN"/>
              </w:rPr>
            </w:pPr>
            <w:ins w:id="328" w:author="Richard Kybett" w:date="2020-02-12T16:55:00Z">
              <w:r w:rsidRPr="000647F9">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
          <w:p w14:paraId="27316510" w14:textId="77777777" w:rsidR="000647F9" w:rsidRPr="000647F9" w:rsidRDefault="000647F9" w:rsidP="000647F9">
            <w:pPr>
              <w:spacing w:after="0"/>
              <w:jc w:val="center"/>
              <w:rPr>
                <w:ins w:id="329" w:author="Richard Kybett" w:date="2020-02-12T16:55:00Z"/>
                <w:rFonts w:ascii="Arial" w:eastAsia="SimSun" w:hAnsi="Arial" w:cs="Arial"/>
                <w:color w:val="000000"/>
                <w:sz w:val="16"/>
                <w:szCs w:val="16"/>
                <w:lang w:val="en-US" w:eastAsia="zh-CN"/>
              </w:rPr>
            </w:pPr>
            <w:ins w:id="330" w:author="Richard Kybett" w:date="2020-02-12T16:55:00Z">
              <w:r w:rsidRPr="000647F9">
                <w:rPr>
                  <w:rFonts w:ascii="Arial" w:eastAsia="SimSun" w:hAnsi="Arial" w:cs="Arial"/>
                  <w:color w:val="000000"/>
                  <w:sz w:val="16"/>
                  <w:szCs w:val="16"/>
                  <w:lang w:val="en-US" w:eastAsia="zh-CN"/>
                </w:rPr>
                <w:t>1.5</w:t>
              </w:r>
            </w:ins>
          </w:p>
        </w:tc>
        <w:tc>
          <w:tcPr>
            <w:tcW w:w="1114" w:type="dxa"/>
            <w:tcBorders>
              <w:top w:val="nil"/>
              <w:left w:val="nil"/>
              <w:bottom w:val="single" w:sz="4" w:space="0" w:color="auto"/>
              <w:right w:val="single" w:sz="4" w:space="0" w:color="auto"/>
            </w:tcBorders>
            <w:shd w:val="clear" w:color="auto" w:fill="auto"/>
            <w:vAlign w:val="bottom"/>
            <w:hideMark/>
          </w:tcPr>
          <w:p w14:paraId="2CFECDE3" w14:textId="77777777" w:rsidR="000647F9" w:rsidRPr="000647F9" w:rsidRDefault="000647F9" w:rsidP="000647F9">
            <w:pPr>
              <w:spacing w:after="0"/>
              <w:jc w:val="center"/>
              <w:rPr>
                <w:ins w:id="331" w:author="Richard Kybett" w:date="2020-02-12T16:55:00Z"/>
                <w:rFonts w:ascii="Arial" w:eastAsia="SimSun" w:hAnsi="Arial" w:cs="Arial"/>
                <w:color w:val="000000"/>
                <w:sz w:val="16"/>
                <w:szCs w:val="16"/>
                <w:lang w:val="en-US" w:eastAsia="zh-CN"/>
              </w:rPr>
            </w:pPr>
            <w:ins w:id="332"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462D4459" w14:textId="77777777" w:rsidR="000647F9" w:rsidRPr="000647F9" w:rsidRDefault="000647F9" w:rsidP="000647F9">
            <w:pPr>
              <w:spacing w:after="0"/>
              <w:jc w:val="center"/>
              <w:rPr>
                <w:ins w:id="333" w:author="Richard Kybett" w:date="2020-02-12T16:55:00Z"/>
                <w:rFonts w:ascii="Arial" w:eastAsia="SimSun" w:hAnsi="Arial" w:cs="Arial"/>
                <w:color w:val="000000"/>
                <w:sz w:val="16"/>
                <w:szCs w:val="16"/>
                <w:lang w:val="en-US" w:eastAsia="zh-CN"/>
              </w:rPr>
            </w:pPr>
            <w:ins w:id="334"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51A3DDBA" w14:textId="77777777" w:rsidR="000647F9" w:rsidRPr="000647F9" w:rsidRDefault="000647F9" w:rsidP="000647F9">
            <w:pPr>
              <w:spacing w:after="0"/>
              <w:jc w:val="center"/>
              <w:rPr>
                <w:ins w:id="335" w:author="Richard Kybett" w:date="2020-02-12T16:55:00Z"/>
                <w:rFonts w:ascii="Arial" w:eastAsia="SimSun" w:hAnsi="Arial" w:cs="Arial"/>
                <w:color w:val="000000"/>
                <w:sz w:val="16"/>
                <w:szCs w:val="16"/>
                <w:lang w:val="en-US" w:eastAsia="zh-CN"/>
              </w:rPr>
            </w:pPr>
            <w:ins w:id="336"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167E08C8" w14:textId="77777777" w:rsidR="000647F9" w:rsidRPr="000647F9" w:rsidRDefault="000647F9" w:rsidP="000647F9">
            <w:pPr>
              <w:spacing w:after="0"/>
              <w:jc w:val="center"/>
              <w:rPr>
                <w:ins w:id="337" w:author="Richard Kybett" w:date="2020-02-12T16:55:00Z"/>
                <w:rFonts w:ascii="Arial" w:eastAsia="SimSun" w:hAnsi="Arial" w:cs="Arial"/>
                <w:color w:val="000000"/>
                <w:sz w:val="16"/>
                <w:szCs w:val="16"/>
                <w:lang w:val="en-US" w:eastAsia="zh-CN"/>
              </w:rPr>
            </w:pPr>
            <w:ins w:id="338" w:author="Richard Kybett" w:date="2020-02-12T16:55:00Z">
              <w:r w:rsidRPr="000647F9">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
          <w:p w14:paraId="7C239CD2" w14:textId="77777777" w:rsidR="000647F9" w:rsidRPr="000647F9" w:rsidRDefault="000647F9" w:rsidP="000647F9">
            <w:pPr>
              <w:spacing w:after="0"/>
              <w:jc w:val="center"/>
              <w:rPr>
                <w:ins w:id="339" w:author="Richard Kybett" w:date="2020-02-12T16:55:00Z"/>
                <w:rFonts w:ascii="Arial" w:eastAsia="SimSun" w:hAnsi="Arial" w:cs="Arial"/>
                <w:color w:val="000000"/>
                <w:sz w:val="16"/>
                <w:szCs w:val="16"/>
                <w:lang w:val="en-US" w:eastAsia="zh-CN"/>
              </w:rPr>
            </w:pPr>
            <w:ins w:id="340" w:author="Richard Kybett" w:date="2020-02-12T16:55:00Z">
              <w:r w:rsidRPr="000647F9">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
          <w:p w14:paraId="7D441F05" w14:textId="77777777" w:rsidR="000647F9" w:rsidRPr="000647F9" w:rsidRDefault="000647F9" w:rsidP="000647F9">
            <w:pPr>
              <w:spacing w:after="0"/>
              <w:jc w:val="center"/>
              <w:rPr>
                <w:ins w:id="341" w:author="Richard Kybett" w:date="2020-02-12T16:55:00Z"/>
                <w:rFonts w:ascii="Arial" w:eastAsia="SimSun" w:hAnsi="Arial" w:cs="Arial"/>
                <w:color w:val="000000"/>
                <w:sz w:val="16"/>
                <w:szCs w:val="16"/>
                <w:lang w:val="en-US" w:eastAsia="zh-CN"/>
              </w:rPr>
            </w:pPr>
            <w:ins w:id="342" w:author="Richard Kybett" w:date="2020-02-12T16:55:00Z">
              <w:r w:rsidRPr="000647F9">
                <w:rPr>
                  <w:rFonts w:ascii="Arial" w:eastAsia="SimSun" w:hAnsi="Arial" w:cs="Arial"/>
                  <w:color w:val="000000"/>
                  <w:sz w:val="16"/>
                  <w:szCs w:val="16"/>
                  <w:lang w:val="en-US" w:eastAsia="zh-CN"/>
                </w:rPr>
                <w:t>0.87</w:t>
              </w:r>
            </w:ins>
          </w:p>
        </w:tc>
      </w:tr>
      <w:tr w:rsidR="000647F9" w:rsidRPr="000647F9" w14:paraId="6B8541D8" w14:textId="77777777" w:rsidTr="00D10E07">
        <w:trPr>
          <w:trHeight w:val="270"/>
          <w:ins w:id="343"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3D39C79A" w14:textId="77777777" w:rsidR="000647F9" w:rsidRPr="000647F9" w:rsidRDefault="000647F9" w:rsidP="000647F9">
            <w:pPr>
              <w:spacing w:after="0"/>
              <w:jc w:val="center"/>
              <w:rPr>
                <w:ins w:id="344" w:author="Richard Kybett" w:date="2020-02-12T16:55:00Z"/>
                <w:rFonts w:ascii="Arial" w:eastAsia="SimSun" w:hAnsi="Arial" w:cs="Arial"/>
                <w:color w:val="000000"/>
                <w:sz w:val="16"/>
                <w:szCs w:val="16"/>
                <w:lang w:val="en-US" w:eastAsia="zh-CN"/>
              </w:rPr>
            </w:pPr>
            <w:ins w:id="345" w:author="Richard Kybett" w:date="2020-02-12T16:55:00Z">
              <w:r w:rsidRPr="000647F9">
                <w:rPr>
                  <w:rFonts w:ascii="Arial" w:eastAsia="SimSun" w:hAnsi="Arial" w:cs="Arial"/>
                  <w:color w:val="000000"/>
                  <w:sz w:val="16"/>
                  <w:szCs w:val="16"/>
                  <w:lang w:val="en-US" w:eastAsia="zh-CN"/>
                </w:rPr>
                <w:t>C2-10</w:t>
              </w:r>
            </w:ins>
          </w:p>
        </w:tc>
        <w:tc>
          <w:tcPr>
            <w:tcW w:w="1195" w:type="dxa"/>
            <w:tcBorders>
              <w:top w:val="nil"/>
              <w:left w:val="nil"/>
              <w:bottom w:val="single" w:sz="4" w:space="0" w:color="auto"/>
              <w:right w:val="single" w:sz="4" w:space="0" w:color="auto"/>
            </w:tcBorders>
            <w:shd w:val="clear" w:color="auto" w:fill="auto"/>
            <w:vAlign w:val="bottom"/>
            <w:hideMark/>
          </w:tcPr>
          <w:p w14:paraId="6CAB36E9" w14:textId="77777777" w:rsidR="000647F9" w:rsidRPr="000647F9" w:rsidRDefault="000647F9" w:rsidP="000647F9">
            <w:pPr>
              <w:spacing w:after="0"/>
              <w:rPr>
                <w:ins w:id="346" w:author="Richard Kybett" w:date="2020-02-12T16:55:00Z"/>
                <w:rFonts w:ascii="Arial" w:eastAsia="SimSun" w:hAnsi="Arial" w:cs="Arial"/>
                <w:color w:val="000000"/>
                <w:sz w:val="16"/>
                <w:szCs w:val="16"/>
                <w:lang w:val="en-US" w:eastAsia="zh-CN"/>
              </w:rPr>
            </w:pPr>
            <w:ins w:id="347" w:author="Richard Kybett" w:date="2020-02-12T16:55:00Z">
              <w:r w:rsidRPr="000647F9">
                <w:rPr>
                  <w:rFonts w:ascii="Arial" w:eastAsia="SimSun" w:hAnsi="Arial" w:cs="Arial"/>
                  <w:color w:val="000000"/>
                  <w:sz w:val="16"/>
                  <w:szCs w:val="16"/>
                  <w:lang w:val="en-US" w:eastAsia="zh-CN"/>
                </w:rPr>
                <w:t>Uncertainty related to the placement of the CLTA (Note)</w:t>
              </w:r>
            </w:ins>
          </w:p>
        </w:tc>
        <w:tc>
          <w:tcPr>
            <w:tcW w:w="546" w:type="dxa"/>
            <w:tcBorders>
              <w:top w:val="nil"/>
              <w:left w:val="nil"/>
              <w:bottom w:val="single" w:sz="4" w:space="0" w:color="auto"/>
              <w:right w:val="single" w:sz="4" w:space="0" w:color="auto"/>
            </w:tcBorders>
            <w:shd w:val="clear" w:color="auto" w:fill="auto"/>
            <w:vAlign w:val="bottom"/>
            <w:hideMark/>
          </w:tcPr>
          <w:p w14:paraId="7F666BEC" w14:textId="77777777" w:rsidR="000647F9" w:rsidRPr="000647F9" w:rsidRDefault="000647F9" w:rsidP="000647F9">
            <w:pPr>
              <w:spacing w:after="0"/>
              <w:jc w:val="center"/>
              <w:rPr>
                <w:ins w:id="348" w:author="Richard Kybett" w:date="2020-02-12T16:55:00Z"/>
                <w:rFonts w:ascii="Arial" w:eastAsia="SimSun" w:hAnsi="Arial" w:cs="Arial"/>
                <w:color w:val="000000"/>
                <w:sz w:val="16"/>
                <w:szCs w:val="16"/>
                <w:lang w:val="en-US" w:eastAsia="zh-CN"/>
              </w:rPr>
            </w:pPr>
            <w:ins w:id="349" w:author="Richard Kybett" w:date="2020-02-12T16:55:00Z">
              <w:r w:rsidRPr="000647F9">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
          <w:p w14:paraId="17473080" w14:textId="77777777" w:rsidR="000647F9" w:rsidRPr="000647F9" w:rsidRDefault="000647F9" w:rsidP="000647F9">
            <w:pPr>
              <w:spacing w:after="0"/>
              <w:jc w:val="center"/>
              <w:rPr>
                <w:ins w:id="350" w:author="Richard Kybett" w:date="2020-02-12T16:55:00Z"/>
                <w:rFonts w:ascii="Arial" w:eastAsia="SimSun" w:hAnsi="Arial" w:cs="Arial"/>
                <w:color w:val="000000"/>
                <w:sz w:val="16"/>
                <w:szCs w:val="16"/>
                <w:lang w:val="en-US" w:eastAsia="zh-CN"/>
              </w:rPr>
            </w:pPr>
            <w:ins w:id="351" w:author="Richard Kybett" w:date="2020-02-12T16:55:00Z">
              <w:r w:rsidRPr="000647F9">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
          <w:p w14:paraId="211C6A68" w14:textId="77777777" w:rsidR="000647F9" w:rsidRPr="000647F9" w:rsidRDefault="000647F9" w:rsidP="000647F9">
            <w:pPr>
              <w:spacing w:after="0"/>
              <w:jc w:val="center"/>
              <w:rPr>
                <w:ins w:id="352" w:author="Richard Kybett" w:date="2020-02-12T16:55:00Z"/>
                <w:rFonts w:ascii="Arial" w:eastAsia="SimSun" w:hAnsi="Arial" w:cs="Arial"/>
                <w:color w:val="000000"/>
                <w:sz w:val="16"/>
                <w:szCs w:val="16"/>
                <w:lang w:val="en-US" w:eastAsia="zh-CN"/>
              </w:rPr>
            </w:pPr>
            <w:ins w:id="353" w:author="Richard Kybett" w:date="2020-02-12T16:55:00Z">
              <w:r w:rsidRPr="000647F9">
                <w:rPr>
                  <w:rFonts w:ascii="Arial" w:eastAsia="SimSun" w:hAnsi="Arial" w:cs="Arial"/>
                  <w:color w:val="000000"/>
                  <w:sz w:val="16"/>
                  <w:szCs w:val="16"/>
                  <w:lang w:val="en-US" w:eastAsia="zh-CN"/>
                </w:rPr>
                <w:t>1.7</w:t>
              </w:r>
            </w:ins>
          </w:p>
        </w:tc>
        <w:tc>
          <w:tcPr>
            <w:tcW w:w="1114" w:type="dxa"/>
            <w:tcBorders>
              <w:top w:val="nil"/>
              <w:left w:val="nil"/>
              <w:bottom w:val="single" w:sz="4" w:space="0" w:color="auto"/>
              <w:right w:val="single" w:sz="4" w:space="0" w:color="auto"/>
            </w:tcBorders>
            <w:shd w:val="clear" w:color="auto" w:fill="auto"/>
            <w:vAlign w:val="bottom"/>
            <w:hideMark/>
          </w:tcPr>
          <w:p w14:paraId="5A2ACB55" w14:textId="77777777" w:rsidR="000647F9" w:rsidRPr="000647F9" w:rsidRDefault="000647F9" w:rsidP="000647F9">
            <w:pPr>
              <w:spacing w:after="0"/>
              <w:jc w:val="center"/>
              <w:rPr>
                <w:ins w:id="354" w:author="Richard Kybett" w:date="2020-02-12T16:55:00Z"/>
                <w:rFonts w:ascii="Arial" w:eastAsia="SimSun" w:hAnsi="Arial" w:cs="Arial"/>
                <w:color w:val="000000"/>
                <w:sz w:val="16"/>
                <w:szCs w:val="16"/>
                <w:lang w:val="en-US" w:eastAsia="zh-CN"/>
              </w:rPr>
            </w:pPr>
            <w:ins w:id="355"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36C75485" w14:textId="77777777" w:rsidR="000647F9" w:rsidRPr="000647F9" w:rsidRDefault="000647F9" w:rsidP="000647F9">
            <w:pPr>
              <w:spacing w:after="0"/>
              <w:jc w:val="center"/>
              <w:rPr>
                <w:ins w:id="356" w:author="Richard Kybett" w:date="2020-02-12T16:55:00Z"/>
                <w:rFonts w:ascii="Arial" w:eastAsia="SimSun" w:hAnsi="Arial" w:cs="Arial"/>
                <w:color w:val="000000"/>
                <w:sz w:val="16"/>
                <w:szCs w:val="16"/>
                <w:lang w:val="en-US" w:eastAsia="zh-CN"/>
              </w:rPr>
            </w:pPr>
            <w:ins w:id="357"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18024796" w14:textId="77777777" w:rsidR="000647F9" w:rsidRPr="000647F9" w:rsidRDefault="000647F9" w:rsidP="000647F9">
            <w:pPr>
              <w:spacing w:after="0"/>
              <w:jc w:val="center"/>
              <w:rPr>
                <w:ins w:id="358" w:author="Richard Kybett" w:date="2020-02-12T16:55:00Z"/>
                <w:rFonts w:ascii="Arial" w:eastAsia="SimSun" w:hAnsi="Arial" w:cs="Arial"/>
                <w:color w:val="000000"/>
                <w:sz w:val="16"/>
                <w:szCs w:val="16"/>
                <w:lang w:val="en-US" w:eastAsia="zh-CN"/>
              </w:rPr>
            </w:pPr>
            <w:ins w:id="359"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2A811418" w14:textId="77777777" w:rsidR="000647F9" w:rsidRPr="000647F9" w:rsidRDefault="000647F9" w:rsidP="000647F9">
            <w:pPr>
              <w:spacing w:after="0"/>
              <w:jc w:val="center"/>
              <w:rPr>
                <w:ins w:id="360" w:author="Richard Kybett" w:date="2020-02-12T16:55:00Z"/>
                <w:rFonts w:ascii="Arial" w:eastAsia="SimSun" w:hAnsi="Arial" w:cs="Arial"/>
                <w:color w:val="000000"/>
                <w:sz w:val="16"/>
                <w:szCs w:val="16"/>
                <w:lang w:val="en-US" w:eastAsia="zh-CN"/>
              </w:rPr>
            </w:pPr>
            <w:ins w:id="361" w:author="Richard Kybett" w:date="2020-02-12T16:55:00Z">
              <w:r w:rsidRPr="000647F9">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
          <w:p w14:paraId="34ECA4F3" w14:textId="77777777" w:rsidR="000647F9" w:rsidRPr="000647F9" w:rsidRDefault="000647F9" w:rsidP="000647F9">
            <w:pPr>
              <w:spacing w:after="0"/>
              <w:jc w:val="center"/>
              <w:rPr>
                <w:ins w:id="362" w:author="Richard Kybett" w:date="2020-02-12T16:55:00Z"/>
                <w:rFonts w:ascii="Arial" w:eastAsia="SimSun" w:hAnsi="Arial" w:cs="Arial"/>
                <w:color w:val="000000"/>
                <w:sz w:val="16"/>
                <w:szCs w:val="16"/>
                <w:lang w:val="en-US" w:eastAsia="zh-CN"/>
              </w:rPr>
            </w:pPr>
            <w:ins w:id="363" w:author="Richard Kybett" w:date="2020-02-12T16:55:00Z">
              <w:r w:rsidRPr="000647F9">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
          <w:p w14:paraId="7580DC02" w14:textId="77777777" w:rsidR="000647F9" w:rsidRPr="000647F9" w:rsidRDefault="000647F9" w:rsidP="000647F9">
            <w:pPr>
              <w:spacing w:after="0"/>
              <w:jc w:val="center"/>
              <w:rPr>
                <w:ins w:id="364" w:author="Richard Kybett" w:date="2020-02-12T16:55:00Z"/>
                <w:rFonts w:ascii="Arial" w:eastAsia="SimSun" w:hAnsi="Arial" w:cs="Arial"/>
                <w:color w:val="000000"/>
                <w:sz w:val="16"/>
                <w:szCs w:val="16"/>
                <w:lang w:val="en-US" w:eastAsia="zh-CN"/>
              </w:rPr>
            </w:pPr>
            <w:ins w:id="365" w:author="Richard Kybett" w:date="2020-02-12T16:55:00Z">
              <w:r w:rsidRPr="000647F9">
                <w:rPr>
                  <w:rFonts w:ascii="Arial" w:eastAsia="SimSun" w:hAnsi="Arial" w:cs="Arial"/>
                  <w:color w:val="000000"/>
                  <w:sz w:val="16"/>
                  <w:szCs w:val="16"/>
                  <w:lang w:val="en-US" w:eastAsia="zh-CN"/>
                </w:rPr>
                <w:t>0.98</w:t>
              </w:r>
            </w:ins>
          </w:p>
        </w:tc>
      </w:tr>
      <w:tr w:rsidR="000647F9" w:rsidRPr="000647F9" w14:paraId="21716F53" w14:textId="77777777" w:rsidTr="00D10E07">
        <w:trPr>
          <w:trHeight w:val="270"/>
          <w:ins w:id="366"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723BE4E4" w14:textId="77777777" w:rsidR="000647F9" w:rsidRPr="000647F9" w:rsidRDefault="000647F9" w:rsidP="000647F9">
            <w:pPr>
              <w:spacing w:after="0"/>
              <w:jc w:val="center"/>
              <w:rPr>
                <w:ins w:id="367" w:author="Richard Kybett" w:date="2020-02-12T16:55:00Z"/>
                <w:rFonts w:ascii="Arial" w:eastAsia="SimSun" w:hAnsi="Arial" w:cs="Arial"/>
                <w:color w:val="000000"/>
                <w:sz w:val="16"/>
                <w:szCs w:val="16"/>
                <w:lang w:val="en-US" w:eastAsia="zh-CN"/>
              </w:rPr>
            </w:pPr>
            <w:ins w:id="368" w:author="Richard Kybett" w:date="2020-02-12T16:55:00Z">
              <w:r w:rsidRPr="000647F9">
                <w:rPr>
                  <w:rFonts w:ascii="Arial" w:eastAsia="SimSun" w:hAnsi="Arial" w:cs="Arial"/>
                  <w:color w:val="000000"/>
                  <w:sz w:val="16"/>
                  <w:szCs w:val="16"/>
                  <w:lang w:val="en-US" w:eastAsia="zh-CN"/>
                </w:rPr>
                <w:t>C2-12</w:t>
              </w:r>
            </w:ins>
          </w:p>
        </w:tc>
        <w:tc>
          <w:tcPr>
            <w:tcW w:w="1195" w:type="dxa"/>
            <w:tcBorders>
              <w:top w:val="nil"/>
              <w:left w:val="nil"/>
              <w:bottom w:val="single" w:sz="4" w:space="0" w:color="auto"/>
              <w:right w:val="single" w:sz="4" w:space="0" w:color="auto"/>
            </w:tcBorders>
            <w:shd w:val="clear" w:color="auto" w:fill="auto"/>
            <w:vAlign w:val="bottom"/>
            <w:hideMark/>
          </w:tcPr>
          <w:p w14:paraId="7EC8EE8B" w14:textId="77777777" w:rsidR="000647F9" w:rsidRPr="000647F9" w:rsidRDefault="000647F9" w:rsidP="000647F9">
            <w:pPr>
              <w:spacing w:after="0"/>
              <w:rPr>
                <w:ins w:id="369" w:author="Richard Kybett" w:date="2020-02-12T16:55:00Z"/>
                <w:rFonts w:ascii="Arial" w:eastAsia="SimSun" w:hAnsi="Arial" w:cs="Arial"/>
                <w:color w:val="000000"/>
                <w:sz w:val="16"/>
                <w:szCs w:val="16"/>
                <w:lang w:val="en-US" w:eastAsia="zh-CN"/>
              </w:rPr>
            </w:pPr>
            <w:ins w:id="370" w:author="Richard Kybett" w:date="2020-02-12T16:55:00Z">
              <w:r w:rsidRPr="000647F9">
                <w:rPr>
                  <w:rFonts w:ascii="Arial" w:eastAsia="SimSun" w:hAnsi="Arial" w:cs="Arial"/>
                  <w:color w:val="000000"/>
                  <w:sz w:val="16"/>
                  <w:szCs w:val="16"/>
                  <w:lang w:val="en-US" w:eastAsia="zh-CN"/>
                </w:rPr>
                <w:t>Uncertainty related to measuring close to noise floor  Tx OFF</w:t>
              </w:r>
            </w:ins>
          </w:p>
        </w:tc>
        <w:tc>
          <w:tcPr>
            <w:tcW w:w="546" w:type="dxa"/>
            <w:tcBorders>
              <w:top w:val="nil"/>
              <w:left w:val="nil"/>
              <w:bottom w:val="single" w:sz="4" w:space="0" w:color="auto"/>
              <w:right w:val="single" w:sz="4" w:space="0" w:color="auto"/>
            </w:tcBorders>
            <w:shd w:val="clear" w:color="auto" w:fill="auto"/>
            <w:vAlign w:val="bottom"/>
            <w:hideMark/>
          </w:tcPr>
          <w:p w14:paraId="7D74441A" w14:textId="77777777" w:rsidR="000647F9" w:rsidRPr="000647F9" w:rsidRDefault="000647F9" w:rsidP="000647F9">
            <w:pPr>
              <w:spacing w:after="0"/>
              <w:jc w:val="center"/>
              <w:rPr>
                <w:ins w:id="371" w:author="Richard Kybett" w:date="2020-02-12T16:55:00Z"/>
                <w:rFonts w:ascii="Arial" w:eastAsia="SimSun" w:hAnsi="Arial" w:cs="Arial"/>
                <w:color w:val="000000"/>
                <w:sz w:val="16"/>
                <w:szCs w:val="16"/>
                <w:lang w:val="en-US" w:eastAsia="zh-CN"/>
              </w:rPr>
            </w:pPr>
            <w:ins w:id="372" w:author="Richard Kybett" w:date="2020-02-12T16:55:00Z">
              <w:r w:rsidRPr="000647F9">
                <w:rPr>
                  <w:rFonts w:ascii="Arial" w:eastAsia="SimSun" w:hAnsi="Arial" w:cs="Arial"/>
                  <w:color w:val="000000"/>
                  <w:sz w:val="16"/>
                  <w:szCs w:val="16"/>
                  <w:lang w:val="en-US" w:eastAsia="zh-CN"/>
                </w:rPr>
                <w:t>1</w:t>
              </w:r>
            </w:ins>
          </w:p>
        </w:tc>
        <w:tc>
          <w:tcPr>
            <w:tcW w:w="986" w:type="dxa"/>
            <w:tcBorders>
              <w:top w:val="nil"/>
              <w:left w:val="nil"/>
              <w:bottom w:val="single" w:sz="4" w:space="0" w:color="auto"/>
              <w:right w:val="single" w:sz="4" w:space="0" w:color="auto"/>
            </w:tcBorders>
            <w:shd w:val="clear" w:color="auto" w:fill="auto"/>
            <w:vAlign w:val="bottom"/>
            <w:hideMark/>
          </w:tcPr>
          <w:p w14:paraId="70659227" w14:textId="77777777" w:rsidR="000647F9" w:rsidRPr="000647F9" w:rsidRDefault="000647F9" w:rsidP="000647F9">
            <w:pPr>
              <w:spacing w:after="0"/>
              <w:jc w:val="center"/>
              <w:rPr>
                <w:ins w:id="373" w:author="Richard Kybett" w:date="2020-02-12T16:55:00Z"/>
                <w:rFonts w:ascii="Arial" w:eastAsia="SimSun" w:hAnsi="Arial" w:cs="Arial"/>
                <w:color w:val="000000"/>
                <w:sz w:val="16"/>
                <w:szCs w:val="16"/>
                <w:lang w:val="en-US" w:eastAsia="zh-CN"/>
              </w:rPr>
            </w:pPr>
            <w:ins w:id="374" w:author="Richard Kybett" w:date="2020-02-12T16:55:00Z">
              <w:r w:rsidRPr="000647F9">
                <w:rPr>
                  <w:rFonts w:ascii="Arial" w:eastAsia="SimSun" w:hAnsi="Arial" w:cs="Arial"/>
                  <w:color w:val="000000"/>
                  <w:sz w:val="16"/>
                  <w:szCs w:val="16"/>
                  <w:lang w:val="en-US" w:eastAsia="zh-CN"/>
                </w:rPr>
                <w:t>1</w:t>
              </w:r>
            </w:ins>
          </w:p>
        </w:tc>
        <w:tc>
          <w:tcPr>
            <w:tcW w:w="986" w:type="dxa"/>
            <w:tcBorders>
              <w:top w:val="nil"/>
              <w:left w:val="nil"/>
              <w:bottom w:val="single" w:sz="4" w:space="0" w:color="auto"/>
              <w:right w:val="single" w:sz="4" w:space="0" w:color="auto"/>
            </w:tcBorders>
            <w:shd w:val="clear" w:color="auto" w:fill="auto"/>
            <w:vAlign w:val="bottom"/>
            <w:hideMark/>
          </w:tcPr>
          <w:p w14:paraId="03A4D3FD" w14:textId="77777777" w:rsidR="000647F9" w:rsidRPr="000647F9" w:rsidRDefault="000647F9" w:rsidP="000647F9">
            <w:pPr>
              <w:spacing w:after="0"/>
              <w:jc w:val="center"/>
              <w:rPr>
                <w:ins w:id="375" w:author="Richard Kybett" w:date="2020-02-12T16:55:00Z"/>
                <w:rFonts w:ascii="Arial" w:eastAsia="SimSun" w:hAnsi="Arial" w:cs="Arial"/>
                <w:color w:val="000000"/>
                <w:sz w:val="16"/>
                <w:szCs w:val="16"/>
                <w:lang w:val="en-US" w:eastAsia="zh-CN"/>
              </w:rPr>
            </w:pPr>
            <w:ins w:id="376" w:author="Richard Kybett" w:date="2020-02-12T16:55:00Z">
              <w:r w:rsidRPr="000647F9">
                <w:rPr>
                  <w:rFonts w:ascii="Arial" w:eastAsia="SimSun" w:hAnsi="Arial" w:cs="Arial"/>
                  <w:color w:val="000000"/>
                  <w:sz w:val="16"/>
                  <w:szCs w:val="16"/>
                  <w:lang w:val="en-US" w:eastAsia="zh-CN"/>
                </w:rPr>
                <w:t>1</w:t>
              </w:r>
            </w:ins>
          </w:p>
        </w:tc>
        <w:tc>
          <w:tcPr>
            <w:tcW w:w="1114" w:type="dxa"/>
            <w:tcBorders>
              <w:top w:val="nil"/>
              <w:left w:val="nil"/>
              <w:bottom w:val="single" w:sz="4" w:space="0" w:color="auto"/>
              <w:right w:val="single" w:sz="4" w:space="0" w:color="auto"/>
            </w:tcBorders>
            <w:shd w:val="clear" w:color="auto" w:fill="auto"/>
            <w:vAlign w:val="bottom"/>
            <w:hideMark/>
          </w:tcPr>
          <w:p w14:paraId="65654116" w14:textId="77777777" w:rsidR="000647F9" w:rsidRPr="000647F9" w:rsidRDefault="000647F9" w:rsidP="000647F9">
            <w:pPr>
              <w:spacing w:after="0"/>
              <w:jc w:val="center"/>
              <w:rPr>
                <w:ins w:id="377" w:author="Richard Kybett" w:date="2020-02-12T16:55:00Z"/>
                <w:rFonts w:ascii="Arial" w:eastAsia="SimSun" w:hAnsi="Arial" w:cs="Arial"/>
                <w:color w:val="000000"/>
                <w:sz w:val="16"/>
                <w:szCs w:val="16"/>
                <w:lang w:val="en-US" w:eastAsia="zh-CN"/>
              </w:rPr>
            </w:pPr>
            <w:ins w:id="378"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787EE153" w14:textId="77777777" w:rsidR="000647F9" w:rsidRPr="000647F9" w:rsidRDefault="000647F9" w:rsidP="000647F9">
            <w:pPr>
              <w:spacing w:after="0"/>
              <w:jc w:val="center"/>
              <w:rPr>
                <w:ins w:id="379" w:author="Richard Kybett" w:date="2020-02-12T16:55:00Z"/>
                <w:rFonts w:ascii="Arial" w:eastAsia="SimSun" w:hAnsi="Arial" w:cs="Arial"/>
                <w:color w:val="000000"/>
                <w:sz w:val="16"/>
                <w:szCs w:val="16"/>
                <w:lang w:val="en-US" w:eastAsia="zh-CN"/>
              </w:rPr>
            </w:pPr>
            <w:ins w:id="380"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3697226B" w14:textId="77777777" w:rsidR="000647F9" w:rsidRPr="000647F9" w:rsidRDefault="000647F9" w:rsidP="000647F9">
            <w:pPr>
              <w:spacing w:after="0"/>
              <w:jc w:val="center"/>
              <w:rPr>
                <w:ins w:id="381" w:author="Richard Kybett" w:date="2020-02-12T16:55:00Z"/>
                <w:rFonts w:ascii="Arial" w:eastAsia="SimSun" w:hAnsi="Arial" w:cs="Arial"/>
                <w:color w:val="000000"/>
                <w:sz w:val="16"/>
                <w:szCs w:val="16"/>
                <w:lang w:val="en-US" w:eastAsia="zh-CN"/>
              </w:rPr>
            </w:pPr>
            <w:ins w:id="382"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5F1020AF" w14:textId="77777777" w:rsidR="000647F9" w:rsidRPr="000647F9" w:rsidRDefault="000647F9" w:rsidP="000647F9">
            <w:pPr>
              <w:spacing w:after="0"/>
              <w:jc w:val="center"/>
              <w:rPr>
                <w:ins w:id="383" w:author="Richard Kybett" w:date="2020-02-12T16:55:00Z"/>
                <w:rFonts w:ascii="Arial" w:eastAsia="SimSun" w:hAnsi="Arial" w:cs="Arial"/>
                <w:color w:val="000000"/>
                <w:sz w:val="16"/>
                <w:szCs w:val="16"/>
                <w:lang w:val="en-US" w:eastAsia="zh-CN"/>
              </w:rPr>
            </w:pPr>
            <w:ins w:id="384" w:author="Richard Kybett" w:date="2020-02-12T16:55:00Z">
              <w:r w:rsidRPr="000647F9">
                <w:rPr>
                  <w:rFonts w:ascii="Arial" w:eastAsia="SimSun" w:hAnsi="Arial" w:cs="Arial"/>
                  <w:color w:val="000000"/>
                  <w:sz w:val="16"/>
                  <w:szCs w:val="16"/>
                  <w:lang w:val="en-US" w:eastAsia="zh-CN"/>
                </w:rPr>
                <w:t>1.00</w:t>
              </w:r>
            </w:ins>
          </w:p>
        </w:tc>
        <w:tc>
          <w:tcPr>
            <w:tcW w:w="986" w:type="dxa"/>
            <w:tcBorders>
              <w:top w:val="nil"/>
              <w:left w:val="nil"/>
              <w:bottom w:val="single" w:sz="4" w:space="0" w:color="auto"/>
              <w:right w:val="single" w:sz="4" w:space="0" w:color="auto"/>
            </w:tcBorders>
            <w:shd w:val="clear" w:color="auto" w:fill="auto"/>
            <w:vAlign w:val="bottom"/>
            <w:hideMark/>
          </w:tcPr>
          <w:p w14:paraId="08C2D429" w14:textId="77777777" w:rsidR="000647F9" w:rsidRPr="000647F9" w:rsidRDefault="000647F9" w:rsidP="000647F9">
            <w:pPr>
              <w:spacing w:after="0"/>
              <w:jc w:val="center"/>
              <w:rPr>
                <w:ins w:id="385" w:author="Richard Kybett" w:date="2020-02-12T16:55:00Z"/>
                <w:rFonts w:ascii="Arial" w:eastAsia="SimSun" w:hAnsi="Arial" w:cs="Arial"/>
                <w:color w:val="000000"/>
                <w:sz w:val="16"/>
                <w:szCs w:val="16"/>
                <w:lang w:val="en-US" w:eastAsia="zh-CN"/>
              </w:rPr>
            </w:pPr>
            <w:ins w:id="386" w:author="Richard Kybett" w:date="2020-02-12T16:55:00Z">
              <w:r w:rsidRPr="000647F9">
                <w:rPr>
                  <w:rFonts w:ascii="Arial" w:eastAsia="SimSun" w:hAnsi="Arial" w:cs="Arial"/>
                  <w:color w:val="000000"/>
                  <w:sz w:val="16"/>
                  <w:szCs w:val="16"/>
                  <w:lang w:val="en-US" w:eastAsia="zh-CN"/>
                </w:rPr>
                <w:t>1.00</w:t>
              </w:r>
            </w:ins>
          </w:p>
        </w:tc>
        <w:tc>
          <w:tcPr>
            <w:tcW w:w="986" w:type="dxa"/>
            <w:tcBorders>
              <w:top w:val="nil"/>
              <w:left w:val="nil"/>
              <w:bottom w:val="single" w:sz="4" w:space="0" w:color="auto"/>
              <w:right w:val="single" w:sz="4" w:space="0" w:color="auto"/>
            </w:tcBorders>
            <w:shd w:val="clear" w:color="auto" w:fill="auto"/>
            <w:vAlign w:val="bottom"/>
            <w:hideMark/>
          </w:tcPr>
          <w:p w14:paraId="3551E2AA" w14:textId="77777777" w:rsidR="000647F9" w:rsidRPr="000647F9" w:rsidRDefault="000647F9" w:rsidP="000647F9">
            <w:pPr>
              <w:spacing w:after="0"/>
              <w:jc w:val="center"/>
              <w:rPr>
                <w:ins w:id="387" w:author="Richard Kybett" w:date="2020-02-12T16:55:00Z"/>
                <w:rFonts w:ascii="Arial" w:eastAsia="SimSun" w:hAnsi="Arial" w:cs="Arial"/>
                <w:color w:val="000000"/>
                <w:sz w:val="16"/>
                <w:szCs w:val="16"/>
                <w:lang w:val="en-US" w:eastAsia="zh-CN"/>
              </w:rPr>
            </w:pPr>
            <w:ins w:id="388" w:author="Richard Kybett" w:date="2020-02-12T16:55:00Z">
              <w:r w:rsidRPr="000647F9">
                <w:rPr>
                  <w:rFonts w:ascii="Arial" w:eastAsia="SimSun" w:hAnsi="Arial" w:cs="Arial"/>
                  <w:color w:val="000000"/>
                  <w:sz w:val="16"/>
                  <w:szCs w:val="16"/>
                  <w:lang w:val="en-US" w:eastAsia="zh-CN"/>
                </w:rPr>
                <w:t>1.00</w:t>
              </w:r>
            </w:ins>
          </w:p>
        </w:tc>
      </w:tr>
      <w:tr w:rsidR="000647F9" w:rsidRPr="000647F9" w14:paraId="2AC1FEC7" w14:textId="77777777" w:rsidTr="00D10E07">
        <w:trPr>
          <w:trHeight w:val="270"/>
          <w:ins w:id="389"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17C87548" w14:textId="77777777" w:rsidR="000647F9" w:rsidRPr="000647F9" w:rsidRDefault="000647F9" w:rsidP="000647F9">
            <w:pPr>
              <w:spacing w:after="0"/>
              <w:jc w:val="center"/>
              <w:rPr>
                <w:ins w:id="390" w:author="Richard Kybett" w:date="2020-02-12T16:55:00Z"/>
                <w:rFonts w:ascii="Arial" w:eastAsia="SimSun" w:hAnsi="Arial" w:cs="Arial"/>
                <w:color w:val="000000"/>
                <w:sz w:val="16"/>
                <w:szCs w:val="16"/>
                <w:lang w:val="en-US" w:eastAsia="zh-CN"/>
              </w:rPr>
            </w:pPr>
            <w:ins w:id="391" w:author="Richard Kybett" w:date="2020-02-12T16:55:00Z">
              <w:r w:rsidRPr="000647F9">
                <w:rPr>
                  <w:rFonts w:ascii="Arial" w:eastAsia="SimSun" w:hAnsi="Arial" w:cs="Arial"/>
                  <w:color w:val="000000"/>
                  <w:sz w:val="16"/>
                  <w:szCs w:val="16"/>
                  <w:lang w:val="en-US" w:eastAsia="zh-CN"/>
                </w:rPr>
                <w:t>C2-13</w:t>
              </w:r>
            </w:ins>
          </w:p>
        </w:tc>
        <w:tc>
          <w:tcPr>
            <w:tcW w:w="1195" w:type="dxa"/>
            <w:tcBorders>
              <w:top w:val="nil"/>
              <w:left w:val="nil"/>
              <w:bottom w:val="single" w:sz="4" w:space="0" w:color="auto"/>
              <w:right w:val="single" w:sz="4" w:space="0" w:color="auto"/>
            </w:tcBorders>
            <w:shd w:val="clear" w:color="auto" w:fill="auto"/>
            <w:vAlign w:val="bottom"/>
            <w:hideMark/>
          </w:tcPr>
          <w:p w14:paraId="0048127E" w14:textId="77777777" w:rsidR="000647F9" w:rsidRPr="000647F9" w:rsidRDefault="000647F9" w:rsidP="000647F9">
            <w:pPr>
              <w:spacing w:after="0"/>
              <w:rPr>
                <w:ins w:id="392" w:author="Richard Kybett" w:date="2020-02-12T16:55:00Z"/>
                <w:rFonts w:ascii="Arial" w:eastAsia="SimSun" w:hAnsi="Arial" w:cs="Arial"/>
                <w:color w:val="000000"/>
                <w:sz w:val="16"/>
                <w:szCs w:val="16"/>
                <w:lang w:val="en-US" w:eastAsia="zh-CN"/>
              </w:rPr>
            </w:pPr>
            <w:ins w:id="393" w:author="Richard Kybett" w:date="2020-02-12T16:55:00Z">
              <w:r w:rsidRPr="000647F9">
                <w:rPr>
                  <w:rFonts w:ascii="Arial" w:eastAsia="SimSun" w:hAnsi="Arial" w:cs="Arial"/>
                  <w:color w:val="000000"/>
                  <w:sz w:val="16"/>
                  <w:szCs w:val="16"/>
                  <w:lang w:val="en-US" w:eastAsia="zh-CN"/>
                </w:rPr>
                <w:t>Impedance mismatch between feeder cable and CLTA</w:t>
              </w:r>
            </w:ins>
          </w:p>
        </w:tc>
        <w:tc>
          <w:tcPr>
            <w:tcW w:w="546" w:type="dxa"/>
            <w:tcBorders>
              <w:top w:val="nil"/>
              <w:left w:val="nil"/>
              <w:bottom w:val="single" w:sz="4" w:space="0" w:color="auto"/>
              <w:right w:val="single" w:sz="4" w:space="0" w:color="auto"/>
            </w:tcBorders>
            <w:shd w:val="clear" w:color="auto" w:fill="auto"/>
            <w:vAlign w:val="bottom"/>
            <w:hideMark/>
          </w:tcPr>
          <w:p w14:paraId="67FA1C40" w14:textId="77777777" w:rsidR="000647F9" w:rsidRPr="000647F9" w:rsidRDefault="000647F9" w:rsidP="000647F9">
            <w:pPr>
              <w:spacing w:after="0"/>
              <w:jc w:val="center"/>
              <w:rPr>
                <w:ins w:id="394" w:author="Richard Kybett" w:date="2020-02-12T16:55:00Z"/>
                <w:rFonts w:ascii="Arial" w:eastAsia="SimSun" w:hAnsi="Arial" w:cs="Arial"/>
                <w:color w:val="000000"/>
                <w:sz w:val="16"/>
                <w:szCs w:val="16"/>
                <w:lang w:val="en-US" w:eastAsia="zh-CN"/>
              </w:rPr>
            </w:pPr>
            <w:ins w:id="395" w:author="Richard Kybett" w:date="2020-02-12T16:55:00Z">
              <w:r w:rsidRPr="000647F9">
                <w:rPr>
                  <w:rFonts w:ascii="Arial" w:eastAsia="SimSun" w:hAnsi="Arial" w:cs="Arial"/>
                  <w:color w:val="000000"/>
                  <w:sz w:val="16"/>
                  <w:szCs w:val="16"/>
                  <w:lang w:val="en-US" w:eastAsia="zh-CN"/>
                </w:rPr>
                <w:t>0.14</w:t>
              </w:r>
            </w:ins>
          </w:p>
        </w:tc>
        <w:tc>
          <w:tcPr>
            <w:tcW w:w="986" w:type="dxa"/>
            <w:tcBorders>
              <w:top w:val="nil"/>
              <w:left w:val="nil"/>
              <w:bottom w:val="single" w:sz="4" w:space="0" w:color="auto"/>
              <w:right w:val="single" w:sz="4" w:space="0" w:color="auto"/>
            </w:tcBorders>
            <w:shd w:val="clear" w:color="auto" w:fill="auto"/>
            <w:vAlign w:val="bottom"/>
            <w:hideMark/>
          </w:tcPr>
          <w:p w14:paraId="011AB11A" w14:textId="77777777" w:rsidR="000647F9" w:rsidRPr="000647F9" w:rsidRDefault="000647F9" w:rsidP="000647F9">
            <w:pPr>
              <w:spacing w:after="0"/>
              <w:jc w:val="center"/>
              <w:rPr>
                <w:ins w:id="396" w:author="Richard Kybett" w:date="2020-02-12T16:55:00Z"/>
                <w:rFonts w:ascii="Arial" w:eastAsia="SimSun" w:hAnsi="Arial" w:cs="Arial"/>
                <w:color w:val="000000"/>
                <w:sz w:val="16"/>
                <w:szCs w:val="16"/>
                <w:lang w:val="en-US" w:eastAsia="zh-CN"/>
              </w:rPr>
            </w:pPr>
            <w:ins w:id="397" w:author="Richard Kybett" w:date="2020-02-12T16:55:00Z">
              <w:r w:rsidRPr="000647F9">
                <w:rPr>
                  <w:rFonts w:ascii="Arial" w:eastAsia="SimSun" w:hAnsi="Arial" w:cs="Arial"/>
                  <w:color w:val="000000"/>
                  <w:sz w:val="16"/>
                  <w:szCs w:val="16"/>
                  <w:lang w:val="en-US" w:eastAsia="zh-CN"/>
                </w:rPr>
                <w:t>0.23</w:t>
              </w:r>
            </w:ins>
          </w:p>
        </w:tc>
        <w:tc>
          <w:tcPr>
            <w:tcW w:w="986" w:type="dxa"/>
            <w:tcBorders>
              <w:top w:val="nil"/>
              <w:left w:val="nil"/>
              <w:bottom w:val="single" w:sz="4" w:space="0" w:color="auto"/>
              <w:right w:val="single" w:sz="4" w:space="0" w:color="auto"/>
            </w:tcBorders>
            <w:shd w:val="clear" w:color="auto" w:fill="auto"/>
            <w:vAlign w:val="bottom"/>
            <w:hideMark/>
          </w:tcPr>
          <w:p w14:paraId="7808D8E1" w14:textId="77777777" w:rsidR="000647F9" w:rsidRPr="000647F9" w:rsidRDefault="000647F9" w:rsidP="000647F9">
            <w:pPr>
              <w:spacing w:after="0"/>
              <w:jc w:val="center"/>
              <w:rPr>
                <w:ins w:id="398" w:author="Richard Kybett" w:date="2020-02-12T16:55:00Z"/>
                <w:rFonts w:ascii="Arial" w:eastAsia="SimSun" w:hAnsi="Arial" w:cs="Arial"/>
                <w:color w:val="000000"/>
                <w:sz w:val="16"/>
                <w:szCs w:val="16"/>
                <w:lang w:val="en-US" w:eastAsia="zh-CN"/>
              </w:rPr>
            </w:pPr>
            <w:ins w:id="399" w:author="Richard Kybett" w:date="2020-02-12T16:55:00Z">
              <w:r w:rsidRPr="000647F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
          <w:p w14:paraId="067536EA" w14:textId="77777777" w:rsidR="000647F9" w:rsidRPr="000647F9" w:rsidRDefault="000647F9" w:rsidP="000647F9">
            <w:pPr>
              <w:spacing w:after="0"/>
              <w:jc w:val="center"/>
              <w:rPr>
                <w:ins w:id="400" w:author="Richard Kybett" w:date="2020-02-12T16:55:00Z"/>
                <w:rFonts w:ascii="Arial" w:eastAsia="SimSun" w:hAnsi="Arial" w:cs="Arial"/>
                <w:color w:val="000000"/>
                <w:sz w:val="16"/>
                <w:szCs w:val="16"/>
                <w:lang w:val="en-US" w:eastAsia="zh-CN"/>
              </w:rPr>
            </w:pPr>
            <w:ins w:id="401" w:author="Richard Kybett" w:date="2020-02-12T16:55:00Z">
              <w:r w:rsidRPr="000647F9">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
          <w:p w14:paraId="59C861BC" w14:textId="77777777" w:rsidR="000647F9" w:rsidRPr="000647F9" w:rsidRDefault="000647F9" w:rsidP="000647F9">
            <w:pPr>
              <w:spacing w:after="0"/>
              <w:jc w:val="center"/>
              <w:rPr>
                <w:ins w:id="402" w:author="Richard Kybett" w:date="2020-02-12T16:55:00Z"/>
                <w:rFonts w:ascii="Arial" w:eastAsia="SimSun" w:hAnsi="Arial" w:cs="Arial"/>
                <w:color w:val="000000"/>
                <w:sz w:val="16"/>
                <w:szCs w:val="16"/>
                <w:lang w:val="en-US" w:eastAsia="zh-CN"/>
              </w:rPr>
            </w:pPr>
            <w:ins w:id="403" w:author="Richard Kybett" w:date="2020-02-12T16:55:00Z">
              <w:r w:rsidRPr="000647F9">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
          <w:p w14:paraId="775A4202" w14:textId="77777777" w:rsidR="000647F9" w:rsidRPr="000647F9" w:rsidRDefault="000647F9" w:rsidP="000647F9">
            <w:pPr>
              <w:spacing w:after="0"/>
              <w:jc w:val="center"/>
              <w:rPr>
                <w:ins w:id="404" w:author="Richard Kybett" w:date="2020-02-12T16:55:00Z"/>
                <w:rFonts w:ascii="Arial" w:eastAsia="SimSun" w:hAnsi="Arial" w:cs="Arial"/>
                <w:color w:val="000000"/>
                <w:sz w:val="16"/>
                <w:szCs w:val="16"/>
                <w:lang w:val="en-US" w:eastAsia="zh-CN"/>
              </w:rPr>
            </w:pPr>
            <w:ins w:id="405"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5CA34953" w14:textId="77777777" w:rsidR="000647F9" w:rsidRPr="000647F9" w:rsidRDefault="000647F9" w:rsidP="000647F9">
            <w:pPr>
              <w:spacing w:after="0"/>
              <w:jc w:val="center"/>
              <w:rPr>
                <w:ins w:id="406" w:author="Richard Kybett" w:date="2020-02-12T16:55:00Z"/>
                <w:rFonts w:ascii="Arial" w:eastAsia="SimSun" w:hAnsi="Arial" w:cs="Arial"/>
                <w:color w:val="000000"/>
                <w:sz w:val="16"/>
                <w:szCs w:val="16"/>
                <w:lang w:val="en-US" w:eastAsia="zh-CN"/>
              </w:rPr>
            </w:pPr>
            <w:ins w:id="407"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7F40E611" w14:textId="77777777" w:rsidR="000647F9" w:rsidRPr="000647F9" w:rsidRDefault="000647F9" w:rsidP="000647F9">
            <w:pPr>
              <w:spacing w:after="0"/>
              <w:jc w:val="center"/>
              <w:rPr>
                <w:ins w:id="408" w:author="Richard Kybett" w:date="2020-02-12T16:55:00Z"/>
                <w:rFonts w:ascii="Arial" w:eastAsia="SimSun" w:hAnsi="Arial" w:cs="Arial"/>
                <w:color w:val="000000"/>
                <w:sz w:val="16"/>
                <w:szCs w:val="16"/>
                <w:lang w:val="en-US" w:eastAsia="zh-CN"/>
              </w:rPr>
            </w:pPr>
            <w:ins w:id="409" w:author="Richard Kybett" w:date="2020-02-12T16:55:00Z">
              <w:r w:rsidRPr="000647F9">
                <w:rPr>
                  <w:rFonts w:ascii="Arial" w:eastAsia="SimSun" w:hAnsi="Arial" w:cs="Arial"/>
                  <w:color w:val="000000"/>
                  <w:sz w:val="16"/>
                  <w:szCs w:val="16"/>
                  <w:lang w:val="en-US" w:eastAsia="zh-CN"/>
                </w:rPr>
                <w:t>0.16</w:t>
              </w:r>
            </w:ins>
          </w:p>
        </w:tc>
        <w:tc>
          <w:tcPr>
            <w:tcW w:w="986" w:type="dxa"/>
            <w:tcBorders>
              <w:top w:val="nil"/>
              <w:left w:val="nil"/>
              <w:bottom w:val="single" w:sz="4" w:space="0" w:color="auto"/>
              <w:right w:val="single" w:sz="4" w:space="0" w:color="auto"/>
            </w:tcBorders>
            <w:shd w:val="clear" w:color="auto" w:fill="auto"/>
            <w:vAlign w:val="bottom"/>
            <w:hideMark/>
          </w:tcPr>
          <w:p w14:paraId="77C7101C" w14:textId="77777777" w:rsidR="000647F9" w:rsidRPr="000647F9" w:rsidRDefault="000647F9" w:rsidP="000647F9">
            <w:pPr>
              <w:spacing w:after="0"/>
              <w:jc w:val="center"/>
              <w:rPr>
                <w:ins w:id="410" w:author="Richard Kybett" w:date="2020-02-12T16:55:00Z"/>
                <w:rFonts w:ascii="Arial" w:eastAsia="SimSun" w:hAnsi="Arial" w:cs="Arial"/>
                <w:color w:val="000000"/>
                <w:sz w:val="16"/>
                <w:szCs w:val="16"/>
                <w:lang w:val="en-US" w:eastAsia="zh-CN"/>
              </w:rPr>
            </w:pPr>
            <w:ins w:id="411" w:author="Richard Kybett" w:date="2020-02-12T16:55:00Z">
              <w:r w:rsidRPr="000647F9">
                <w:rPr>
                  <w:rFonts w:ascii="Arial" w:eastAsia="SimSun" w:hAnsi="Arial" w:cs="Arial"/>
                  <w:color w:val="000000"/>
                  <w:sz w:val="16"/>
                  <w:szCs w:val="16"/>
                  <w:lang w:val="en-US" w:eastAsia="zh-CN"/>
                </w:rPr>
                <w:t>0.18</w:t>
              </w:r>
            </w:ins>
          </w:p>
        </w:tc>
      </w:tr>
      <w:tr w:rsidR="000647F9" w:rsidRPr="000647F9" w14:paraId="06D745F8" w14:textId="77777777" w:rsidTr="00D10E07">
        <w:trPr>
          <w:trHeight w:val="270"/>
          <w:ins w:id="412"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6F57F4D4" w14:textId="77777777" w:rsidR="000647F9" w:rsidRPr="000647F9" w:rsidRDefault="000647F9" w:rsidP="000647F9">
            <w:pPr>
              <w:spacing w:after="0"/>
              <w:jc w:val="center"/>
              <w:rPr>
                <w:ins w:id="413" w:author="Richard Kybett" w:date="2020-02-12T16:55:00Z"/>
                <w:rFonts w:ascii="Arial" w:eastAsia="SimSun" w:hAnsi="Arial" w:cs="Arial"/>
                <w:color w:val="000000"/>
                <w:sz w:val="16"/>
                <w:szCs w:val="16"/>
                <w:lang w:val="en-US" w:eastAsia="zh-CN"/>
              </w:rPr>
            </w:pPr>
            <w:ins w:id="414" w:author="Richard Kybett" w:date="2020-02-12T16:55:00Z">
              <w:r w:rsidRPr="000647F9">
                <w:rPr>
                  <w:rFonts w:ascii="Arial" w:eastAsia="SimSun" w:hAnsi="Arial" w:cs="Arial"/>
                  <w:color w:val="000000"/>
                  <w:sz w:val="16"/>
                  <w:szCs w:val="16"/>
                  <w:lang w:val="en-US" w:eastAsia="zh-CN"/>
                </w:rPr>
                <w:t>C2-14</w:t>
              </w:r>
            </w:ins>
          </w:p>
        </w:tc>
        <w:tc>
          <w:tcPr>
            <w:tcW w:w="1195" w:type="dxa"/>
            <w:tcBorders>
              <w:top w:val="nil"/>
              <w:left w:val="nil"/>
              <w:bottom w:val="single" w:sz="4" w:space="0" w:color="auto"/>
              <w:right w:val="single" w:sz="4" w:space="0" w:color="auto"/>
            </w:tcBorders>
            <w:shd w:val="clear" w:color="auto" w:fill="auto"/>
            <w:vAlign w:val="bottom"/>
            <w:hideMark/>
          </w:tcPr>
          <w:p w14:paraId="1C584F5F" w14:textId="77777777" w:rsidR="000647F9" w:rsidRPr="000647F9" w:rsidRDefault="000647F9" w:rsidP="000647F9">
            <w:pPr>
              <w:spacing w:after="0"/>
              <w:rPr>
                <w:ins w:id="415" w:author="Richard Kybett" w:date="2020-02-12T16:55:00Z"/>
                <w:rFonts w:ascii="Arial" w:eastAsia="SimSun" w:hAnsi="Arial" w:cs="Arial"/>
                <w:color w:val="000000"/>
                <w:sz w:val="16"/>
                <w:szCs w:val="16"/>
                <w:lang w:val="en-US" w:eastAsia="zh-CN"/>
              </w:rPr>
            </w:pPr>
            <w:ins w:id="416" w:author="Richard Kybett" w:date="2020-02-12T16:55:00Z">
              <w:r w:rsidRPr="000647F9">
                <w:rPr>
                  <w:rFonts w:ascii="Arial" w:eastAsia="SimSun" w:hAnsi="Arial" w:cs="Arial"/>
                  <w:color w:val="000000"/>
                  <w:sz w:val="16"/>
                  <w:szCs w:val="16"/>
                  <w:lang w:val="en-US" w:eastAsia="zh-CN"/>
                </w:rPr>
                <w:t>Gain variations in LNA</w:t>
              </w:r>
            </w:ins>
          </w:p>
        </w:tc>
        <w:tc>
          <w:tcPr>
            <w:tcW w:w="546" w:type="dxa"/>
            <w:tcBorders>
              <w:top w:val="nil"/>
              <w:left w:val="nil"/>
              <w:bottom w:val="single" w:sz="4" w:space="0" w:color="auto"/>
              <w:right w:val="single" w:sz="4" w:space="0" w:color="auto"/>
            </w:tcBorders>
            <w:shd w:val="clear" w:color="auto" w:fill="auto"/>
            <w:vAlign w:val="bottom"/>
            <w:hideMark/>
          </w:tcPr>
          <w:p w14:paraId="02E9A7C9" w14:textId="77777777" w:rsidR="000647F9" w:rsidRPr="000647F9" w:rsidRDefault="000647F9" w:rsidP="000647F9">
            <w:pPr>
              <w:spacing w:after="0"/>
              <w:jc w:val="center"/>
              <w:rPr>
                <w:ins w:id="417" w:author="Richard Kybett" w:date="2020-02-12T16:55:00Z"/>
                <w:rFonts w:ascii="Arial" w:eastAsia="SimSun" w:hAnsi="Arial" w:cs="Arial"/>
                <w:color w:val="000000"/>
                <w:sz w:val="16"/>
                <w:szCs w:val="16"/>
                <w:lang w:val="en-US" w:eastAsia="zh-CN"/>
              </w:rPr>
            </w:pPr>
            <w:ins w:id="418"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58D68D4E" w14:textId="77777777" w:rsidR="000647F9" w:rsidRPr="000647F9" w:rsidRDefault="000647F9" w:rsidP="000647F9">
            <w:pPr>
              <w:spacing w:after="0"/>
              <w:jc w:val="center"/>
              <w:rPr>
                <w:ins w:id="419" w:author="Richard Kybett" w:date="2020-02-12T16:55:00Z"/>
                <w:rFonts w:ascii="Arial" w:eastAsia="SimSun" w:hAnsi="Arial" w:cs="Arial"/>
                <w:color w:val="000000"/>
                <w:sz w:val="16"/>
                <w:szCs w:val="16"/>
                <w:lang w:val="en-US" w:eastAsia="zh-CN"/>
              </w:rPr>
            </w:pPr>
            <w:ins w:id="420"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39F7C786" w14:textId="77777777" w:rsidR="000647F9" w:rsidRPr="000647F9" w:rsidRDefault="000647F9" w:rsidP="000647F9">
            <w:pPr>
              <w:spacing w:after="0"/>
              <w:jc w:val="center"/>
              <w:rPr>
                <w:ins w:id="421" w:author="Richard Kybett" w:date="2020-02-12T16:55:00Z"/>
                <w:rFonts w:ascii="Arial" w:eastAsia="SimSun" w:hAnsi="Arial" w:cs="Arial"/>
                <w:color w:val="000000"/>
                <w:sz w:val="16"/>
                <w:szCs w:val="16"/>
                <w:lang w:val="en-US" w:eastAsia="zh-CN"/>
              </w:rPr>
            </w:pPr>
            <w:ins w:id="422"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71AE3685" w14:textId="77777777" w:rsidR="000647F9" w:rsidRPr="000647F9" w:rsidRDefault="000647F9" w:rsidP="000647F9">
            <w:pPr>
              <w:spacing w:after="0"/>
              <w:jc w:val="center"/>
              <w:rPr>
                <w:ins w:id="423" w:author="Richard Kybett" w:date="2020-02-12T16:55:00Z"/>
                <w:rFonts w:ascii="Arial" w:eastAsia="SimSun" w:hAnsi="Arial" w:cs="Arial"/>
                <w:color w:val="000000"/>
                <w:sz w:val="16"/>
                <w:szCs w:val="16"/>
                <w:lang w:val="en-US" w:eastAsia="zh-CN"/>
              </w:rPr>
            </w:pPr>
            <w:ins w:id="424"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436E7A29" w14:textId="77777777" w:rsidR="000647F9" w:rsidRPr="000647F9" w:rsidRDefault="000647F9" w:rsidP="000647F9">
            <w:pPr>
              <w:spacing w:after="0"/>
              <w:jc w:val="center"/>
              <w:rPr>
                <w:ins w:id="425" w:author="Richard Kybett" w:date="2020-02-12T16:55:00Z"/>
                <w:rFonts w:ascii="Arial" w:eastAsia="SimSun" w:hAnsi="Arial" w:cs="Arial"/>
                <w:color w:val="000000"/>
                <w:sz w:val="16"/>
                <w:szCs w:val="16"/>
                <w:lang w:val="en-US" w:eastAsia="zh-CN"/>
              </w:rPr>
            </w:pPr>
            <w:ins w:id="426"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00515BD4" w14:textId="77777777" w:rsidR="000647F9" w:rsidRPr="000647F9" w:rsidRDefault="000647F9" w:rsidP="000647F9">
            <w:pPr>
              <w:spacing w:after="0"/>
              <w:jc w:val="center"/>
              <w:rPr>
                <w:ins w:id="427" w:author="Richard Kybett" w:date="2020-02-12T16:55:00Z"/>
                <w:rFonts w:ascii="Arial" w:eastAsia="SimSun" w:hAnsi="Arial" w:cs="Arial"/>
                <w:color w:val="000000"/>
                <w:sz w:val="16"/>
                <w:szCs w:val="16"/>
                <w:lang w:val="en-US" w:eastAsia="zh-CN"/>
              </w:rPr>
            </w:pPr>
            <w:ins w:id="428"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4C3C7AD4" w14:textId="77777777" w:rsidR="000647F9" w:rsidRPr="000647F9" w:rsidRDefault="000647F9" w:rsidP="000647F9">
            <w:pPr>
              <w:spacing w:after="0"/>
              <w:jc w:val="center"/>
              <w:rPr>
                <w:ins w:id="429" w:author="Richard Kybett" w:date="2020-02-12T16:55:00Z"/>
                <w:rFonts w:ascii="Arial" w:eastAsia="SimSun" w:hAnsi="Arial" w:cs="Arial"/>
                <w:color w:val="000000"/>
                <w:sz w:val="16"/>
                <w:szCs w:val="16"/>
                <w:lang w:val="en-US" w:eastAsia="zh-CN"/>
              </w:rPr>
            </w:pPr>
            <w:ins w:id="430"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4740F44D" w14:textId="77777777" w:rsidR="000647F9" w:rsidRPr="000647F9" w:rsidRDefault="000647F9" w:rsidP="000647F9">
            <w:pPr>
              <w:spacing w:after="0"/>
              <w:jc w:val="center"/>
              <w:rPr>
                <w:ins w:id="431" w:author="Richard Kybett" w:date="2020-02-12T16:55:00Z"/>
                <w:rFonts w:ascii="Arial" w:eastAsia="SimSun" w:hAnsi="Arial" w:cs="Arial"/>
                <w:color w:val="000000"/>
                <w:sz w:val="16"/>
                <w:szCs w:val="16"/>
                <w:lang w:val="en-US" w:eastAsia="zh-CN"/>
              </w:rPr>
            </w:pPr>
            <w:ins w:id="432"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21E91BAB" w14:textId="77777777" w:rsidR="000647F9" w:rsidRPr="000647F9" w:rsidRDefault="000647F9" w:rsidP="000647F9">
            <w:pPr>
              <w:spacing w:after="0"/>
              <w:jc w:val="center"/>
              <w:rPr>
                <w:ins w:id="433" w:author="Richard Kybett" w:date="2020-02-12T16:55:00Z"/>
                <w:rFonts w:ascii="Arial" w:eastAsia="SimSun" w:hAnsi="Arial" w:cs="Arial"/>
                <w:color w:val="000000"/>
                <w:sz w:val="16"/>
                <w:szCs w:val="16"/>
                <w:lang w:val="en-US" w:eastAsia="zh-CN"/>
              </w:rPr>
            </w:pPr>
            <w:ins w:id="434" w:author="Richard Kybett" w:date="2020-02-12T16:55:00Z">
              <w:r w:rsidRPr="000647F9">
                <w:rPr>
                  <w:rFonts w:ascii="Arial" w:eastAsia="SimSun" w:hAnsi="Arial" w:cs="Arial"/>
                  <w:color w:val="000000"/>
                  <w:sz w:val="16"/>
                  <w:szCs w:val="16"/>
                  <w:lang w:val="en-US" w:eastAsia="zh-CN"/>
                </w:rPr>
                <w:t>0.10</w:t>
              </w:r>
            </w:ins>
          </w:p>
        </w:tc>
      </w:tr>
      <w:tr w:rsidR="000647F9" w:rsidRPr="000647F9" w14:paraId="4E27710C" w14:textId="77777777" w:rsidTr="00D10E07">
        <w:trPr>
          <w:trHeight w:val="270"/>
          <w:ins w:id="435"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0BA3DC37" w14:textId="77777777" w:rsidR="000647F9" w:rsidRPr="000647F9" w:rsidRDefault="000647F9" w:rsidP="000647F9">
            <w:pPr>
              <w:spacing w:after="0"/>
              <w:jc w:val="center"/>
              <w:rPr>
                <w:ins w:id="436" w:author="Richard Kybett" w:date="2020-02-12T16:55:00Z"/>
                <w:rFonts w:ascii="Arial" w:eastAsia="SimSun" w:hAnsi="Arial" w:cs="Arial"/>
                <w:color w:val="000000"/>
                <w:sz w:val="16"/>
                <w:szCs w:val="16"/>
                <w:lang w:val="en-US" w:eastAsia="zh-CN"/>
              </w:rPr>
            </w:pPr>
            <w:ins w:id="437" w:author="Richard Kybett" w:date="2020-02-12T16:55:00Z">
              <w:r w:rsidRPr="000647F9">
                <w:rPr>
                  <w:rFonts w:ascii="Arial" w:eastAsia="SimSun" w:hAnsi="Arial" w:cs="Arial"/>
                  <w:color w:val="000000"/>
                  <w:sz w:val="16"/>
                  <w:szCs w:val="16"/>
                  <w:lang w:val="en-US" w:eastAsia="zh-CN"/>
                </w:rPr>
                <w:t>A5-8</w:t>
              </w:r>
            </w:ins>
          </w:p>
        </w:tc>
        <w:tc>
          <w:tcPr>
            <w:tcW w:w="1195" w:type="dxa"/>
            <w:tcBorders>
              <w:top w:val="nil"/>
              <w:left w:val="nil"/>
              <w:bottom w:val="single" w:sz="4" w:space="0" w:color="auto"/>
              <w:right w:val="single" w:sz="4" w:space="0" w:color="auto"/>
            </w:tcBorders>
            <w:shd w:val="clear" w:color="auto" w:fill="auto"/>
            <w:vAlign w:val="bottom"/>
            <w:hideMark/>
          </w:tcPr>
          <w:p w14:paraId="2843E866" w14:textId="77777777" w:rsidR="000647F9" w:rsidRPr="000647F9" w:rsidRDefault="000647F9" w:rsidP="000647F9">
            <w:pPr>
              <w:spacing w:after="0"/>
              <w:rPr>
                <w:ins w:id="438" w:author="Richard Kybett" w:date="2020-02-12T16:55:00Z"/>
                <w:rFonts w:ascii="Arial" w:eastAsia="SimSun" w:hAnsi="Arial" w:cs="Arial"/>
                <w:color w:val="000000"/>
                <w:sz w:val="16"/>
                <w:szCs w:val="16"/>
                <w:lang w:val="en-US" w:eastAsia="zh-CN"/>
              </w:rPr>
            </w:pPr>
            <w:ins w:id="439" w:author="Richard Kybett" w:date="2020-02-12T16:55:00Z">
              <w:r w:rsidRPr="000647F9">
                <w:rPr>
                  <w:rFonts w:ascii="Arial" w:eastAsia="SimSun" w:hAnsi="Arial" w:cs="Arial"/>
                  <w:color w:val="000000"/>
                  <w:sz w:val="16"/>
                  <w:szCs w:val="16"/>
                  <w:lang w:val="en-US" w:eastAsia="zh-CN"/>
                </w:rPr>
                <w:t>Random uncertainty</w:t>
              </w:r>
            </w:ins>
          </w:p>
        </w:tc>
        <w:tc>
          <w:tcPr>
            <w:tcW w:w="546" w:type="dxa"/>
            <w:tcBorders>
              <w:top w:val="nil"/>
              <w:left w:val="nil"/>
              <w:bottom w:val="single" w:sz="4" w:space="0" w:color="auto"/>
              <w:right w:val="single" w:sz="4" w:space="0" w:color="auto"/>
            </w:tcBorders>
            <w:shd w:val="clear" w:color="auto" w:fill="auto"/>
            <w:vAlign w:val="bottom"/>
            <w:hideMark/>
          </w:tcPr>
          <w:p w14:paraId="5037504B" w14:textId="77777777" w:rsidR="000647F9" w:rsidRPr="000647F9" w:rsidRDefault="000647F9" w:rsidP="000647F9">
            <w:pPr>
              <w:spacing w:after="0"/>
              <w:jc w:val="center"/>
              <w:rPr>
                <w:ins w:id="440" w:author="Richard Kybett" w:date="2020-02-12T16:55:00Z"/>
                <w:rFonts w:ascii="Arial" w:eastAsia="SimSun" w:hAnsi="Arial" w:cs="Arial"/>
                <w:color w:val="000000"/>
                <w:sz w:val="16"/>
                <w:szCs w:val="16"/>
                <w:lang w:val="en-US" w:eastAsia="zh-CN"/>
              </w:rPr>
            </w:pPr>
            <w:ins w:id="441"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751032C5" w14:textId="77777777" w:rsidR="000647F9" w:rsidRPr="000647F9" w:rsidRDefault="000647F9" w:rsidP="000647F9">
            <w:pPr>
              <w:spacing w:after="0"/>
              <w:jc w:val="center"/>
              <w:rPr>
                <w:ins w:id="442" w:author="Richard Kybett" w:date="2020-02-12T16:55:00Z"/>
                <w:rFonts w:ascii="Arial" w:eastAsia="SimSun" w:hAnsi="Arial" w:cs="Arial"/>
                <w:color w:val="000000"/>
                <w:sz w:val="16"/>
                <w:szCs w:val="16"/>
                <w:lang w:val="en-US" w:eastAsia="zh-CN"/>
              </w:rPr>
            </w:pPr>
            <w:ins w:id="443"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0978B47E" w14:textId="77777777" w:rsidR="000647F9" w:rsidRPr="000647F9" w:rsidRDefault="000647F9" w:rsidP="000647F9">
            <w:pPr>
              <w:spacing w:after="0"/>
              <w:jc w:val="center"/>
              <w:rPr>
                <w:ins w:id="444" w:author="Richard Kybett" w:date="2020-02-12T16:55:00Z"/>
                <w:rFonts w:ascii="Arial" w:eastAsia="SimSun" w:hAnsi="Arial" w:cs="Arial"/>
                <w:color w:val="000000"/>
                <w:sz w:val="16"/>
                <w:szCs w:val="16"/>
                <w:lang w:val="en-US" w:eastAsia="zh-CN"/>
              </w:rPr>
            </w:pPr>
            <w:ins w:id="445"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76B1023D" w14:textId="77777777" w:rsidR="000647F9" w:rsidRPr="000647F9" w:rsidRDefault="000647F9" w:rsidP="000647F9">
            <w:pPr>
              <w:spacing w:after="0"/>
              <w:jc w:val="center"/>
              <w:rPr>
                <w:ins w:id="446" w:author="Richard Kybett" w:date="2020-02-12T16:55:00Z"/>
                <w:rFonts w:ascii="Arial" w:eastAsia="SimSun" w:hAnsi="Arial" w:cs="Arial"/>
                <w:color w:val="000000"/>
                <w:sz w:val="16"/>
                <w:szCs w:val="16"/>
                <w:lang w:val="en-US" w:eastAsia="zh-CN"/>
              </w:rPr>
            </w:pPr>
            <w:ins w:id="447" w:author="Richard Kybett" w:date="2020-02-12T16:55:00Z">
              <w:r w:rsidRPr="000647F9">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
          <w:p w14:paraId="7FAFCE66" w14:textId="77777777" w:rsidR="000647F9" w:rsidRPr="000647F9" w:rsidRDefault="000647F9" w:rsidP="000647F9">
            <w:pPr>
              <w:spacing w:after="0"/>
              <w:jc w:val="center"/>
              <w:rPr>
                <w:ins w:id="448" w:author="Richard Kybett" w:date="2020-02-12T16:55:00Z"/>
                <w:rFonts w:ascii="Arial" w:eastAsia="SimSun" w:hAnsi="Arial" w:cs="Arial"/>
                <w:color w:val="000000"/>
                <w:sz w:val="16"/>
                <w:szCs w:val="16"/>
                <w:lang w:val="en-US" w:eastAsia="zh-CN"/>
              </w:rPr>
            </w:pPr>
            <w:ins w:id="449" w:author="Richard Kybett" w:date="2020-02-12T16:55:00Z">
              <w:r w:rsidRPr="000647F9">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
          <w:p w14:paraId="168E2328" w14:textId="77777777" w:rsidR="000647F9" w:rsidRPr="000647F9" w:rsidRDefault="000647F9" w:rsidP="000647F9">
            <w:pPr>
              <w:spacing w:after="0"/>
              <w:jc w:val="center"/>
              <w:rPr>
                <w:ins w:id="450" w:author="Richard Kybett" w:date="2020-02-12T16:55:00Z"/>
                <w:rFonts w:ascii="Arial" w:eastAsia="SimSun" w:hAnsi="Arial" w:cs="Arial"/>
                <w:color w:val="000000"/>
                <w:sz w:val="16"/>
                <w:szCs w:val="16"/>
                <w:lang w:val="en-US" w:eastAsia="zh-CN"/>
              </w:rPr>
            </w:pPr>
            <w:ins w:id="451"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65E771FF" w14:textId="77777777" w:rsidR="000647F9" w:rsidRPr="000647F9" w:rsidRDefault="000647F9" w:rsidP="000647F9">
            <w:pPr>
              <w:spacing w:after="0"/>
              <w:jc w:val="center"/>
              <w:rPr>
                <w:ins w:id="452" w:author="Richard Kybett" w:date="2020-02-12T16:55:00Z"/>
                <w:rFonts w:ascii="Arial" w:eastAsia="SimSun" w:hAnsi="Arial" w:cs="Arial"/>
                <w:color w:val="000000"/>
                <w:sz w:val="16"/>
                <w:szCs w:val="16"/>
                <w:lang w:val="en-US" w:eastAsia="zh-CN"/>
              </w:rPr>
            </w:pPr>
            <w:ins w:id="453" w:author="Richard Kybett" w:date="2020-02-12T16:55:00Z">
              <w:r w:rsidRPr="000647F9">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
          <w:p w14:paraId="7B0D33E0" w14:textId="77777777" w:rsidR="000647F9" w:rsidRPr="000647F9" w:rsidRDefault="000647F9" w:rsidP="000647F9">
            <w:pPr>
              <w:spacing w:after="0"/>
              <w:jc w:val="center"/>
              <w:rPr>
                <w:ins w:id="454" w:author="Richard Kybett" w:date="2020-02-12T16:55:00Z"/>
                <w:rFonts w:ascii="Arial" w:eastAsia="SimSun" w:hAnsi="Arial" w:cs="Arial"/>
                <w:color w:val="000000"/>
                <w:sz w:val="16"/>
                <w:szCs w:val="16"/>
                <w:lang w:val="en-US" w:eastAsia="zh-CN"/>
              </w:rPr>
            </w:pPr>
            <w:ins w:id="455" w:author="Richard Kybett" w:date="2020-02-12T16:55:00Z">
              <w:r w:rsidRPr="000647F9">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
          <w:p w14:paraId="448C1C53" w14:textId="77777777" w:rsidR="000647F9" w:rsidRPr="000647F9" w:rsidRDefault="000647F9" w:rsidP="000647F9">
            <w:pPr>
              <w:spacing w:after="0"/>
              <w:jc w:val="center"/>
              <w:rPr>
                <w:ins w:id="456" w:author="Richard Kybett" w:date="2020-02-12T16:55:00Z"/>
                <w:rFonts w:ascii="Arial" w:eastAsia="SimSun" w:hAnsi="Arial" w:cs="Arial"/>
                <w:color w:val="000000"/>
                <w:sz w:val="16"/>
                <w:szCs w:val="16"/>
                <w:lang w:val="en-US" w:eastAsia="zh-CN"/>
              </w:rPr>
            </w:pPr>
            <w:ins w:id="457" w:author="Richard Kybett" w:date="2020-02-12T16:55:00Z">
              <w:r w:rsidRPr="000647F9">
                <w:rPr>
                  <w:rFonts w:ascii="Arial" w:eastAsia="SimSun" w:hAnsi="Arial" w:cs="Arial"/>
                  <w:color w:val="000000"/>
                  <w:sz w:val="16"/>
                  <w:szCs w:val="16"/>
                  <w:lang w:val="en-US" w:eastAsia="zh-CN"/>
                </w:rPr>
                <w:t>0.06</w:t>
              </w:r>
            </w:ins>
          </w:p>
        </w:tc>
      </w:tr>
      <w:tr w:rsidR="000647F9" w:rsidRPr="000647F9" w14:paraId="5AD687F7" w14:textId="77777777" w:rsidTr="00D10E07">
        <w:trPr>
          <w:trHeight w:val="270"/>
          <w:ins w:id="458"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5A28AB7B" w14:textId="77777777" w:rsidR="000647F9" w:rsidRPr="000647F9" w:rsidRDefault="000647F9" w:rsidP="000647F9">
            <w:pPr>
              <w:spacing w:after="0"/>
              <w:jc w:val="center"/>
              <w:rPr>
                <w:ins w:id="459" w:author="Richard Kybett" w:date="2020-02-12T16:55:00Z"/>
                <w:rFonts w:ascii="Arial" w:eastAsia="SimSun" w:hAnsi="Arial" w:cs="Arial"/>
                <w:color w:val="000000"/>
                <w:sz w:val="16"/>
                <w:szCs w:val="16"/>
                <w:lang w:val="en-US" w:eastAsia="zh-CN"/>
              </w:rPr>
            </w:pPr>
            <w:ins w:id="460" w:author="Richard Kybett" w:date="2020-02-12T16:55:00Z">
              <w:r w:rsidRPr="000647F9">
                <w:rPr>
                  <w:rFonts w:ascii="Arial" w:eastAsia="SimSun" w:hAnsi="Arial" w:cs="Arial"/>
                  <w:color w:val="000000"/>
                  <w:sz w:val="16"/>
                  <w:szCs w:val="16"/>
                  <w:lang w:val="en-US" w:eastAsia="zh-CN"/>
                </w:rPr>
                <w:t>C1-5</w:t>
              </w:r>
            </w:ins>
          </w:p>
        </w:tc>
        <w:tc>
          <w:tcPr>
            <w:tcW w:w="1195" w:type="dxa"/>
            <w:tcBorders>
              <w:top w:val="nil"/>
              <w:left w:val="nil"/>
              <w:bottom w:val="single" w:sz="4" w:space="0" w:color="auto"/>
              <w:right w:val="single" w:sz="4" w:space="0" w:color="auto"/>
            </w:tcBorders>
            <w:shd w:val="clear" w:color="auto" w:fill="auto"/>
            <w:vAlign w:val="bottom"/>
            <w:hideMark/>
          </w:tcPr>
          <w:p w14:paraId="65476A85" w14:textId="06AC4B8F" w:rsidR="000647F9" w:rsidRPr="000647F9" w:rsidRDefault="000647F9" w:rsidP="000647F9">
            <w:pPr>
              <w:spacing w:after="0"/>
              <w:rPr>
                <w:ins w:id="461" w:author="Richard Kybett" w:date="2020-02-12T16:55:00Z"/>
                <w:rFonts w:ascii="Arial" w:eastAsia="SimSun" w:hAnsi="Arial" w:cs="Arial"/>
                <w:color w:val="000000"/>
                <w:sz w:val="16"/>
                <w:szCs w:val="16"/>
                <w:lang w:val="en-US" w:eastAsia="zh-CN"/>
              </w:rPr>
            </w:pPr>
            <w:ins w:id="462" w:author="Richard Kybett" w:date="2020-02-12T16:55:00Z">
              <w:r w:rsidRPr="000647F9">
                <w:rPr>
                  <w:rFonts w:ascii="Arial" w:eastAsia="SimSun" w:hAnsi="Arial" w:cs="Arial"/>
                  <w:color w:val="000000"/>
                  <w:sz w:val="16"/>
                  <w:szCs w:val="16"/>
                  <w:lang w:val="en-US" w:eastAsia="zh-CN"/>
                </w:rPr>
                <w:t>Measurement Receiver (Co-location)</w:t>
              </w:r>
            </w:ins>
          </w:p>
        </w:tc>
        <w:tc>
          <w:tcPr>
            <w:tcW w:w="546" w:type="dxa"/>
            <w:tcBorders>
              <w:top w:val="nil"/>
              <w:left w:val="nil"/>
              <w:bottom w:val="single" w:sz="4" w:space="0" w:color="auto"/>
              <w:right w:val="single" w:sz="4" w:space="0" w:color="auto"/>
            </w:tcBorders>
            <w:shd w:val="clear" w:color="auto" w:fill="auto"/>
            <w:vAlign w:val="bottom"/>
            <w:hideMark/>
          </w:tcPr>
          <w:p w14:paraId="7FCE4C2D" w14:textId="77777777" w:rsidR="000647F9" w:rsidRPr="000647F9" w:rsidRDefault="000647F9" w:rsidP="000647F9">
            <w:pPr>
              <w:spacing w:after="0"/>
              <w:jc w:val="center"/>
              <w:rPr>
                <w:ins w:id="463" w:author="Richard Kybett" w:date="2020-02-12T16:55:00Z"/>
                <w:rFonts w:ascii="Arial" w:eastAsia="SimSun" w:hAnsi="Arial" w:cs="Arial"/>
                <w:color w:val="000000"/>
                <w:sz w:val="16"/>
                <w:szCs w:val="16"/>
                <w:lang w:val="en-US" w:eastAsia="zh-CN"/>
              </w:rPr>
            </w:pPr>
            <w:ins w:id="464" w:author="Richard Kybett" w:date="2020-02-12T16:55:00Z">
              <w:r w:rsidRPr="000647F9">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
          <w:p w14:paraId="284D4EB7" w14:textId="77777777" w:rsidR="000647F9" w:rsidRPr="000647F9" w:rsidRDefault="000647F9" w:rsidP="000647F9">
            <w:pPr>
              <w:spacing w:after="0"/>
              <w:jc w:val="center"/>
              <w:rPr>
                <w:ins w:id="465" w:author="Richard Kybett" w:date="2020-02-12T16:55:00Z"/>
                <w:rFonts w:ascii="Arial" w:eastAsia="SimSun" w:hAnsi="Arial" w:cs="Arial"/>
                <w:color w:val="000000"/>
                <w:sz w:val="16"/>
                <w:szCs w:val="16"/>
                <w:lang w:val="en-US" w:eastAsia="zh-CN"/>
              </w:rPr>
            </w:pPr>
            <w:ins w:id="466" w:author="Richard Kybett" w:date="2020-02-12T16:55:00Z">
              <w:r w:rsidRPr="000647F9">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
          <w:p w14:paraId="38D17967" w14:textId="77777777" w:rsidR="000647F9" w:rsidRPr="000647F9" w:rsidRDefault="000647F9" w:rsidP="000647F9">
            <w:pPr>
              <w:spacing w:after="0"/>
              <w:jc w:val="center"/>
              <w:rPr>
                <w:ins w:id="467" w:author="Richard Kybett" w:date="2020-02-12T16:55:00Z"/>
                <w:rFonts w:ascii="Arial" w:eastAsia="SimSun" w:hAnsi="Arial" w:cs="Arial"/>
                <w:color w:val="000000"/>
                <w:sz w:val="16"/>
                <w:szCs w:val="16"/>
                <w:lang w:val="en-US" w:eastAsia="zh-CN"/>
              </w:rPr>
            </w:pPr>
            <w:ins w:id="468" w:author="Richard Kybett" w:date="2020-02-12T16:55:00Z">
              <w:r w:rsidRPr="000647F9">
                <w:rPr>
                  <w:rFonts w:ascii="Arial" w:eastAsia="SimSun" w:hAnsi="Arial" w:cs="Arial"/>
                  <w:color w:val="000000"/>
                  <w:sz w:val="16"/>
                  <w:szCs w:val="16"/>
                  <w:lang w:val="en-US" w:eastAsia="zh-CN"/>
                </w:rPr>
                <w:t>0.8</w:t>
              </w:r>
            </w:ins>
          </w:p>
        </w:tc>
        <w:tc>
          <w:tcPr>
            <w:tcW w:w="1114" w:type="dxa"/>
            <w:tcBorders>
              <w:top w:val="nil"/>
              <w:left w:val="nil"/>
              <w:bottom w:val="single" w:sz="4" w:space="0" w:color="auto"/>
              <w:right w:val="single" w:sz="4" w:space="0" w:color="auto"/>
            </w:tcBorders>
            <w:shd w:val="clear" w:color="auto" w:fill="auto"/>
            <w:vAlign w:val="bottom"/>
            <w:hideMark/>
          </w:tcPr>
          <w:p w14:paraId="572B43BA" w14:textId="77777777" w:rsidR="000647F9" w:rsidRPr="000647F9" w:rsidRDefault="000647F9" w:rsidP="000647F9">
            <w:pPr>
              <w:spacing w:after="0"/>
              <w:jc w:val="center"/>
              <w:rPr>
                <w:ins w:id="469" w:author="Richard Kybett" w:date="2020-02-12T16:55:00Z"/>
                <w:rFonts w:ascii="Arial" w:eastAsia="SimSun" w:hAnsi="Arial" w:cs="Arial"/>
                <w:color w:val="000000"/>
                <w:sz w:val="16"/>
                <w:szCs w:val="16"/>
                <w:lang w:val="en-US" w:eastAsia="zh-CN"/>
              </w:rPr>
            </w:pPr>
            <w:ins w:id="470"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31D21235" w14:textId="77777777" w:rsidR="000647F9" w:rsidRPr="000647F9" w:rsidRDefault="000647F9" w:rsidP="000647F9">
            <w:pPr>
              <w:spacing w:after="0"/>
              <w:jc w:val="center"/>
              <w:rPr>
                <w:ins w:id="471" w:author="Richard Kybett" w:date="2020-02-12T16:55:00Z"/>
                <w:rFonts w:ascii="Arial" w:eastAsia="SimSun" w:hAnsi="Arial" w:cs="Arial"/>
                <w:color w:val="000000"/>
                <w:sz w:val="16"/>
                <w:szCs w:val="16"/>
                <w:lang w:val="en-US" w:eastAsia="zh-CN"/>
              </w:rPr>
            </w:pPr>
            <w:ins w:id="472"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63115AB6" w14:textId="77777777" w:rsidR="000647F9" w:rsidRPr="000647F9" w:rsidRDefault="000647F9" w:rsidP="000647F9">
            <w:pPr>
              <w:spacing w:after="0"/>
              <w:jc w:val="center"/>
              <w:rPr>
                <w:ins w:id="473" w:author="Richard Kybett" w:date="2020-02-12T16:55:00Z"/>
                <w:rFonts w:ascii="Arial" w:eastAsia="SimSun" w:hAnsi="Arial" w:cs="Arial"/>
                <w:color w:val="000000"/>
                <w:sz w:val="16"/>
                <w:szCs w:val="16"/>
                <w:lang w:val="en-US" w:eastAsia="zh-CN"/>
              </w:rPr>
            </w:pPr>
            <w:ins w:id="474"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2BD1E1B1" w14:textId="77777777" w:rsidR="000647F9" w:rsidRPr="000647F9" w:rsidRDefault="000647F9" w:rsidP="000647F9">
            <w:pPr>
              <w:spacing w:after="0"/>
              <w:jc w:val="center"/>
              <w:rPr>
                <w:ins w:id="475" w:author="Richard Kybett" w:date="2020-02-12T16:55:00Z"/>
                <w:rFonts w:ascii="Arial" w:eastAsia="SimSun" w:hAnsi="Arial" w:cs="Arial"/>
                <w:color w:val="000000"/>
                <w:sz w:val="16"/>
                <w:szCs w:val="16"/>
                <w:lang w:val="en-US" w:eastAsia="zh-CN"/>
              </w:rPr>
            </w:pPr>
            <w:ins w:id="476" w:author="Richard Kybett" w:date="2020-02-12T16:55:00Z">
              <w:r w:rsidRPr="000647F9">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
          <w:p w14:paraId="2DCC1A85" w14:textId="77777777" w:rsidR="000647F9" w:rsidRPr="000647F9" w:rsidRDefault="000647F9" w:rsidP="000647F9">
            <w:pPr>
              <w:spacing w:after="0"/>
              <w:jc w:val="center"/>
              <w:rPr>
                <w:ins w:id="477" w:author="Richard Kybett" w:date="2020-02-12T16:55:00Z"/>
                <w:rFonts w:ascii="Arial" w:eastAsia="SimSun" w:hAnsi="Arial" w:cs="Arial"/>
                <w:color w:val="000000"/>
                <w:sz w:val="16"/>
                <w:szCs w:val="16"/>
                <w:lang w:val="en-US" w:eastAsia="zh-CN"/>
              </w:rPr>
            </w:pPr>
            <w:ins w:id="478" w:author="Richard Kybett" w:date="2020-02-12T16:55:00Z">
              <w:r w:rsidRPr="000647F9">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
          <w:p w14:paraId="0A222448" w14:textId="77777777" w:rsidR="000647F9" w:rsidRPr="000647F9" w:rsidRDefault="000647F9" w:rsidP="000647F9">
            <w:pPr>
              <w:spacing w:after="0"/>
              <w:jc w:val="center"/>
              <w:rPr>
                <w:ins w:id="479" w:author="Richard Kybett" w:date="2020-02-12T16:55:00Z"/>
                <w:rFonts w:ascii="Arial" w:eastAsia="SimSun" w:hAnsi="Arial" w:cs="Arial"/>
                <w:color w:val="000000"/>
                <w:sz w:val="16"/>
                <w:szCs w:val="16"/>
                <w:lang w:val="en-US" w:eastAsia="zh-CN"/>
              </w:rPr>
            </w:pPr>
            <w:ins w:id="480" w:author="Richard Kybett" w:date="2020-02-12T16:55:00Z">
              <w:r w:rsidRPr="000647F9">
                <w:rPr>
                  <w:rFonts w:ascii="Arial" w:eastAsia="SimSun" w:hAnsi="Arial" w:cs="Arial"/>
                  <w:color w:val="000000"/>
                  <w:sz w:val="16"/>
                  <w:szCs w:val="16"/>
                  <w:lang w:val="en-US" w:eastAsia="zh-CN"/>
                </w:rPr>
                <w:t>0.80</w:t>
              </w:r>
            </w:ins>
          </w:p>
        </w:tc>
      </w:tr>
      <w:tr w:rsidR="000647F9" w:rsidRPr="000647F9" w14:paraId="0C8D32A4" w14:textId="77777777" w:rsidTr="00D10E07">
        <w:trPr>
          <w:trHeight w:val="675"/>
          <w:ins w:id="481"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732AF634" w14:textId="77777777" w:rsidR="000647F9" w:rsidRPr="000647F9" w:rsidRDefault="000647F9" w:rsidP="000647F9">
            <w:pPr>
              <w:spacing w:after="0"/>
              <w:jc w:val="center"/>
              <w:rPr>
                <w:ins w:id="482" w:author="Richard Kybett" w:date="2020-02-12T16:55:00Z"/>
                <w:rFonts w:ascii="Arial" w:eastAsia="SimSun" w:hAnsi="Arial" w:cs="Arial"/>
                <w:color w:val="000000"/>
                <w:sz w:val="16"/>
                <w:szCs w:val="16"/>
                <w:lang w:val="en-US" w:eastAsia="zh-CN"/>
              </w:rPr>
            </w:pPr>
            <w:ins w:id="483" w:author="Richard Kybett" w:date="2020-02-12T16:55:00Z">
              <w:r w:rsidRPr="000647F9">
                <w:rPr>
                  <w:rFonts w:ascii="Arial" w:eastAsia="SimSun" w:hAnsi="Arial" w:cs="Arial"/>
                  <w:color w:val="000000"/>
                  <w:sz w:val="16"/>
                  <w:szCs w:val="16"/>
                  <w:lang w:val="en-US" w:eastAsia="zh-CN"/>
                </w:rPr>
                <w:t>A5-20</w:t>
              </w:r>
            </w:ins>
          </w:p>
        </w:tc>
        <w:tc>
          <w:tcPr>
            <w:tcW w:w="1195" w:type="dxa"/>
            <w:tcBorders>
              <w:top w:val="nil"/>
              <w:left w:val="nil"/>
              <w:bottom w:val="single" w:sz="4" w:space="0" w:color="auto"/>
              <w:right w:val="single" w:sz="4" w:space="0" w:color="auto"/>
            </w:tcBorders>
            <w:shd w:val="clear" w:color="auto" w:fill="auto"/>
            <w:vAlign w:val="bottom"/>
            <w:hideMark/>
          </w:tcPr>
          <w:p w14:paraId="5234232C" w14:textId="77777777" w:rsidR="000647F9" w:rsidRPr="000647F9" w:rsidRDefault="000647F9" w:rsidP="000647F9">
            <w:pPr>
              <w:spacing w:after="0"/>
              <w:rPr>
                <w:ins w:id="484" w:author="Richard Kybett" w:date="2020-02-12T16:55:00Z"/>
                <w:rFonts w:ascii="Arial" w:eastAsia="SimSun" w:hAnsi="Arial" w:cs="Arial"/>
                <w:color w:val="000000"/>
                <w:sz w:val="16"/>
                <w:szCs w:val="16"/>
                <w:lang w:val="en-US" w:eastAsia="zh-CN"/>
              </w:rPr>
            </w:pPr>
            <w:ins w:id="485" w:author="Richard Kybett" w:date="2020-02-12T16:55:00Z">
              <w:r w:rsidRPr="000647F9">
                <w:rPr>
                  <w:rFonts w:ascii="Arial" w:eastAsia="SimSun" w:hAnsi="Arial" w:cs="Arial"/>
                  <w:color w:val="000000"/>
                  <w:sz w:val="16"/>
                  <w:szCs w:val="16"/>
                  <w:lang w:val="en-US" w:eastAsia="zh-CN"/>
                </w:rPr>
                <w:t>Reflections in anechoic chamber</w:t>
              </w:r>
            </w:ins>
          </w:p>
        </w:tc>
        <w:tc>
          <w:tcPr>
            <w:tcW w:w="546" w:type="dxa"/>
            <w:tcBorders>
              <w:top w:val="nil"/>
              <w:left w:val="nil"/>
              <w:bottom w:val="single" w:sz="4" w:space="0" w:color="auto"/>
              <w:right w:val="single" w:sz="4" w:space="0" w:color="auto"/>
            </w:tcBorders>
            <w:shd w:val="clear" w:color="auto" w:fill="auto"/>
            <w:vAlign w:val="bottom"/>
            <w:hideMark/>
          </w:tcPr>
          <w:p w14:paraId="3536399C" w14:textId="77777777" w:rsidR="000647F9" w:rsidRPr="000647F9" w:rsidRDefault="000647F9" w:rsidP="000647F9">
            <w:pPr>
              <w:spacing w:after="0"/>
              <w:jc w:val="center"/>
              <w:rPr>
                <w:ins w:id="486" w:author="Richard Kybett" w:date="2020-02-12T16:55:00Z"/>
                <w:rFonts w:ascii="Arial" w:eastAsia="SimSun" w:hAnsi="Arial" w:cs="Arial"/>
                <w:color w:val="000000"/>
                <w:sz w:val="16"/>
                <w:szCs w:val="16"/>
                <w:lang w:val="en-US" w:eastAsia="zh-CN"/>
              </w:rPr>
            </w:pPr>
            <w:ins w:id="487"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7C4CDB5A" w14:textId="77777777" w:rsidR="000647F9" w:rsidRPr="000647F9" w:rsidRDefault="000647F9" w:rsidP="000647F9">
            <w:pPr>
              <w:spacing w:after="0"/>
              <w:jc w:val="center"/>
              <w:rPr>
                <w:ins w:id="488" w:author="Richard Kybett" w:date="2020-02-12T16:55:00Z"/>
                <w:rFonts w:ascii="Arial" w:eastAsia="SimSun" w:hAnsi="Arial" w:cs="Arial"/>
                <w:color w:val="000000"/>
                <w:sz w:val="16"/>
                <w:szCs w:val="16"/>
                <w:lang w:val="en-US" w:eastAsia="zh-CN"/>
              </w:rPr>
            </w:pPr>
            <w:ins w:id="489"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2B88090D" w14:textId="77777777" w:rsidR="000647F9" w:rsidRPr="000647F9" w:rsidRDefault="000647F9" w:rsidP="000647F9">
            <w:pPr>
              <w:spacing w:after="0"/>
              <w:jc w:val="center"/>
              <w:rPr>
                <w:ins w:id="490" w:author="Richard Kybett" w:date="2020-02-12T16:55:00Z"/>
                <w:rFonts w:ascii="Arial" w:eastAsia="SimSun" w:hAnsi="Arial" w:cs="Arial"/>
                <w:color w:val="000000"/>
                <w:sz w:val="16"/>
                <w:szCs w:val="16"/>
                <w:lang w:val="en-US" w:eastAsia="zh-CN"/>
              </w:rPr>
            </w:pPr>
            <w:ins w:id="491" w:author="Richard Kybett" w:date="2020-02-12T16:55:00Z">
              <w:r w:rsidRPr="000647F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
          <w:p w14:paraId="1CD00D38" w14:textId="77777777" w:rsidR="000647F9" w:rsidRPr="000647F9" w:rsidRDefault="000647F9" w:rsidP="000647F9">
            <w:pPr>
              <w:spacing w:after="0"/>
              <w:jc w:val="center"/>
              <w:rPr>
                <w:ins w:id="492" w:author="Richard Kybett" w:date="2020-02-12T16:55:00Z"/>
                <w:rFonts w:ascii="Arial" w:eastAsia="SimSun" w:hAnsi="Arial" w:cs="Arial"/>
                <w:color w:val="000000"/>
                <w:sz w:val="16"/>
                <w:szCs w:val="16"/>
                <w:lang w:val="en-US" w:eastAsia="zh-CN"/>
              </w:rPr>
            </w:pPr>
            <w:ins w:id="493"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7497DA7B" w14:textId="77777777" w:rsidR="000647F9" w:rsidRPr="000647F9" w:rsidRDefault="000647F9" w:rsidP="000647F9">
            <w:pPr>
              <w:spacing w:after="0"/>
              <w:jc w:val="center"/>
              <w:rPr>
                <w:ins w:id="494" w:author="Richard Kybett" w:date="2020-02-12T16:55:00Z"/>
                <w:rFonts w:ascii="Arial" w:eastAsia="SimSun" w:hAnsi="Arial" w:cs="Arial"/>
                <w:color w:val="000000"/>
                <w:sz w:val="16"/>
                <w:szCs w:val="16"/>
                <w:lang w:val="en-US" w:eastAsia="zh-CN"/>
              </w:rPr>
            </w:pPr>
            <w:ins w:id="495"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00A5A948" w14:textId="77777777" w:rsidR="000647F9" w:rsidRPr="000647F9" w:rsidRDefault="000647F9" w:rsidP="000647F9">
            <w:pPr>
              <w:spacing w:after="0"/>
              <w:jc w:val="center"/>
              <w:rPr>
                <w:ins w:id="496" w:author="Richard Kybett" w:date="2020-02-12T16:55:00Z"/>
                <w:rFonts w:ascii="Arial" w:eastAsia="SimSun" w:hAnsi="Arial" w:cs="Arial"/>
                <w:color w:val="000000"/>
                <w:sz w:val="16"/>
                <w:szCs w:val="16"/>
                <w:lang w:val="en-US" w:eastAsia="zh-CN"/>
              </w:rPr>
            </w:pPr>
            <w:ins w:id="497"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6E5BE7BA" w14:textId="77777777" w:rsidR="000647F9" w:rsidRPr="000647F9" w:rsidRDefault="000647F9" w:rsidP="000647F9">
            <w:pPr>
              <w:spacing w:after="0"/>
              <w:jc w:val="center"/>
              <w:rPr>
                <w:ins w:id="498" w:author="Richard Kybett" w:date="2020-02-12T16:55:00Z"/>
                <w:rFonts w:ascii="Arial" w:eastAsia="SimSun" w:hAnsi="Arial" w:cs="Arial"/>
                <w:color w:val="000000"/>
                <w:sz w:val="16"/>
                <w:szCs w:val="16"/>
                <w:lang w:val="en-US" w:eastAsia="zh-CN"/>
              </w:rPr>
            </w:pPr>
            <w:ins w:id="499"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56D5A9BB" w14:textId="77777777" w:rsidR="000647F9" w:rsidRPr="000647F9" w:rsidRDefault="000647F9" w:rsidP="000647F9">
            <w:pPr>
              <w:spacing w:after="0"/>
              <w:jc w:val="center"/>
              <w:rPr>
                <w:ins w:id="500" w:author="Richard Kybett" w:date="2020-02-12T16:55:00Z"/>
                <w:rFonts w:ascii="Arial" w:eastAsia="SimSun" w:hAnsi="Arial" w:cs="Arial"/>
                <w:color w:val="000000"/>
                <w:sz w:val="16"/>
                <w:szCs w:val="16"/>
                <w:lang w:val="en-US" w:eastAsia="zh-CN"/>
              </w:rPr>
            </w:pPr>
            <w:ins w:id="501" w:author="Richard Kybett" w:date="2020-02-12T16:55:00Z">
              <w:r w:rsidRPr="000647F9">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
          <w:p w14:paraId="5DDD442C" w14:textId="77777777" w:rsidR="000647F9" w:rsidRPr="000647F9" w:rsidRDefault="000647F9" w:rsidP="000647F9">
            <w:pPr>
              <w:spacing w:after="0"/>
              <w:jc w:val="center"/>
              <w:rPr>
                <w:ins w:id="502" w:author="Richard Kybett" w:date="2020-02-12T16:55:00Z"/>
                <w:rFonts w:ascii="Arial" w:eastAsia="SimSun" w:hAnsi="Arial" w:cs="Arial"/>
                <w:color w:val="000000"/>
                <w:sz w:val="16"/>
                <w:szCs w:val="16"/>
                <w:lang w:val="en-US" w:eastAsia="zh-CN"/>
              </w:rPr>
            </w:pPr>
            <w:ins w:id="503" w:author="Richard Kybett" w:date="2020-02-12T16:55:00Z">
              <w:r w:rsidRPr="000647F9">
                <w:rPr>
                  <w:rFonts w:ascii="Arial" w:eastAsia="SimSun" w:hAnsi="Arial" w:cs="Arial"/>
                  <w:color w:val="000000"/>
                  <w:sz w:val="16"/>
                  <w:szCs w:val="16"/>
                  <w:lang w:val="en-US" w:eastAsia="zh-CN"/>
                </w:rPr>
                <w:t>0.01</w:t>
              </w:r>
            </w:ins>
          </w:p>
        </w:tc>
      </w:tr>
      <w:tr w:rsidR="000647F9" w:rsidRPr="000647F9" w14:paraId="66864A0D" w14:textId="77777777" w:rsidTr="00D10E07">
        <w:trPr>
          <w:trHeight w:val="270"/>
          <w:ins w:id="504"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1FDC6B36" w14:textId="77777777" w:rsidR="000647F9" w:rsidRPr="000647F9" w:rsidRDefault="000647F9" w:rsidP="000647F9">
            <w:pPr>
              <w:spacing w:after="0"/>
              <w:jc w:val="center"/>
              <w:rPr>
                <w:ins w:id="505" w:author="Richard Kybett" w:date="2020-02-12T16:55:00Z"/>
                <w:rFonts w:ascii="Arial" w:eastAsia="SimSun" w:hAnsi="Arial" w:cs="Arial"/>
                <w:color w:val="000000"/>
                <w:sz w:val="16"/>
                <w:szCs w:val="16"/>
                <w:lang w:val="en-US" w:eastAsia="zh-CN"/>
              </w:rPr>
            </w:pPr>
            <w:ins w:id="506" w:author="Richard Kybett" w:date="2020-02-12T16:55:00Z">
              <w:r w:rsidRPr="000647F9">
                <w:rPr>
                  <w:rFonts w:ascii="Arial" w:eastAsia="SimSun" w:hAnsi="Arial" w:cs="Arial"/>
                  <w:color w:val="000000"/>
                  <w:sz w:val="16"/>
                  <w:szCs w:val="16"/>
                  <w:lang w:val="en-US" w:eastAsia="zh-CN"/>
                </w:rPr>
                <w:t>C2-15</w:t>
              </w:r>
            </w:ins>
          </w:p>
        </w:tc>
        <w:tc>
          <w:tcPr>
            <w:tcW w:w="1195" w:type="dxa"/>
            <w:tcBorders>
              <w:top w:val="nil"/>
              <w:left w:val="nil"/>
              <w:bottom w:val="single" w:sz="4" w:space="0" w:color="auto"/>
              <w:right w:val="single" w:sz="4" w:space="0" w:color="auto"/>
            </w:tcBorders>
            <w:shd w:val="clear" w:color="auto" w:fill="auto"/>
            <w:vAlign w:val="bottom"/>
            <w:hideMark/>
          </w:tcPr>
          <w:p w14:paraId="6609C1D8" w14:textId="77777777" w:rsidR="000647F9" w:rsidRPr="000647F9" w:rsidRDefault="000647F9" w:rsidP="000647F9">
            <w:pPr>
              <w:spacing w:after="0"/>
              <w:rPr>
                <w:ins w:id="507" w:author="Richard Kybett" w:date="2020-02-12T16:55:00Z"/>
                <w:rFonts w:ascii="Arial" w:eastAsia="SimSun" w:hAnsi="Arial" w:cs="Arial"/>
                <w:color w:val="000000"/>
                <w:sz w:val="16"/>
                <w:szCs w:val="16"/>
                <w:lang w:val="en-US" w:eastAsia="zh-CN"/>
              </w:rPr>
            </w:pPr>
            <w:ins w:id="508" w:author="Richard Kybett" w:date="2020-02-12T16:55:00Z">
              <w:r w:rsidRPr="000647F9">
                <w:rPr>
                  <w:rFonts w:ascii="Arial" w:eastAsia="SimSun" w:hAnsi="Arial" w:cs="Arial"/>
                  <w:color w:val="000000"/>
                  <w:sz w:val="16"/>
                  <w:szCs w:val="16"/>
                  <w:lang w:val="en-US" w:eastAsia="zh-CN"/>
                </w:rPr>
                <w:t xml:space="preserve">Gain variations in </w:t>
              </w:r>
              <w:r w:rsidRPr="000647F9">
                <w:rPr>
                  <w:rFonts w:ascii="Arial" w:eastAsia="SimSun" w:hAnsi="Arial" w:cs="Arial"/>
                  <w:color w:val="000000"/>
                  <w:sz w:val="16"/>
                  <w:szCs w:val="16"/>
                  <w:lang w:val="en-US" w:eastAsia="zh-CN"/>
                </w:rPr>
                <w:lastRenderedPageBreak/>
                <w:t>measurement amplifier</w:t>
              </w:r>
            </w:ins>
          </w:p>
        </w:tc>
        <w:tc>
          <w:tcPr>
            <w:tcW w:w="546" w:type="dxa"/>
            <w:tcBorders>
              <w:top w:val="nil"/>
              <w:left w:val="nil"/>
              <w:bottom w:val="single" w:sz="4" w:space="0" w:color="auto"/>
              <w:right w:val="single" w:sz="4" w:space="0" w:color="auto"/>
            </w:tcBorders>
            <w:shd w:val="clear" w:color="auto" w:fill="auto"/>
            <w:vAlign w:val="bottom"/>
            <w:hideMark/>
          </w:tcPr>
          <w:p w14:paraId="1F5E6366" w14:textId="77777777" w:rsidR="000647F9" w:rsidRPr="000647F9" w:rsidRDefault="000647F9" w:rsidP="000647F9">
            <w:pPr>
              <w:spacing w:after="0"/>
              <w:jc w:val="center"/>
              <w:rPr>
                <w:ins w:id="509" w:author="Richard Kybett" w:date="2020-02-12T16:55:00Z"/>
                <w:rFonts w:ascii="Arial" w:eastAsia="SimSun" w:hAnsi="Arial" w:cs="Arial"/>
                <w:color w:val="000000"/>
                <w:sz w:val="16"/>
                <w:szCs w:val="16"/>
                <w:lang w:val="en-US" w:eastAsia="zh-CN"/>
              </w:rPr>
            </w:pPr>
            <w:ins w:id="510" w:author="Richard Kybett" w:date="2020-02-12T16:55:00Z">
              <w:r w:rsidRPr="000647F9">
                <w:rPr>
                  <w:rFonts w:ascii="Arial" w:eastAsia="SimSun" w:hAnsi="Arial" w:cs="Arial"/>
                  <w:color w:val="000000"/>
                  <w:sz w:val="16"/>
                  <w:szCs w:val="16"/>
                  <w:lang w:val="en-US" w:eastAsia="zh-CN"/>
                </w:rPr>
                <w:lastRenderedPageBreak/>
                <w:t>0.1</w:t>
              </w:r>
            </w:ins>
          </w:p>
        </w:tc>
        <w:tc>
          <w:tcPr>
            <w:tcW w:w="986" w:type="dxa"/>
            <w:tcBorders>
              <w:top w:val="nil"/>
              <w:left w:val="nil"/>
              <w:bottom w:val="single" w:sz="4" w:space="0" w:color="auto"/>
              <w:right w:val="single" w:sz="4" w:space="0" w:color="auto"/>
            </w:tcBorders>
            <w:shd w:val="clear" w:color="auto" w:fill="auto"/>
            <w:vAlign w:val="bottom"/>
            <w:hideMark/>
          </w:tcPr>
          <w:p w14:paraId="0317F110" w14:textId="77777777" w:rsidR="000647F9" w:rsidRPr="000647F9" w:rsidRDefault="000647F9" w:rsidP="000647F9">
            <w:pPr>
              <w:spacing w:after="0"/>
              <w:jc w:val="center"/>
              <w:rPr>
                <w:ins w:id="511" w:author="Richard Kybett" w:date="2020-02-12T16:55:00Z"/>
                <w:rFonts w:ascii="Arial" w:eastAsia="SimSun" w:hAnsi="Arial" w:cs="Arial"/>
                <w:color w:val="000000"/>
                <w:sz w:val="16"/>
                <w:szCs w:val="16"/>
                <w:lang w:val="en-US" w:eastAsia="zh-CN"/>
              </w:rPr>
            </w:pPr>
            <w:ins w:id="512" w:author="Richard Kybett" w:date="2020-02-12T16:55:00Z">
              <w:r w:rsidRPr="000647F9">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
          <w:p w14:paraId="48879E58" w14:textId="77777777" w:rsidR="000647F9" w:rsidRPr="000647F9" w:rsidRDefault="000647F9" w:rsidP="000647F9">
            <w:pPr>
              <w:spacing w:after="0"/>
              <w:jc w:val="center"/>
              <w:rPr>
                <w:ins w:id="513" w:author="Richard Kybett" w:date="2020-02-12T16:55:00Z"/>
                <w:rFonts w:ascii="Arial" w:eastAsia="SimSun" w:hAnsi="Arial" w:cs="Arial"/>
                <w:color w:val="000000"/>
                <w:sz w:val="16"/>
                <w:szCs w:val="16"/>
                <w:lang w:val="en-US" w:eastAsia="zh-CN"/>
              </w:rPr>
            </w:pPr>
            <w:ins w:id="514" w:author="Richard Kybett" w:date="2020-02-12T16:55:00Z">
              <w:r w:rsidRPr="000647F9">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
          <w:p w14:paraId="15D28445" w14:textId="77777777" w:rsidR="000647F9" w:rsidRPr="000647F9" w:rsidRDefault="000647F9" w:rsidP="000647F9">
            <w:pPr>
              <w:spacing w:after="0"/>
              <w:jc w:val="center"/>
              <w:rPr>
                <w:ins w:id="515" w:author="Richard Kybett" w:date="2020-02-12T16:55:00Z"/>
                <w:rFonts w:ascii="Arial" w:eastAsia="SimSun" w:hAnsi="Arial" w:cs="Arial"/>
                <w:color w:val="000000"/>
                <w:sz w:val="16"/>
                <w:szCs w:val="16"/>
                <w:lang w:val="en-US" w:eastAsia="zh-CN"/>
              </w:rPr>
            </w:pPr>
            <w:ins w:id="516"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4828FD91" w14:textId="77777777" w:rsidR="000647F9" w:rsidRPr="000647F9" w:rsidRDefault="000647F9" w:rsidP="000647F9">
            <w:pPr>
              <w:spacing w:after="0"/>
              <w:jc w:val="center"/>
              <w:rPr>
                <w:ins w:id="517" w:author="Richard Kybett" w:date="2020-02-12T16:55:00Z"/>
                <w:rFonts w:ascii="Arial" w:eastAsia="SimSun" w:hAnsi="Arial" w:cs="Arial"/>
                <w:color w:val="000000"/>
                <w:sz w:val="16"/>
                <w:szCs w:val="16"/>
                <w:lang w:val="en-US" w:eastAsia="zh-CN"/>
              </w:rPr>
            </w:pPr>
            <w:ins w:id="518"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67948DD9" w14:textId="77777777" w:rsidR="000647F9" w:rsidRPr="000647F9" w:rsidRDefault="000647F9" w:rsidP="000647F9">
            <w:pPr>
              <w:spacing w:after="0"/>
              <w:jc w:val="center"/>
              <w:rPr>
                <w:ins w:id="519" w:author="Richard Kybett" w:date="2020-02-12T16:55:00Z"/>
                <w:rFonts w:ascii="Arial" w:eastAsia="SimSun" w:hAnsi="Arial" w:cs="Arial"/>
                <w:color w:val="000000"/>
                <w:sz w:val="16"/>
                <w:szCs w:val="16"/>
                <w:lang w:val="en-US" w:eastAsia="zh-CN"/>
              </w:rPr>
            </w:pPr>
            <w:ins w:id="520"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4912A66F" w14:textId="77777777" w:rsidR="000647F9" w:rsidRPr="000647F9" w:rsidRDefault="000647F9" w:rsidP="000647F9">
            <w:pPr>
              <w:spacing w:after="0"/>
              <w:jc w:val="center"/>
              <w:rPr>
                <w:ins w:id="521" w:author="Richard Kybett" w:date="2020-02-12T16:55:00Z"/>
                <w:rFonts w:ascii="Arial" w:eastAsia="SimSun" w:hAnsi="Arial" w:cs="Arial"/>
                <w:color w:val="000000"/>
                <w:sz w:val="16"/>
                <w:szCs w:val="16"/>
                <w:lang w:val="en-US" w:eastAsia="zh-CN"/>
              </w:rPr>
            </w:pPr>
            <w:ins w:id="522"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6B87B9AD" w14:textId="77777777" w:rsidR="000647F9" w:rsidRPr="000647F9" w:rsidRDefault="000647F9" w:rsidP="000647F9">
            <w:pPr>
              <w:spacing w:after="0"/>
              <w:jc w:val="center"/>
              <w:rPr>
                <w:ins w:id="523" w:author="Richard Kybett" w:date="2020-02-12T16:55:00Z"/>
                <w:rFonts w:ascii="Arial" w:eastAsia="SimSun" w:hAnsi="Arial" w:cs="Arial"/>
                <w:color w:val="000000"/>
                <w:sz w:val="16"/>
                <w:szCs w:val="16"/>
                <w:lang w:val="en-US" w:eastAsia="zh-CN"/>
              </w:rPr>
            </w:pPr>
            <w:ins w:id="524" w:author="Richard Kybett" w:date="2020-02-12T16:55:00Z">
              <w:r w:rsidRPr="000647F9">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
          <w:p w14:paraId="50EB1B61" w14:textId="77777777" w:rsidR="000647F9" w:rsidRPr="000647F9" w:rsidRDefault="000647F9" w:rsidP="000647F9">
            <w:pPr>
              <w:spacing w:after="0"/>
              <w:jc w:val="center"/>
              <w:rPr>
                <w:ins w:id="525" w:author="Richard Kybett" w:date="2020-02-12T16:55:00Z"/>
                <w:rFonts w:ascii="Arial" w:eastAsia="SimSun" w:hAnsi="Arial" w:cs="Arial"/>
                <w:color w:val="000000"/>
                <w:sz w:val="16"/>
                <w:szCs w:val="16"/>
                <w:lang w:val="en-US" w:eastAsia="zh-CN"/>
              </w:rPr>
            </w:pPr>
            <w:ins w:id="526" w:author="Richard Kybett" w:date="2020-02-12T16:55:00Z">
              <w:r w:rsidRPr="000647F9">
                <w:rPr>
                  <w:rFonts w:ascii="Arial" w:eastAsia="SimSun" w:hAnsi="Arial" w:cs="Arial"/>
                  <w:color w:val="000000"/>
                  <w:sz w:val="16"/>
                  <w:szCs w:val="16"/>
                  <w:lang w:val="en-US" w:eastAsia="zh-CN"/>
                </w:rPr>
                <w:t>0.10</w:t>
              </w:r>
            </w:ins>
          </w:p>
        </w:tc>
      </w:tr>
      <w:tr w:rsidR="000647F9" w:rsidRPr="000647F9" w14:paraId="03CC16E1" w14:textId="77777777" w:rsidTr="00D10E07">
        <w:trPr>
          <w:trHeight w:val="270"/>
          <w:ins w:id="527" w:author="Richard Kybett" w:date="2020-02-12T16:55:00Z"/>
        </w:trPr>
        <w:tc>
          <w:tcPr>
            <w:tcW w:w="828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8D3D18E" w14:textId="77777777" w:rsidR="000647F9" w:rsidRPr="000647F9" w:rsidRDefault="000647F9" w:rsidP="000647F9">
            <w:pPr>
              <w:spacing w:after="0"/>
              <w:jc w:val="center"/>
              <w:rPr>
                <w:ins w:id="528" w:author="Richard Kybett" w:date="2020-02-12T16:55:00Z"/>
                <w:rFonts w:ascii="Arial" w:eastAsia="SimSun" w:hAnsi="Arial" w:cs="Arial"/>
                <w:b/>
                <w:bCs/>
                <w:color w:val="000000"/>
                <w:sz w:val="16"/>
                <w:szCs w:val="16"/>
                <w:lang w:val="en-US" w:eastAsia="zh-CN"/>
              </w:rPr>
            </w:pPr>
            <w:ins w:id="529" w:author="Richard Kybett" w:date="2020-02-12T16:55:00Z">
              <w:r w:rsidRPr="000647F9">
                <w:rPr>
                  <w:rFonts w:ascii="Arial" w:eastAsia="SimSun" w:hAnsi="Arial" w:cs="Arial"/>
                  <w:b/>
                  <w:bCs/>
                  <w:color w:val="000000"/>
                  <w:sz w:val="16"/>
                  <w:szCs w:val="16"/>
                  <w:lang w:val="en-US" w:eastAsia="zh-CN"/>
                </w:rPr>
                <w:t>Stage 1: Calibration measurement</w:t>
              </w:r>
            </w:ins>
          </w:p>
        </w:tc>
        <w:tc>
          <w:tcPr>
            <w:tcW w:w="986" w:type="dxa"/>
            <w:tcBorders>
              <w:top w:val="nil"/>
              <w:left w:val="nil"/>
              <w:bottom w:val="single" w:sz="4" w:space="0" w:color="auto"/>
              <w:right w:val="single" w:sz="4" w:space="0" w:color="auto"/>
            </w:tcBorders>
            <w:shd w:val="clear" w:color="auto" w:fill="auto"/>
            <w:vAlign w:val="bottom"/>
            <w:hideMark/>
          </w:tcPr>
          <w:p w14:paraId="011AFF98" w14:textId="77777777" w:rsidR="000647F9" w:rsidRPr="000647F9" w:rsidRDefault="000647F9" w:rsidP="000647F9">
            <w:pPr>
              <w:spacing w:after="0"/>
              <w:jc w:val="center"/>
              <w:rPr>
                <w:ins w:id="530" w:author="Richard Kybett" w:date="2020-02-12T16:55:00Z"/>
                <w:rFonts w:ascii="Arial" w:eastAsia="SimSun" w:hAnsi="Arial" w:cs="Arial"/>
                <w:b/>
                <w:bCs/>
                <w:color w:val="000000"/>
                <w:sz w:val="16"/>
                <w:szCs w:val="16"/>
                <w:lang w:val="en-US" w:eastAsia="zh-CN"/>
              </w:rPr>
            </w:pPr>
            <w:ins w:id="531" w:author="Richard Kybett" w:date="2020-02-12T16:55:00Z">
              <w:r w:rsidRPr="000647F9">
                <w:rPr>
                  <w:rFonts w:ascii="Arial" w:eastAsia="SimSun" w:hAnsi="Arial" w:cs="Arial"/>
                  <w:b/>
                  <w:bCs/>
                  <w:color w:val="000000"/>
                  <w:sz w:val="16"/>
                  <w:szCs w:val="16"/>
                  <w:lang w:val="en-US" w:eastAsia="zh-CN"/>
                </w:rPr>
                <w:t xml:space="preserve">　</w:t>
              </w:r>
            </w:ins>
          </w:p>
        </w:tc>
      </w:tr>
      <w:tr w:rsidR="000647F9" w:rsidRPr="000647F9" w14:paraId="7A58D9C1" w14:textId="77777777" w:rsidTr="00D10E07">
        <w:trPr>
          <w:trHeight w:val="270"/>
          <w:ins w:id="532" w:author="Richard Kybett" w:date="2020-02-12T16:55:00Z"/>
        </w:trPr>
        <w:tc>
          <w:tcPr>
            <w:tcW w:w="492" w:type="dxa"/>
            <w:tcBorders>
              <w:top w:val="nil"/>
              <w:left w:val="single" w:sz="4" w:space="0" w:color="auto"/>
              <w:bottom w:val="single" w:sz="4" w:space="0" w:color="auto"/>
              <w:right w:val="single" w:sz="4" w:space="0" w:color="auto"/>
            </w:tcBorders>
            <w:shd w:val="clear" w:color="auto" w:fill="auto"/>
            <w:vAlign w:val="bottom"/>
            <w:hideMark/>
          </w:tcPr>
          <w:p w14:paraId="4796731B" w14:textId="77777777" w:rsidR="000647F9" w:rsidRPr="000647F9" w:rsidRDefault="000647F9" w:rsidP="000647F9">
            <w:pPr>
              <w:spacing w:after="0"/>
              <w:jc w:val="center"/>
              <w:rPr>
                <w:ins w:id="533" w:author="Richard Kybett" w:date="2020-02-12T16:55:00Z"/>
                <w:rFonts w:ascii="Arial" w:eastAsia="SimSun" w:hAnsi="Arial" w:cs="Arial"/>
                <w:color w:val="000000"/>
                <w:sz w:val="16"/>
                <w:szCs w:val="16"/>
                <w:lang w:val="en-US" w:eastAsia="zh-CN"/>
              </w:rPr>
            </w:pPr>
            <w:ins w:id="534" w:author="Richard Kybett" w:date="2020-02-12T16:55:00Z">
              <w:r w:rsidRPr="000647F9">
                <w:rPr>
                  <w:rFonts w:ascii="Arial" w:eastAsia="SimSun" w:hAnsi="Arial" w:cs="Arial"/>
                  <w:color w:val="000000"/>
                  <w:sz w:val="16"/>
                  <w:szCs w:val="16"/>
                  <w:lang w:val="en-US" w:eastAsia="zh-CN"/>
                </w:rPr>
                <w:t>C1-6</w:t>
              </w:r>
            </w:ins>
          </w:p>
        </w:tc>
        <w:tc>
          <w:tcPr>
            <w:tcW w:w="1195" w:type="dxa"/>
            <w:tcBorders>
              <w:top w:val="nil"/>
              <w:left w:val="nil"/>
              <w:bottom w:val="single" w:sz="4" w:space="0" w:color="auto"/>
              <w:right w:val="single" w:sz="4" w:space="0" w:color="auto"/>
            </w:tcBorders>
            <w:shd w:val="clear" w:color="auto" w:fill="auto"/>
            <w:vAlign w:val="bottom"/>
            <w:hideMark/>
          </w:tcPr>
          <w:p w14:paraId="71CAAF13" w14:textId="5D09C408" w:rsidR="000647F9" w:rsidRPr="000647F9" w:rsidRDefault="000647F9" w:rsidP="000647F9">
            <w:pPr>
              <w:spacing w:after="0"/>
              <w:rPr>
                <w:ins w:id="535" w:author="Richard Kybett" w:date="2020-02-12T16:55:00Z"/>
                <w:rFonts w:ascii="Arial" w:eastAsia="SimSun" w:hAnsi="Arial" w:cs="Arial"/>
                <w:color w:val="000000"/>
                <w:sz w:val="16"/>
                <w:szCs w:val="16"/>
                <w:lang w:val="en-US" w:eastAsia="zh-CN"/>
              </w:rPr>
            </w:pPr>
            <w:ins w:id="536" w:author="Richard Kybett" w:date="2020-02-12T16:55:00Z">
              <w:r w:rsidRPr="000647F9">
                <w:rPr>
                  <w:rFonts w:ascii="Arial" w:eastAsia="SimSun" w:hAnsi="Arial" w:cs="Arial"/>
                  <w:color w:val="000000"/>
                  <w:sz w:val="16"/>
                  <w:szCs w:val="16"/>
                  <w:lang w:val="en-US" w:eastAsia="zh-CN"/>
                </w:rPr>
                <w:t>Noise figure measurement accuracy</w:t>
              </w:r>
            </w:ins>
          </w:p>
        </w:tc>
        <w:tc>
          <w:tcPr>
            <w:tcW w:w="546" w:type="dxa"/>
            <w:tcBorders>
              <w:top w:val="nil"/>
              <w:left w:val="nil"/>
              <w:bottom w:val="single" w:sz="4" w:space="0" w:color="auto"/>
              <w:right w:val="single" w:sz="4" w:space="0" w:color="auto"/>
            </w:tcBorders>
            <w:shd w:val="clear" w:color="auto" w:fill="auto"/>
            <w:vAlign w:val="bottom"/>
            <w:hideMark/>
          </w:tcPr>
          <w:p w14:paraId="07AB6BCF" w14:textId="77777777" w:rsidR="000647F9" w:rsidRPr="000647F9" w:rsidRDefault="000647F9" w:rsidP="000647F9">
            <w:pPr>
              <w:spacing w:after="0"/>
              <w:jc w:val="center"/>
              <w:rPr>
                <w:ins w:id="537" w:author="Richard Kybett" w:date="2020-02-12T16:55:00Z"/>
                <w:rFonts w:ascii="Arial" w:eastAsia="SimSun" w:hAnsi="Arial" w:cs="Arial"/>
                <w:color w:val="000000"/>
                <w:sz w:val="16"/>
                <w:szCs w:val="16"/>
                <w:lang w:val="en-US" w:eastAsia="zh-CN"/>
              </w:rPr>
            </w:pPr>
            <w:ins w:id="538"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56539A12" w14:textId="77777777" w:rsidR="000647F9" w:rsidRPr="000647F9" w:rsidRDefault="000647F9" w:rsidP="000647F9">
            <w:pPr>
              <w:spacing w:after="0"/>
              <w:jc w:val="center"/>
              <w:rPr>
                <w:ins w:id="539" w:author="Richard Kybett" w:date="2020-02-12T16:55:00Z"/>
                <w:rFonts w:ascii="Arial" w:eastAsia="SimSun" w:hAnsi="Arial" w:cs="Arial"/>
                <w:color w:val="000000"/>
                <w:sz w:val="16"/>
                <w:szCs w:val="16"/>
                <w:lang w:val="en-US" w:eastAsia="zh-CN"/>
              </w:rPr>
            </w:pPr>
            <w:ins w:id="540"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604A9561" w14:textId="77777777" w:rsidR="000647F9" w:rsidRPr="000647F9" w:rsidRDefault="000647F9" w:rsidP="000647F9">
            <w:pPr>
              <w:spacing w:after="0"/>
              <w:jc w:val="center"/>
              <w:rPr>
                <w:ins w:id="541" w:author="Richard Kybett" w:date="2020-02-12T16:55:00Z"/>
                <w:rFonts w:ascii="Arial" w:eastAsia="SimSun" w:hAnsi="Arial" w:cs="Arial"/>
                <w:color w:val="000000"/>
                <w:sz w:val="16"/>
                <w:szCs w:val="16"/>
                <w:lang w:val="en-US" w:eastAsia="zh-CN"/>
              </w:rPr>
            </w:pPr>
            <w:ins w:id="542" w:author="Richard Kybett" w:date="2020-02-12T16:55:00Z">
              <w:r w:rsidRPr="000647F9">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bottom"/>
            <w:hideMark/>
          </w:tcPr>
          <w:p w14:paraId="28519935" w14:textId="77777777" w:rsidR="000647F9" w:rsidRPr="000647F9" w:rsidRDefault="000647F9" w:rsidP="000647F9">
            <w:pPr>
              <w:spacing w:after="0"/>
              <w:jc w:val="center"/>
              <w:rPr>
                <w:ins w:id="543" w:author="Richard Kybett" w:date="2020-02-12T16:55:00Z"/>
                <w:rFonts w:ascii="Arial" w:eastAsia="SimSun" w:hAnsi="Arial" w:cs="Arial"/>
                <w:color w:val="000000"/>
                <w:sz w:val="16"/>
                <w:szCs w:val="16"/>
                <w:lang w:val="en-US" w:eastAsia="zh-CN"/>
              </w:rPr>
            </w:pPr>
            <w:ins w:id="544" w:author="Richard Kybett" w:date="2020-02-12T16:55:00Z">
              <w:r w:rsidRPr="000647F9">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
          <w:p w14:paraId="5D6F6077" w14:textId="77777777" w:rsidR="000647F9" w:rsidRPr="000647F9" w:rsidRDefault="000647F9" w:rsidP="000647F9">
            <w:pPr>
              <w:spacing w:after="0"/>
              <w:jc w:val="center"/>
              <w:rPr>
                <w:ins w:id="545" w:author="Richard Kybett" w:date="2020-02-12T16:55:00Z"/>
                <w:rFonts w:ascii="Arial" w:eastAsia="SimSun" w:hAnsi="Arial" w:cs="Arial"/>
                <w:color w:val="000000"/>
                <w:sz w:val="16"/>
                <w:szCs w:val="16"/>
                <w:lang w:val="en-US" w:eastAsia="zh-CN"/>
              </w:rPr>
            </w:pPr>
            <w:ins w:id="546" w:author="Richard Kybett" w:date="2020-02-12T16:55:00Z">
              <w:r w:rsidRPr="000647F9">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
          <w:p w14:paraId="14D4A9BF" w14:textId="77777777" w:rsidR="000647F9" w:rsidRPr="000647F9" w:rsidRDefault="000647F9" w:rsidP="000647F9">
            <w:pPr>
              <w:spacing w:after="0"/>
              <w:jc w:val="center"/>
              <w:rPr>
                <w:ins w:id="547" w:author="Richard Kybett" w:date="2020-02-12T16:55:00Z"/>
                <w:rFonts w:ascii="Arial" w:eastAsia="SimSun" w:hAnsi="Arial" w:cs="Arial"/>
                <w:color w:val="000000"/>
                <w:sz w:val="16"/>
                <w:szCs w:val="16"/>
                <w:lang w:val="en-US" w:eastAsia="zh-CN"/>
              </w:rPr>
            </w:pPr>
            <w:ins w:id="548" w:author="Richard Kybett" w:date="2020-02-12T16:55:00Z">
              <w:r w:rsidRPr="000647F9">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
          <w:p w14:paraId="3D80C92C" w14:textId="77777777" w:rsidR="000647F9" w:rsidRPr="000647F9" w:rsidRDefault="000647F9" w:rsidP="000647F9">
            <w:pPr>
              <w:spacing w:after="0"/>
              <w:jc w:val="center"/>
              <w:rPr>
                <w:ins w:id="549" w:author="Richard Kybett" w:date="2020-02-12T16:55:00Z"/>
                <w:rFonts w:ascii="Arial" w:eastAsia="SimSun" w:hAnsi="Arial" w:cs="Arial"/>
                <w:color w:val="000000"/>
                <w:sz w:val="16"/>
                <w:szCs w:val="16"/>
                <w:lang w:val="en-US" w:eastAsia="zh-CN"/>
              </w:rPr>
            </w:pPr>
            <w:ins w:id="550"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10B26D16" w14:textId="77777777" w:rsidR="000647F9" w:rsidRPr="000647F9" w:rsidRDefault="000647F9" w:rsidP="000647F9">
            <w:pPr>
              <w:spacing w:after="0"/>
              <w:jc w:val="center"/>
              <w:rPr>
                <w:ins w:id="551" w:author="Richard Kybett" w:date="2020-02-12T16:55:00Z"/>
                <w:rFonts w:ascii="Arial" w:eastAsia="SimSun" w:hAnsi="Arial" w:cs="Arial"/>
                <w:color w:val="000000"/>
                <w:sz w:val="16"/>
                <w:szCs w:val="16"/>
                <w:lang w:val="en-US" w:eastAsia="zh-CN"/>
              </w:rPr>
            </w:pPr>
            <w:ins w:id="552" w:author="Richard Kybett" w:date="2020-02-12T16:55:00Z">
              <w:r w:rsidRPr="000647F9">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
          <w:p w14:paraId="280F9F23" w14:textId="77777777" w:rsidR="000647F9" w:rsidRPr="000647F9" w:rsidRDefault="000647F9" w:rsidP="000647F9">
            <w:pPr>
              <w:spacing w:after="0"/>
              <w:jc w:val="center"/>
              <w:rPr>
                <w:ins w:id="553" w:author="Richard Kybett" w:date="2020-02-12T16:55:00Z"/>
                <w:rFonts w:ascii="Arial" w:eastAsia="SimSun" w:hAnsi="Arial" w:cs="Arial"/>
                <w:color w:val="000000"/>
                <w:sz w:val="16"/>
                <w:szCs w:val="16"/>
                <w:lang w:val="en-US" w:eastAsia="zh-CN"/>
              </w:rPr>
            </w:pPr>
            <w:ins w:id="554" w:author="Richard Kybett" w:date="2020-02-12T16:55:00Z">
              <w:r w:rsidRPr="000647F9">
                <w:rPr>
                  <w:rFonts w:ascii="Arial" w:eastAsia="SimSun" w:hAnsi="Arial" w:cs="Arial"/>
                  <w:color w:val="000000"/>
                  <w:sz w:val="16"/>
                  <w:szCs w:val="16"/>
                  <w:lang w:val="en-US" w:eastAsia="zh-CN"/>
                </w:rPr>
                <w:t>0.2</w:t>
              </w:r>
            </w:ins>
          </w:p>
        </w:tc>
      </w:tr>
      <w:tr w:rsidR="000647F9" w:rsidRPr="000647F9" w14:paraId="6861DA30" w14:textId="77777777" w:rsidTr="00D10E07">
        <w:trPr>
          <w:trHeight w:val="270"/>
          <w:ins w:id="555" w:author="Richard Kybett" w:date="2020-02-12T16:55:00Z"/>
        </w:trPr>
        <w:tc>
          <w:tcPr>
            <w:tcW w:w="674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DA6AB5D" w14:textId="77777777" w:rsidR="000647F9" w:rsidRPr="000647F9" w:rsidRDefault="000647F9" w:rsidP="000647F9">
            <w:pPr>
              <w:spacing w:after="0"/>
              <w:jc w:val="center"/>
              <w:rPr>
                <w:ins w:id="556" w:author="Richard Kybett" w:date="2020-02-12T16:55:00Z"/>
                <w:rFonts w:ascii="Arial" w:eastAsia="SimSun" w:hAnsi="Arial" w:cs="Arial"/>
                <w:b/>
                <w:bCs/>
                <w:color w:val="000000"/>
                <w:sz w:val="16"/>
                <w:szCs w:val="16"/>
                <w:lang w:val="en-US" w:eastAsia="zh-CN"/>
              </w:rPr>
            </w:pPr>
            <w:ins w:id="557" w:author="Richard Kybett" w:date="2020-02-12T16:55:00Z">
              <w:r w:rsidRPr="000647F9">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
          <w:p w14:paraId="3E08D824" w14:textId="77777777" w:rsidR="000647F9" w:rsidRPr="000647F9" w:rsidRDefault="000647F9" w:rsidP="000647F9">
            <w:pPr>
              <w:spacing w:after="0"/>
              <w:jc w:val="center"/>
              <w:rPr>
                <w:ins w:id="558" w:author="Richard Kybett" w:date="2020-02-12T16:55:00Z"/>
                <w:rFonts w:ascii="Arial" w:eastAsia="SimSun" w:hAnsi="Arial" w:cs="Arial"/>
                <w:color w:val="000000"/>
                <w:sz w:val="16"/>
                <w:szCs w:val="16"/>
                <w:lang w:val="en-US" w:eastAsia="zh-CN"/>
              </w:rPr>
            </w:pPr>
            <w:ins w:id="559" w:author="Richard Kybett" w:date="2020-02-12T16:55:00Z">
              <w:r w:rsidRPr="000647F9">
                <w:rPr>
                  <w:rFonts w:ascii="Arial" w:eastAsia="SimSun" w:hAnsi="Arial" w:cs="Arial"/>
                  <w:color w:val="000000"/>
                  <w:sz w:val="16"/>
                  <w:szCs w:val="16"/>
                  <w:lang w:val="en-US" w:eastAsia="zh-CN"/>
                </w:rPr>
                <w:t>1.72</w:t>
              </w:r>
            </w:ins>
          </w:p>
        </w:tc>
        <w:tc>
          <w:tcPr>
            <w:tcW w:w="986" w:type="dxa"/>
            <w:tcBorders>
              <w:top w:val="nil"/>
              <w:left w:val="nil"/>
              <w:bottom w:val="single" w:sz="4" w:space="0" w:color="auto"/>
              <w:right w:val="single" w:sz="4" w:space="0" w:color="auto"/>
            </w:tcBorders>
            <w:shd w:val="clear" w:color="auto" w:fill="auto"/>
            <w:vAlign w:val="center"/>
            <w:hideMark/>
          </w:tcPr>
          <w:p w14:paraId="7458B03F" w14:textId="77777777" w:rsidR="000647F9" w:rsidRPr="000647F9" w:rsidRDefault="000647F9" w:rsidP="000647F9">
            <w:pPr>
              <w:spacing w:after="0"/>
              <w:jc w:val="center"/>
              <w:rPr>
                <w:ins w:id="560" w:author="Richard Kybett" w:date="2020-02-12T16:55:00Z"/>
                <w:rFonts w:ascii="Arial" w:eastAsia="SimSun" w:hAnsi="Arial" w:cs="Arial"/>
                <w:color w:val="000000"/>
                <w:sz w:val="16"/>
                <w:szCs w:val="16"/>
                <w:lang w:val="en-US" w:eastAsia="zh-CN"/>
              </w:rPr>
            </w:pPr>
            <w:ins w:id="561" w:author="Richard Kybett" w:date="2020-02-12T16:55:00Z">
              <w:r w:rsidRPr="000647F9">
                <w:rPr>
                  <w:rFonts w:ascii="Arial" w:eastAsia="SimSun" w:hAnsi="Arial" w:cs="Arial"/>
                  <w:color w:val="000000"/>
                  <w:sz w:val="16"/>
                  <w:szCs w:val="16"/>
                  <w:lang w:val="en-US" w:eastAsia="zh-CN"/>
                </w:rPr>
                <w:t>1.83</w:t>
              </w:r>
            </w:ins>
          </w:p>
        </w:tc>
        <w:tc>
          <w:tcPr>
            <w:tcW w:w="986" w:type="dxa"/>
            <w:tcBorders>
              <w:top w:val="nil"/>
              <w:left w:val="nil"/>
              <w:bottom w:val="single" w:sz="4" w:space="0" w:color="auto"/>
              <w:right w:val="single" w:sz="4" w:space="0" w:color="auto"/>
            </w:tcBorders>
            <w:shd w:val="clear" w:color="auto" w:fill="auto"/>
            <w:vAlign w:val="center"/>
            <w:hideMark/>
          </w:tcPr>
          <w:p w14:paraId="096E528E" w14:textId="77777777" w:rsidR="000647F9" w:rsidRPr="000647F9" w:rsidRDefault="000647F9" w:rsidP="000647F9">
            <w:pPr>
              <w:spacing w:after="0"/>
              <w:jc w:val="center"/>
              <w:rPr>
                <w:ins w:id="562" w:author="Richard Kybett" w:date="2020-02-12T16:55:00Z"/>
                <w:rFonts w:ascii="Arial" w:eastAsia="SimSun" w:hAnsi="Arial" w:cs="Arial"/>
                <w:color w:val="000000"/>
                <w:sz w:val="16"/>
                <w:szCs w:val="16"/>
                <w:lang w:val="en-US" w:eastAsia="zh-CN"/>
              </w:rPr>
            </w:pPr>
            <w:ins w:id="563" w:author="Richard Kybett" w:date="2020-02-12T16:55:00Z">
              <w:r w:rsidRPr="000647F9">
                <w:rPr>
                  <w:rFonts w:ascii="Arial" w:eastAsia="SimSun" w:hAnsi="Arial" w:cs="Arial"/>
                  <w:color w:val="000000"/>
                  <w:sz w:val="16"/>
                  <w:szCs w:val="16"/>
                  <w:lang w:val="en-US" w:eastAsia="zh-CN"/>
                </w:rPr>
                <w:t>1.86</w:t>
              </w:r>
            </w:ins>
          </w:p>
        </w:tc>
      </w:tr>
      <w:tr w:rsidR="000647F9" w:rsidRPr="000647F9" w14:paraId="0E1CD870" w14:textId="77777777" w:rsidTr="00D10E07">
        <w:trPr>
          <w:trHeight w:val="270"/>
          <w:ins w:id="564" w:author="Richard Kybett" w:date="2020-02-12T16:55:00Z"/>
        </w:trPr>
        <w:tc>
          <w:tcPr>
            <w:tcW w:w="674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CFC6405" w14:textId="77777777" w:rsidR="000647F9" w:rsidRPr="000647F9" w:rsidRDefault="000647F9" w:rsidP="000647F9">
            <w:pPr>
              <w:spacing w:after="0"/>
              <w:jc w:val="center"/>
              <w:rPr>
                <w:ins w:id="565" w:author="Richard Kybett" w:date="2020-02-12T16:55:00Z"/>
                <w:rFonts w:ascii="Arial" w:eastAsia="SimSun" w:hAnsi="Arial" w:cs="Arial"/>
                <w:b/>
                <w:bCs/>
                <w:color w:val="000000"/>
                <w:sz w:val="16"/>
                <w:szCs w:val="16"/>
                <w:lang w:val="en-US" w:eastAsia="zh-CN"/>
              </w:rPr>
            </w:pPr>
            <w:ins w:id="566" w:author="Richard Kybett" w:date="2020-02-12T16:55:00Z">
              <w:r w:rsidRPr="000647F9">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
          <w:p w14:paraId="4995BB9A" w14:textId="77777777" w:rsidR="000647F9" w:rsidRPr="000647F9" w:rsidRDefault="000647F9" w:rsidP="000647F9">
            <w:pPr>
              <w:spacing w:after="0"/>
              <w:jc w:val="center"/>
              <w:rPr>
                <w:ins w:id="567" w:author="Richard Kybett" w:date="2020-02-12T16:55:00Z"/>
                <w:rFonts w:ascii="Arial" w:eastAsia="SimSun" w:hAnsi="Arial" w:cs="Arial"/>
                <w:color w:val="000000"/>
                <w:sz w:val="16"/>
                <w:szCs w:val="16"/>
                <w:lang w:val="en-US" w:eastAsia="zh-CN"/>
              </w:rPr>
            </w:pPr>
            <w:ins w:id="568" w:author="Richard Kybett" w:date="2020-02-12T16:55:00Z">
              <w:r w:rsidRPr="000647F9">
                <w:rPr>
                  <w:rFonts w:ascii="Arial" w:eastAsia="SimSun" w:hAnsi="Arial" w:cs="Arial"/>
                  <w:color w:val="000000"/>
                  <w:sz w:val="16"/>
                  <w:szCs w:val="16"/>
                  <w:lang w:val="en-US" w:eastAsia="zh-CN"/>
                </w:rPr>
                <w:t>3.37</w:t>
              </w:r>
            </w:ins>
          </w:p>
        </w:tc>
        <w:tc>
          <w:tcPr>
            <w:tcW w:w="986" w:type="dxa"/>
            <w:tcBorders>
              <w:top w:val="nil"/>
              <w:left w:val="nil"/>
              <w:bottom w:val="single" w:sz="4" w:space="0" w:color="auto"/>
              <w:right w:val="single" w:sz="4" w:space="0" w:color="auto"/>
            </w:tcBorders>
            <w:shd w:val="clear" w:color="auto" w:fill="auto"/>
            <w:vAlign w:val="center"/>
            <w:hideMark/>
          </w:tcPr>
          <w:p w14:paraId="104AEE19" w14:textId="77777777" w:rsidR="000647F9" w:rsidRPr="000647F9" w:rsidRDefault="000647F9" w:rsidP="000647F9">
            <w:pPr>
              <w:spacing w:after="0"/>
              <w:jc w:val="center"/>
              <w:rPr>
                <w:ins w:id="569" w:author="Richard Kybett" w:date="2020-02-12T16:55:00Z"/>
                <w:rFonts w:ascii="Arial" w:eastAsia="SimSun" w:hAnsi="Arial" w:cs="Arial"/>
                <w:color w:val="000000"/>
                <w:sz w:val="16"/>
                <w:szCs w:val="16"/>
                <w:lang w:val="en-US" w:eastAsia="zh-CN"/>
              </w:rPr>
            </w:pPr>
            <w:ins w:id="570" w:author="Richard Kybett" w:date="2020-02-12T16:55:00Z">
              <w:r w:rsidRPr="000647F9">
                <w:rPr>
                  <w:rFonts w:ascii="Arial" w:eastAsia="SimSun" w:hAnsi="Arial" w:cs="Arial"/>
                  <w:color w:val="000000"/>
                  <w:sz w:val="16"/>
                  <w:szCs w:val="16"/>
                  <w:lang w:val="en-US" w:eastAsia="zh-CN"/>
                </w:rPr>
                <w:t>3.59</w:t>
              </w:r>
            </w:ins>
          </w:p>
        </w:tc>
        <w:tc>
          <w:tcPr>
            <w:tcW w:w="986" w:type="dxa"/>
            <w:tcBorders>
              <w:top w:val="nil"/>
              <w:left w:val="nil"/>
              <w:bottom w:val="single" w:sz="4" w:space="0" w:color="auto"/>
              <w:right w:val="single" w:sz="4" w:space="0" w:color="auto"/>
            </w:tcBorders>
            <w:shd w:val="clear" w:color="auto" w:fill="auto"/>
            <w:vAlign w:val="center"/>
            <w:hideMark/>
          </w:tcPr>
          <w:p w14:paraId="259CDED2" w14:textId="77777777" w:rsidR="000647F9" w:rsidRPr="000647F9" w:rsidRDefault="000647F9" w:rsidP="000647F9">
            <w:pPr>
              <w:spacing w:after="0"/>
              <w:jc w:val="center"/>
              <w:rPr>
                <w:ins w:id="571" w:author="Richard Kybett" w:date="2020-02-12T16:55:00Z"/>
                <w:rFonts w:ascii="Arial" w:eastAsia="SimSun" w:hAnsi="Arial" w:cs="Arial"/>
                <w:color w:val="000000"/>
                <w:sz w:val="16"/>
                <w:szCs w:val="16"/>
                <w:lang w:val="en-US" w:eastAsia="zh-CN"/>
              </w:rPr>
            </w:pPr>
            <w:ins w:id="572" w:author="Richard Kybett" w:date="2020-02-12T16:55:00Z">
              <w:r w:rsidRPr="000647F9">
                <w:rPr>
                  <w:rFonts w:ascii="Arial" w:eastAsia="SimSun" w:hAnsi="Arial" w:cs="Arial"/>
                  <w:color w:val="000000"/>
                  <w:sz w:val="16"/>
                  <w:szCs w:val="16"/>
                  <w:lang w:val="en-US" w:eastAsia="zh-CN"/>
                </w:rPr>
                <w:t>3.64</w:t>
              </w:r>
            </w:ins>
          </w:p>
        </w:tc>
      </w:tr>
    </w:tbl>
    <w:p w14:paraId="39D177C7" w14:textId="77777777" w:rsidR="003A7913" w:rsidRPr="003A7913" w:rsidRDefault="003A7913" w:rsidP="003A7913">
      <w:pPr>
        <w:rPr>
          <w:ins w:id="573" w:author="Richard Kybett" w:date="2020-02-13T16:30:00Z"/>
          <w:lang w:val="en-US"/>
        </w:rPr>
      </w:pPr>
      <w:ins w:id="574" w:author="Richard Kybett" w:date="2020-02-13T16:30:00Z">
        <w:r>
          <w:rPr>
            <w:rFonts w:hint="eastAsia"/>
            <w:lang w:val="en-US"/>
          </w:rPr>
          <w:t>UID</w:t>
        </w:r>
        <w:r>
          <w:rPr>
            <w:lang w:val="en-US"/>
          </w:rPr>
          <w:t xml:space="preserve"> are referenced to annex A, B or C as appropriate.</w:t>
        </w:r>
      </w:ins>
    </w:p>
    <w:p w14:paraId="16483D5D" w14:textId="7F4E69DF" w:rsidR="00922E08" w:rsidRDefault="00922E08" w:rsidP="00922E08">
      <w:pPr>
        <w:pStyle w:val="Heading3"/>
        <w:rPr>
          <w:ins w:id="575" w:author="Richard Kybett" w:date="2020-02-12T17:02:00Z"/>
        </w:rPr>
      </w:pPr>
      <w:ins w:id="576" w:author="Richard Kybett" w:date="2020-02-12T16:41:00Z">
        <w:r w:rsidRPr="00991BD7">
          <w:t>1</w:t>
        </w:r>
        <w:r>
          <w:t>3</w:t>
        </w:r>
        <w:r w:rsidRPr="00991BD7">
          <w:t>.2.</w:t>
        </w:r>
      </w:ins>
      <w:ins w:id="577" w:author="Richard Kybett" w:date="2020-02-13T18:04:00Z">
        <w:r w:rsidR="00A364D9">
          <w:t>3</w:t>
        </w:r>
      </w:ins>
      <w:ins w:id="578" w:author="Richard Kybett" w:date="2020-02-12T16:41:00Z">
        <w:r w:rsidRPr="00991BD7">
          <w:tab/>
        </w:r>
        <w:r w:rsidRPr="00530CB2">
          <w:t>Maximum accepted test system uncertainty</w:t>
        </w:r>
        <w:r w:rsidRPr="00991BD7" w:rsidDel="00C65B74">
          <w:t xml:space="preserve"> </w:t>
        </w:r>
      </w:ins>
    </w:p>
    <w:p w14:paraId="2DA5F8D6" w14:textId="0C0924F4" w:rsidR="000647F9" w:rsidRPr="00530CB2" w:rsidRDefault="000647F9" w:rsidP="000647F9">
      <w:pPr>
        <w:rPr>
          <w:ins w:id="579" w:author="Richard Kybett" w:date="2020-02-12T17:02:00Z"/>
        </w:rPr>
      </w:pPr>
      <w:ins w:id="580" w:author="Richard Kybett" w:date="2020-02-12T17:02: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13.2.2</w:t>
        </w:r>
        <w:r w:rsidRPr="00530CB2">
          <w:t>.</w:t>
        </w:r>
      </w:ins>
    </w:p>
    <w:p w14:paraId="6E16EAC5" w14:textId="0BB5F914" w:rsidR="000647F9" w:rsidRPr="000647F9" w:rsidRDefault="000647F9" w:rsidP="000647F9">
      <w:pPr>
        <w:pStyle w:val="TH"/>
        <w:rPr>
          <w:ins w:id="581" w:author="Richard Kybett" w:date="2020-02-12T16:57:00Z"/>
          <w:rFonts w:cs="Arial"/>
        </w:rPr>
      </w:pPr>
      <w:ins w:id="582" w:author="Richard Kybett" w:date="2020-02-12T16:57:00Z">
        <w:r w:rsidRPr="000647F9">
          <w:rPr>
            <w:rFonts w:cs="Arial"/>
          </w:rPr>
          <w:t>Table 13</w:t>
        </w:r>
        <w:r w:rsidRPr="000647F9">
          <w:rPr>
            <w:rFonts w:cs="Arial"/>
            <w:lang w:eastAsia="sv-SE"/>
          </w:rPr>
          <w:t>.2.</w:t>
        </w:r>
      </w:ins>
      <w:ins w:id="583" w:author="Richard Kybett" w:date="2020-02-13T18:04:00Z">
        <w:r w:rsidR="00A364D9">
          <w:rPr>
            <w:rFonts w:cs="Arial"/>
            <w:lang w:eastAsia="sv-SE"/>
          </w:rPr>
          <w:t>3</w:t>
        </w:r>
      </w:ins>
      <w:ins w:id="584" w:author="Richard Kybett" w:date="2020-02-12T16:57:00Z">
        <w:r w:rsidRPr="000647F9">
          <w:rPr>
            <w:rFonts w:cs="Arial"/>
          </w:rPr>
          <w:t xml:space="preserve">-1: </w:t>
        </w:r>
        <w:r w:rsidRPr="000647F9">
          <w:rPr>
            <w:rFonts w:eastAsia="Arial Unicode MS" w:cs="Arial"/>
            <w:bCs/>
            <w:color w:val="000000"/>
            <w:lang w:val="en-US" w:eastAsia="zh-CN"/>
            <w:rPrChange w:id="585" w:author="Richard Kybett" w:date="2020-02-12T17:00:00Z">
              <w:rPr>
                <w:rFonts w:ascii="Arial Unicode MS" w:eastAsia="Arial Unicode MS" w:hAnsi="Arial Unicode MS" w:cs="Arial Unicode MS"/>
                <w:bCs/>
                <w:color w:val="000000"/>
                <w:lang w:val="en-US" w:eastAsia="zh-CN"/>
              </w:rPr>
            </w:rPrChange>
          </w:rPr>
          <w:t>Common maximum accepted test system uncertainty</w:t>
        </w:r>
        <w:r w:rsidRPr="000647F9">
          <w:rPr>
            <w:rFonts w:cs="Arial"/>
          </w:rPr>
          <w:t xml:space="preserve"> value</w:t>
        </w:r>
        <w:r w:rsidRPr="000647F9">
          <w:rPr>
            <w:rFonts w:cs="Arial"/>
            <w:lang w:eastAsia="sv-SE"/>
          </w:rPr>
          <w:t xml:space="preserve"> derivation </w:t>
        </w:r>
        <w:r w:rsidRPr="000647F9">
          <w:rPr>
            <w:rFonts w:cs="Arial"/>
          </w:rPr>
          <w:t>for TDD OFF power level measurement</w:t>
        </w:r>
      </w:ins>
    </w:p>
    <w:tbl>
      <w:tblPr>
        <w:tblW w:w="9855" w:type="dxa"/>
        <w:tblInd w:w="-5" w:type="dxa"/>
        <w:tblLook w:val="04A0" w:firstRow="1" w:lastRow="0" w:firstColumn="1" w:lastColumn="0" w:noHBand="0" w:noVBand="1"/>
        <w:tblPrChange w:id="586" w:author="Richard Kybett" w:date="2020-02-12T16:56:00Z">
          <w:tblPr>
            <w:tblW w:w="11540" w:type="dxa"/>
            <w:tblInd w:w="-5" w:type="dxa"/>
            <w:tblLook w:val="04A0" w:firstRow="1" w:lastRow="0" w:firstColumn="1" w:lastColumn="0" w:noHBand="0" w:noVBand="1"/>
          </w:tblPr>
        </w:tblPrChange>
      </w:tblPr>
      <w:tblGrid>
        <w:gridCol w:w="6040"/>
        <w:gridCol w:w="1615"/>
        <w:gridCol w:w="1100"/>
        <w:gridCol w:w="1100"/>
        <w:tblGridChange w:id="587">
          <w:tblGrid>
            <w:gridCol w:w="6040"/>
            <w:gridCol w:w="3300"/>
            <w:gridCol w:w="1100"/>
            <w:gridCol w:w="1100"/>
          </w:tblGrid>
        </w:tblGridChange>
      </w:tblGrid>
      <w:tr w:rsidR="000647F9" w:rsidRPr="000647F9" w14:paraId="217FFFCA" w14:textId="77777777" w:rsidTr="000647F9">
        <w:trPr>
          <w:trHeight w:val="300"/>
          <w:ins w:id="588" w:author="Richard Kybett" w:date="2020-02-12T16:56:00Z"/>
          <w:trPrChange w:id="589" w:author="Richard Kybett" w:date="2020-02-12T16:56:00Z">
            <w:trPr>
              <w:trHeight w:val="300"/>
            </w:trPr>
          </w:trPrChange>
        </w:trPr>
        <w:tc>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90" w:author="Richard Kybett" w:date="2020-02-12T16:56:00Z">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1A11816" w14:textId="24D971D3" w:rsidR="000647F9" w:rsidRPr="000647F9" w:rsidRDefault="000647F9" w:rsidP="000647F9">
            <w:pPr>
              <w:spacing w:after="0"/>
              <w:rPr>
                <w:ins w:id="591" w:author="Richard Kybett" w:date="2020-02-12T16:56:00Z"/>
                <w:rFonts w:ascii="Arial Unicode MS" w:eastAsia="Arial Unicode MS" w:hAnsi="Arial Unicode MS" w:cs="Arial Unicode MS"/>
                <w:color w:val="000000"/>
                <w:lang w:val="en-US" w:eastAsia="zh-CN"/>
              </w:rPr>
            </w:pPr>
          </w:p>
        </w:tc>
        <w:tc>
          <w:tcPr>
            <w:tcW w:w="3815" w:type="dxa"/>
            <w:gridSpan w:val="3"/>
            <w:tcBorders>
              <w:top w:val="single" w:sz="4" w:space="0" w:color="auto"/>
              <w:left w:val="nil"/>
              <w:bottom w:val="single" w:sz="4" w:space="0" w:color="auto"/>
              <w:right w:val="single" w:sz="4" w:space="0" w:color="auto"/>
            </w:tcBorders>
            <w:shd w:val="clear" w:color="auto" w:fill="auto"/>
            <w:vAlign w:val="center"/>
            <w:hideMark/>
            <w:tcPrChange w:id="592" w:author="Richard Kybett" w:date="2020-02-12T16:56:00Z">
              <w:tcPr>
                <w:tcW w:w="55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C25CEED" w14:textId="77777777" w:rsidR="000647F9" w:rsidRPr="000647F9" w:rsidRDefault="000647F9" w:rsidP="000647F9">
            <w:pPr>
              <w:spacing w:after="0"/>
              <w:jc w:val="center"/>
              <w:rPr>
                <w:ins w:id="593" w:author="Richard Kybett" w:date="2020-02-12T16:56:00Z"/>
                <w:rFonts w:ascii="Arial Unicode MS" w:eastAsia="Arial Unicode MS" w:hAnsi="Arial Unicode MS" w:cs="Arial Unicode MS"/>
                <w:color w:val="000000"/>
                <w:lang w:val="en-US" w:eastAsia="zh-CN"/>
              </w:rPr>
            </w:pPr>
            <w:ins w:id="594" w:author="Richard Kybett" w:date="2020-02-12T16:56: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6E4A634F" w14:textId="77777777" w:rsidTr="000647F9">
        <w:trPr>
          <w:trHeight w:val="600"/>
          <w:ins w:id="595" w:author="Richard Kybett" w:date="2020-02-12T16:56:00Z"/>
          <w:trPrChange w:id="596" w:author="Richard Kybett" w:date="2020-02-12T16:56:00Z">
            <w:trPr>
              <w:trHeight w:val="600"/>
            </w:trPr>
          </w:trPrChange>
        </w:trPr>
        <w:tc>
          <w:tcPr>
            <w:tcW w:w="6040" w:type="dxa"/>
            <w:vMerge/>
            <w:tcBorders>
              <w:top w:val="single" w:sz="4" w:space="0" w:color="auto"/>
              <w:left w:val="single" w:sz="4" w:space="0" w:color="auto"/>
              <w:bottom w:val="single" w:sz="4" w:space="0" w:color="auto"/>
              <w:right w:val="single" w:sz="4" w:space="0" w:color="auto"/>
            </w:tcBorders>
            <w:vAlign w:val="center"/>
            <w:hideMark/>
            <w:tcPrChange w:id="597" w:author="Richard Kybett" w:date="2020-02-12T16:56: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4684A9DF" w14:textId="77777777" w:rsidR="00D10E07" w:rsidRPr="000647F9" w:rsidRDefault="00D10E07" w:rsidP="00D10E07">
            <w:pPr>
              <w:spacing w:after="0"/>
              <w:rPr>
                <w:ins w:id="598" w:author="Richard Kybett" w:date="2020-02-12T16:56:00Z"/>
                <w:rFonts w:ascii="Arial Unicode MS" w:eastAsia="Arial Unicode MS" w:hAnsi="Arial Unicode MS" w:cs="Arial Unicode MS"/>
                <w:color w:val="000000"/>
                <w:lang w:val="en-US" w:eastAsia="zh-CN"/>
              </w:rPr>
            </w:pPr>
          </w:p>
        </w:tc>
        <w:tc>
          <w:tcPr>
            <w:tcW w:w="1615" w:type="dxa"/>
            <w:tcBorders>
              <w:top w:val="nil"/>
              <w:left w:val="nil"/>
              <w:bottom w:val="single" w:sz="4" w:space="0" w:color="auto"/>
              <w:right w:val="single" w:sz="4" w:space="0" w:color="auto"/>
            </w:tcBorders>
            <w:shd w:val="clear" w:color="auto" w:fill="auto"/>
            <w:vAlign w:val="center"/>
            <w:hideMark/>
            <w:tcPrChange w:id="599" w:author="Richard Kybett" w:date="2020-02-12T16:56:00Z">
              <w:tcPr>
                <w:tcW w:w="3300" w:type="dxa"/>
                <w:tcBorders>
                  <w:top w:val="nil"/>
                  <w:left w:val="nil"/>
                  <w:bottom w:val="single" w:sz="4" w:space="0" w:color="auto"/>
                  <w:right w:val="single" w:sz="4" w:space="0" w:color="auto"/>
                </w:tcBorders>
                <w:shd w:val="clear" w:color="auto" w:fill="auto"/>
                <w:vAlign w:val="center"/>
                <w:hideMark/>
              </w:tcPr>
            </w:tcPrChange>
          </w:tcPr>
          <w:p w14:paraId="6A75A068" w14:textId="6DD7D8B3" w:rsidR="00D10E07" w:rsidRPr="000647F9" w:rsidRDefault="00D10E07" w:rsidP="00D10E07">
            <w:pPr>
              <w:spacing w:after="0"/>
              <w:jc w:val="center"/>
              <w:rPr>
                <w:ins w:id="600" w:author="Richard Kybett" w:date="2020-02-12T16:56:00Z"/>
                <w:rFonts w:ascii="Arial Unicode MS" w:eastAsia="Arial Unicode MS" w:hAnsi="Arial Unicode MS" w:cs="Arial Unicode MS"/>
                <w:color w:val="000000"/>
                <w:lang w:val="en-US" w:eastAsia="zh-CN"/>
              </w:rPr>
            </w:pPr>
            <w:ins w:id="601"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Change w:id="602" w:author="Richard Kybett" w:date="2020-02-12T16:56:00Z">
              <w:tcPr>
                <w:tcW w:w="1100" w:type="dxa"/>
                <w:tcBorders>
                  <w:top w:val="nil"/>
                  <w:left w:val="nil"/>
                  <w:bottom w:val="single" w:sz="4" w:space="0" w:color="auto"/>
                  <w:right w:val="single" w:sz="4" w:space="0" w:color="auto"/>
                </w:tcBorders>
                <w:shd w:val="clear" w:color="auto" w:fill="auto"/>
                <w:vAlign w:val="center"/>
                <w:hideMark/>
              </w:tcPr>
            </w:tcPrChange>
          </w:tcPr>
          <w:p w14:paraId="3D97B22A" w14:textId="1EDC15B5" w:rsidR="00D10E07" w:rsidRPr="000647F9" w:rsidRDefault="00D10E07" w:rsidP="00D10E07">
            <w:pPr>
              <w:spacing w:after="0"/>
              <w:jc w:val="center"/>
              <w:rPr>
                <w:ins w:id="603" w:author="Richard Kybett" w:date="2020-02-12T16:56:00Z"/>
                <w:rFonts w:ascii="Arial Unicode MS" w:eastAsia="Arial Unicode MS" w:hAnsi="Arial Unicode MS" w:cs="Arial Unicode MS"/>
                <w:color w:val="000000"/>
                <w:lang w:val="en-US" w:eastAsia="zh-CN"/>
              </w:rPr>
            </w:pPr>
            <w:ins w:id="604"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Change w:id="605" w:author="Richard Kybett" w:date="2020-02-12T16:56:00Z">
              <w:tcPr>
                <w:tcW w:w="1100" w:type="dxa"/>
                <w:tcBorders>
                  <w:top w:val="nil"/>
                  <w:left w:val="nil"/>
                  <w:bottom w:val="single" w:sz="4" w:space="0" w:color="auto"/>
                  <w:right w:val="single" w:sz="4" w:space="0" w:color="auto"/>
                </w:tcBorders>
                <w:shd w:val="clear" w:color="auto" w:fill="auto"/>
                <w:vAlign w:val="center"/>
                <w:hideMark/>
              </w:tcPr>
            </w:tcPrChange>
          </w:tcPr>
          <w:p w14:paraId="7F9ABCD0" w14:textId="4312EE45" w:rsidR="00D10E07" w:rsidRPr="000647F9" w:rsidRDefault="00D10E07" w:rsidP="00D10E07">
            <w:pPr>
              <w:spacing w:after="0"/>
              <w:jc w:val="center"/>
              <w:rPr>
                <w:ins w:id="606" w:author="Richard Kybett" w:date="2020-02-12T16:56:00Z"/>
                <w:rFonts w:ascii="Arial Unicode MS" w:eastAsia="Arial Unicode MS" w:hAnsi="Arial Unicode MS" w:cs="Arial Unicode MS"/>
                <w:color w:val="000000"/>
                <w:lang w:val="en-US" w:eastAsia="zh-CN"/>
              </w:rPr>
            </w:pPr>
            <w:ins w:id="607"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0647F9" w14:paraId="2EFF2AAF" w14:textId="77777777" w:rsidTr="000647F9">
        <w:trPr>
          <w:trHeight w:val="300"/>
          <w:ins w:id="608" w:author="Richard Kybett" w:date="2020-02-12T16:56:00Z"/>
          <w:trPrChange w:id="609" w:author="Richard Kybett" w:date="2020-02-12T16:56:00Z">
            <w:trPr>
              <w:trHeight w:val="300"/>
            </w:trPr>
          </w:trPrChange>
        </w:trPr>
        <w:tc>
          <w:tcPr>
            <w:tcW w:w="6040" w:type="dxa"/>
            <w:tcBorders>
              <w:top w:val="nil"/>
              <w:left w:val="single" w:sz="4" w:space="0" w:color="auto"/>
              <w:bottom w:val="single" w:sz="4" w:space="0" w:color="auto"/>
              <w:right w:val="single" w:sz="4" w:space="0" w:color="auto"/>
            </w:tcBorders>
            <w:shd w:val="clear" w:color="auto" w:fill="auto"/>
            <w:noWrap/>
            <w:vAlign w:val="center"/>
            <w:hideMark/>
            <w:tcPrChange w:id="610" w:author="Richard Kybett" w:date="2020-02-12T16:56: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6D0AF55" w14:textId="77777777" w:rsidR="000647F9" w:rsidRPr="000647F9" w:rsidRDefault="000647F9" w:rsidP="000647F9">
            <w:pPr>
              <w:spacing w:after="0"/>
              <w:rPr>
                <w:ins w:id="611" w:author="Richard Kybett" w:date="2020-02-12T16:56:00Z"/>
                <w:rFonts w:ascii="Arial Unicode MS" w:eastAsia="Arial Unicode MS" w:hAnsi="Arial Unicode MS" w:cs="Arial Unicode MS"/>
                <w:color w:val="000000"/>
                <w:lang w:val="en-US" w:eastAsia="zh-CN"/>
              </w:rPr>
            </w:pPr>
            <w:ins w:id="612" w:author="Richard Kybett" w:date="2020-02-12T16:56:00Z">
              <w:r w:rsidRPr="000647F9">
                <w:rPr>
                  <w:rFonts w:ascii="Arial Unicode MS" w:eastAsia="Arial Unicode MS" w:hAnsi="Arial Unicode MS" w:cs="Arial Unicode MS" w:hint="eastAsia"/>
                  <w:color w:val="000000"/>
                  <w:lang w:val="en-US" w:eastAsia="zh-CN"/>
                </w:rPr>
                <w:t>General</w:t>
              </w:r>
              <w:del w:id="613" w:author="Huawei-RKy" w:date="2020-03-02T17:44:00Z">
                <w:r w:rsidRPr="000647F9" w:rsidDel="003B2EFA">
                  <w:rPr>
                    <w:rFonts w:ascii="Arial Unicode MS" w:eastAsia="Arial Unicode MS" w:hAnsi="Arial Unicode MS" w:cs="Arial Unicode MS" w:hint="eastAsia"/>
                    <w:color w:val="000000"/>
                    <w:lang w:val="en-US" w:eastAsia="zh-CN"/>
                  </w:rPr>
                  <w:delText xml:space="preserve"> Directional</w:delText>
                </w:r>
              </w:del>
              <w:r w:rsidRPr="000647F9">
                <w:rPr>
                  <w:rFonts w:ascii="Arial Unicode MS" w:eastAsia="Arial Unicode MS" w:hAnsi="Arial Unicode MS" w:cs="Arial Unicode MS" w:hint="eastAsia"/>
                  <w:color w:val="000000"/>
                  <w:lang w:val="en-US" w:eastAsia="zh-CN"/>
                </w:rPr>
                <w:t xml:space="preserve"> Chamber</w:t>
              </w:r>
            </w:ins>
          </w:p>
        </w:tc>
        <w:tc>
          <w:tcPr>
            <w:tcW w:w="1615" w:type="dxa"/>
            <w:tcBorders>
              <w:top w:val="nil"/>
              <w:left w:val="nil"/>
              <w:bottom w:val="single" w:sz="4" w:space="0" w:color="auto"/>
              <w:right w:val="single" w:sz="4" w:space="0" w:color="auto"/>
            </w:tcBorders>
            <w:shd w:val="clear" w:color="auto" w:fill="auto"/>
            <w:noWrap/>
            <w:vAlign w:val="center"/>
            <w:hideMark/>
            <w:tcPrChange w:id="614" w:author="Richard Kybett" w:date="2020-02-12T16:56:00Z">
              <w:tcPr>
                <w:tcW w:w="3300" w:type="dxa"/>
                <w:tcBorders>
                  <w:top w:val="nil"/>
                  <w:left w:val="nil"/>
                  <w:bottom w:val="single" w:sz="4" w:space="0" w:color="auto"/>
                  <w:right w:val="single" w:sz="4" w:space="0" w:color="auto"/>
                </w:tcBorders>
                <w:shd w:val="clear" w:color="auto" w:fill="auto"/>
                <w:noWrap/>
                <w:vAlign w:val="center"/>
                <w:hideMark/>
              </w:tcPr>
            </w:tcPrChange>
          </w:tcPr>
          <w:p w14:paraId="7EE31D6D" w14:textId="77777777" w:rsidR="000647F9" w:rsidRPr="000647F9" w:rsidRDefault="000647F9" w:rsidP="000647F9">
            <w:pPr>
              <w:spacing w:after="0"/>
              <w:jc w:val="center"/>
              <w:rPr>
                <w:ins w:id="615" w:author="Richard Kybett" w:date="2020-02-12T16:56:00Z"/>
                <w:rFonts w:ascii="Arial Unicode MS" w:eastAsia="Arial Unicode MS" w:hAnsi="Arial Unicode MS" w:cs="Arial Unicode MS"/>
                <w:color w:val="000000"/>
                <w:lang w:val="en-US" w:eastAsia="zh-CN"/>
              </w:rPr>
            </w:pPr>
            <w:ins w:id="616" w:author="Richard Kybett" w:date="2020-02-12T16:56:00Z">
              <w:r w:rsidRPr="000647F9">
                <w:rPr>
                  <w:rFonts w:ascii="Arial Unicode MS" w:eastAsia="Arial Unicode MS" w:hAnsi="Arial Unicode MS" w:cs="Arial Unicode MS" w:hint="eastAsia"/>
                  <w:color w:val="000000"/>
                  <w:lang w:val="en-US" w:eastAsia="zh-CN"/>
                </w:rPr>
                <w:t>3.37</w:t>
              </w:r>
            </w:ins>
          </w:p>
        </w:tc>
        <w:tc>
          <w:tcPr>
            <w:tcW w:w="1100" w:type="dxa"/>
            <w:tcBorders>
              <w:top w:val="nil"/>
              <w:left w:val="nil"/>
              <w:bottom w:val="single" w:sz="4" w:space="0" w:color="auto"/>
              <w:right w:val="single" w:sz="4" w:space="0" w:color="auto"/>
            </w:tcBorders>
            <w:shd w:val="clear" w:color="auto" w:fill="auto"/>
            <w:noWrap/>
            <w:vAlign w:val="center"/>
            <w:hideMark/>
            <w:tcPrChange w:id="617"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69ECDEB9" w14:textId="77777777" w:rsidR="000647F9" w:rsidRPr="000647F9" w:rsidRDefault="000647F9" w:rsidP="000647F9">
            <w:pPr>
              <w:spacing w:after="0"/>
              <w:jc w:val="center"/>
              <w:rPr>
                <w:ins w:id="618" w:author="Richard Kybett" w:date="2020-02-12T16:56:00Z"/>
                <w:rFonts w:ascii="Arial Unicode MS" w:eastAsia="Arial Unicode MS" w:hAnsi="Arial Unicode MS" w:cs="Arial Unicode MS"/>
                <w:color w:val="000000"/>
                <w:lang w:val="en-US" w:eastAsia="zh-CN"/>
              </w:rPr>
            </w:pPr>
            <w:ins w:id="619" w:author="Richard Kybett" w:date="2020-02-12T16:56:00Z">
              <w:r w:rsidRPr="000647F9">
                <w:rPr>
                  <w:rFonts w:ascii="Arial Unicode MS" w:eastAsia="Arial Unicode MS" w:hAnsi="Arial Unicode MS" w:cs="Arial Unicode MS" w:hint="eastAsia"/>
                  <w:color w:val="000000"/>
                  <w:lang w:val="en-US" w:eastAsia="zh-CN"/>
                </w:rPr>
                <w:t>3.59</w:t>
              </w:r>
            </w:ins>
          </w:p>
        </w:tc>
        <w:tc>
          <w:tcPr>
            <w:tcW w:w="1100" w:type="dxa"/>
            <w:tcBorders>
              <w:top w:val="nil"/>
              <w:left w:val="nil"/>
              <w:bottom w:val="single" w:sz="4" w:space="0" w:color="auto"/>
              <w:right w:val="single" w:sz="4" w:space="0" w:color="auto"/>
            </w:tcBorders>
            <w:shd w:val="clear" w:color="auto" w:fill="auto"/>
            <w:noWrap/>
            <w:vAlign w:val="center"/>
            <w:hideMark/>
            <w:tcPrChange w:id="620"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3F29506D" w14:textId="77777777" w:rsidR="000647F9" w:rsidRPr="000647F9" w:rsidRDefault="000647F9" w:rsidP="000647F9">
            <w:pPr>
              <w:spacing w:after="0"/>
              <w:jc w:val="center"/>
              <w:rPr>
                <w:ins w:id="621" w:author="Richard Kybett" w:date="2020-02-12T16:56:00Z"/>
                <w:rFonts w:ascii="Arial Unicode MS" w:eastAsia="Arial Unicode MS" w:hAnsi="Arial Unicode MS" w:cs="Arial Unicode MS"/>
                <w:color w:val="000000"/>
                <w:lang w:val="en-US" w:eastAsia="zh-CN"/>
              </w:rPr>
            </w:pPr>
            <w:ins w:id="622" w:author="Richard Kybett" w:date="2020-02-12T16:56:00Z">
              <w:r w:rsidRPr="000647F9">
                <w:rPr>
                  <w:rFonts w:ascii="Arial Unicode MS" w:eastAsia="Arial Unicode MS" w:hAnsi="Arial Unicode MS" w:cs="Arial Unicode MS" w:hint="eastAsia"/>
                  <w:color w:val="000000"/>
                  <w:lang w:val="en-US" w:eastAsia="zh-CN"/>
                </w:rPr>
                <w:t>3.64</w:t>
              </w:r>
            </w:ins>
          </w:p>
        </w:tc>
      </w:tr>
      <w:tr w:rsidR="000647F9" w:rsidRPr="000647F9" w14:paraId="12BA39ED" w14:textId="77777777" w:rsidTr="000647F9">
        <w:trPr>
          <w:trHeight w:val="300"/>
          <w:ins w:id="623" w:author="Richard Kybett" w:date="2020-02-12T16:56:00Z"/>
          <w:trPrChange w:id="624" w:author="Richard Kybett" w:date="2020-02-12T16:56:00Z">
            <w:trPr>
              <w:trHeight w:val="300"/>
            </w:trPr>
          </w:trPrChange>
        </w:trPr>
        <w:tc>
          <w:tcPr>
            <w:tcW w:w="6040" w:type="dxa"/>
            <w:tcBorders>
              <w:top w:val="nil"/>
              <w:left w:val="single" w:sz="4" w:space="0" w:color="auto"/>
              <w:bottom w:val="single" w:sz="4" w:space="0" w:color="auto"/>
              <w:right w:val="single" w:sz="4" w:space="0" w:color="auto"/>
            </w:tcBorders>
            <w:shd w:val="clear" w:color="auto" w:fill="auto"/>
            <w:noWrap/>
            <w:vAlign w:val="center"/>
            <w:hideMark/>
            <w:tcPrChange w:id="625" w:author="Richard Kybett" w:date="2020-02-12T16:56: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C6B99F0" w14:textId="77777777" w:rsidR="000647F9" w:rsidRPr="000647F9" w:rsidRDefault="000647F9" w:rsidP="000647F9">
            <w:pPr>
              <w:spacing w:after="0"/>
              <w:rPr>
                <w:ins w:id="626" w:author="Richard Kybett" w:date="2020-02-12T16:56:00Z"/>
                <w:rFonts w:ascii="Arial Unicode MS" w:eastAsia="Arial Unicode MS" w:hAnsi="Arial Unicode MS" w:cs="Arial Unicode MS"/>
                <w:b/>
                <w:bCs/>
                <w:color w:val="000000"/>
                <w:lang w:val="en-US" w:eastAsia="zh-CN"/>
              </w:rPr>
            </w:pPr>
            <w:ins w:id="627" w:author="Richard Kybett" w:date="2020-02-12T16:56: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615" w:type="dxa"/>
            <w:tcBorders>
              <w:top w:val="nil"/>
              <w:left w:val="nil"/>
              <w:bottom w:val="single" w:sz="4" w:space="0" w:color="auto"/>
              <w:right w:val="single" w:sz="4" w:space="0" w:color="auto"/>
            </w:tcBorders>
            <w:shd w:val="clear" w:color="auto" w:fill="auto"/>
            <w:noWrap/>
            <w:vAlign w:val="center"/>
            <w:hideMark/>
            <w:tcPrChange w:id="628" w:author="Richard Kybett" w:date="2020-02-12T16:56:00Z">
              <w:tcPr>
                <w:tcW w:w="3300" w:type="dxa"/>
                <w:tcBorders>
                  <w:top w:val="nil"/>
                  <w:left w:val="nil"/>
                  <w:bottom w:val="single" w:sz="4" w:space="0" w:color="auto"/>
                  <w:right w:val="single" w:sz="4" w:space="0" w:color="auto"/>
                </w:tcBorders>
                <w:shd w:val="clear" w:color="auto" w:fill="auto"/>
                <w:noWrap/>
                <w:vAlign w:val="center"/>
                <w:hideMark/>
              </w:tcPr>
            </w:tcPrChange>
          </w:tcPr>
          <w:p w14:paraId="26FD80B4" w14:textId="77777777" w:rsidR="000647F9" w:rsidRPr="000647F9" w:rsidRDefault="000647F9" w:rsidP="000647F9">
            <w:pPr>
              <w:spacing w:after="0"/>
              <w:jc w:val="center"/>
              <w:rPr>
                <w:ins w:id="629" w:author="Richard Kybett" w:date="2020-02-12T16:56:00Z"/>
                <w:rFonts w:ascii="Arial Unicode MS" w:eastAsia="Arial Unicode MS" w:hAnsi="Arial Unicode MS" w:cs="Arial Unicode MS"/>
                <w:b/>
                <w:bCs/>
                <w:color w:val="000000"/>
                <w:lang w:val="en-US" w:eastAsia="zh-CN"/>
              </w:rPr>
            </w:pPr>
            <w:ins w:id="630" w:author="Richard Kybett" w:date="2020-02-12T16:56:00Z">
              <w:r w:rsidRPr="000647F9">
                <w:rPr>
                  <w:rFonts w:ascii="Arial Unicode MS" w:eastAsia="Arial Unicode MS" w:hAnsi="Arial Unicode MS" w:cs="Arial Unicode MS" w:hint="eastAsia"/>
                  <w:b/>
                  <w:bCs/>
                  <w:color w:val="000000"/>
                  <w:lang w:val="en-US" w:eastAsia="zh-CN"/>
                </w:rPr>
                <w:t>3.40</w:t>
              </w:r>
            </w:ins>
          </w:p>
        </w:tc>
        <w:tc>
          <w:tcPr>
            <w:tcW w:w="1100" w:type="dxa"/>
            <w:tcBorders>
              <w:top w:val="nil"/>
              <w:left w:val="nil"/>
              <w:bottom w:val="single" w:sz="4" w:space="0" w:color="auto"/>
              <w:right w:val="single" w:sz="4" w:space="0" w:color="auto"/>
            </w:tcBorders>
            <w:shd w:val="clear" w:color="auto" w:fill="auto"/>
            <w:noWrap/>
            <w:vAlign w:val="center"/>
            <w:hideMark/>
            <w:tcPrChange w:id="631"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663F3E2C" w14:textId="77777777" w:rsidR="000647F9" w:rsidRPr="000647F9" w:rsidRDefault="000647F9" w:rsidP="000647F9">
            <w:pPr>
              <w:spacing w:after="0"/>
              <w:jc w:val="center"/>
              <w:rPr>
                <w:ins w:id="632" w:author="Richard Kybett" w:date="2020-02-12T16:56:00Z"/>
                <w:rFonts w:ascii="Arial Unicode MS" w:eastAsia="Arial Unicode MS" w:hAnsi="Arial Unicode MS" w:cs="Arial Unicode MS"/>
                <w:b/>
                <w:bCs/>
                <w:color w:val="000000"/>
                <w:lang w:val="en-US" w:eastAsia="zh-CN"/>
              </w:rPr>
            </w:pPr>
            <w:ins w:id="633" w:author="Richard Kybett" w:date="2020-02-12T16:56:00Z">
              <w:r w:rsidRPr="000647F9">
                <w:rPr>
                  <w:rFonts w:ascii="Arial Unicode MS" w:eastAsia="Arial Unicode MS" w:hAnsi="Arial Unicode MS" w:cs="Arial Unicode MS" w:hint="eastAsia"/>
                  <w:b/>
                  <w:bCs/>
                  <w:color w:val="000000"/>
                  <w:lang w:val="en-US" w:eastAsia="zh-CN"/>
                </w:rPr>
                <w:t>3.60</w:t>
              </w:r>
            </w:ins>
          </w:p>
        </w:tc>
        <w:tc>
          <w:tcPr>
            <w:tcW w:w="1100" w:type="dxa"/>
            <w:tcBorders>
              <w:top w:val="nil"/>
              <w:left w:val="nil"/>
              <w:bottom w:val="single" w:sz="4" w:space="0" w:color="auto"/>
              <w:right w:val="single" w:sz="4" w:space="0" w:color="auto"/>
            </w:tcBorders>
            <w:shd w:val="clear" w:color="auto" w:fill="auto"/>
            <w:noWrap/>
            <w:vAlign w:val="center"/>
            <w:hideMark/>
            <w:tcPrChange w:id="634" w:author="Richard Kybett" w:date="2020-02-12T16:56:00Z">
              <w:tcPr>
                <w:tcW w:w="1100" w:type="dxa"/>
                <w:tcBorders>
                  <w:top w:val="nil"/>
                  <w:left w:val="nil"/>
                  <w:bottom w:val="single" w:sz="4" w:space="0" w:color="auto"/>
                  <w:right w:val="single" w:sz="4" w:space="0" w:color="auto"/>
                </w:tcBorders>
                <w:shd w:val="clear" w:color="auto" w:fill="auto"/>
                <w:noWrap/>
                <w:vAlign w:val="center"/>
                <w:hideMark/>
              </w:tcPr>
            </w:tcPrChange>
          </w:tcPr>
          <w:p w14:paraId="23411473" w14:textId="77777777" w:rsidR="000647F9" w:rsidRPr="000647F9" w:rsidRDefault="000647F9" w:rsidP="000647F9">
            <w:pPr>
              <w:spacing w:after="0"/>
              <w:jc w:val="center"/>
              <w:rPr>
                <w:ins w:id="635" w:author="Richard Kybett" w:date="2020-02-12T16:56:00Z"/>
                <w:rFonts w:ascii="Arial Unicode MS" w:eastAsia="Arial Unicode MS" w:hAnsi="Arial Unicode MS" w:cs="Arial Unicode MS"/>
                <w:b/>
                <w:bCs/>
                <w:color w:val="000000"/>
                <w:lang w:val="en-US" w:eastAsia="zh-CN"/>
              </w:rPr>
            </w:pPr>
            <w:ins w:id="636" w:author="Richard Kybett" w:date="2020-02-12T16:56:00Z">
              <w:r w:rsidRPr="000647F9">
                <w:rPr>
                  <w:rFonts w:ascii="Arial Unicode MS" w:eastAsia="Arial Unicode MS" w:hAnsi="Arial Unicode MS" w:cs="Arial Unicode MS" w:hint="eastAsia"/>
                  <w:b/>
                  <w:bCs/>
                  <w:color w:val="000000"/>
                  <w:lang w:val="en-US" w:eastAsia="zh-CN"/>
                </w:rPr>
                <w:t>3.60</w:t>
              </w:r>
            </w:ins>
          </w:p>
        </w:tc>
      </w:tr>
    </w:tbl>
    <w:p w14:paraId="3FF329C9" w14:textId="77777777" w:rsidR="00922E08" w:rsidRDefault="00922E08" w:rsidP="00922E08">
      <w:pPr>
        <w:rPr>
          <w:ins w:id="637" w:author="Richard Kybett" w:date="2020-02-13T14:46:00Z"/>
        </w:rPr>
      </w:pPr>
    </w:p>
    <w:p w14:paraId="20B988F1" w14:textId="365ACA77" w:rsidR="00D63C1A" w:rsidRPr="00D63C1A" w:rsidRDefault="00D63C1A" w:rsidP="00922E08">
      <w:pPr>
        <w:rPr>
          <w:ins w:id="638" w:author="Richard Kybett" w:date="2020-02-12T16:41:00Z"/>
        </w:rPr>
      </w:pPr>
      <w:ins w:id="639" w:author="Richard Kybett" w:date="2020-02-13T14:46:00Z">
        <w:r w:rsidRPr="00796D69">
          <w:t xml:space="preserve">Fulfilling the criteria for CLTA selection and placement in is deemed sufficient for the test purposes. When these criteria are met, the measurement uncertainty related to the selection of the </w:t>
        </w:r>
        <w:del w:id="640" w:author="Huawei-RKy" w:date="2020-03-02T17:41:00Z">
          <w:r w:rsidRPr="00796D69" w:rsidDel="003B2EFA">
            <w:delText>co-location test antenna</w:delText>
          </w:r>
        </w:del>
      </w:ins>
      <w:ins w:id="641" w:author="Huawei-RKy" w:date="2020-03-02T17:41:00Z">
        <w:r w:rsidR="003B2EFA">
          <w:t>CLTA</w:t>
        </w:r>
      </w:ins>
      <w:ins w:id="642" w:author="Richard Kybett" w:date="2020-02-13T14:46:00Z">
        <w:r w:rsidRPr="00796D69">
          <w:t xml:space="preserve"> and its alignment as shall be used for evaluating the test system uncertainty.</w:t>
        </w:r>
      </w:ins>
    </w:p>
    <w:p w14:paraId="6E96E473" w14:textId="174BE6B2" w:rsidR="00922E08" w:rsidRDefault="00922E08" w:rsidP="00922E08">
      <w:pPr>
        <w:pStyle w:val="Heading3"/>
        <w:rPr>
          <w:ins w:id="643" w:author="Richard Kybett" w:date="2020-02-12T17:00:00Z"/>
        </w:rPr>
      </w:pPr>
      <w:ins w:id="644" w:author="Richard Kybett" w:date="2020-02-12T16:41:00Z">
        <w:r w:rsidRPr="00991BD7">
          <w:t>1</w:t>
        </w:r>
        <w:r>
          <w:t>3</w:t>
        </w:r>
        <w:r w:rsidRPr="00991BD7">
          <w:t>.2.</w:t>
        </w:r>
      </w:ins>
      <w:ins w:id="645" w:author="Richard Kybett" w:date="2020-02-13T18:04:00Z">
        <w:r w:rsidR="00A364D9">
          <w:t>4</w:t>
        </w:r>
      </w:ins>
      <w:ins w:id="646" w:author="Richard Kybett" w:date="2020-02-12T16:41:00Z">
        <w:r w:rsidRPr="00991BD7">
          <w:tab/>
        </w:r>
        <w:r w:rsidRPr="00261B39">
          <w:rPr>
            <w:lang w:eastAsia="zh-CN"/>
          </w:rPr>
          <w:t xml:space="preserve">Test Tolerance for </w:t>
        </w:r>
        <w:r>
          <w:rPr>
            <w:lang w:eastAsia="zh-CN"/>
          </w:rPr>
          <w:t>OTA TX OFF power</w:t>
        </w:r>
        <w:r w:rsidRPr="00991BD7" w:rsidDel="00062227">
          <w:t xml:space="preserve"> </w:t>
        </w:r>
      </w:ins>
    </w:p>
    <w:p w14:paraId="3B250E83" w14:textId="5FCD75C7" w:rsidR="000647F9" w:rsidRDefault="000647F9" w:rsidP="000647F9">
      <w:pPr>
        <w:rPr>
          <w:ins w:id="647" w:author="Richard Kybett" w:date="2020-02-12T17:00:00Z"/>
        </w:rPr>
      </w:pPr>
      <w:ins w:id="648" w:author="Richard Kybett" w:date="2020-02-12T17:00:00Z">
        <w:r w:rsidRPr="003A2B4E">
          <w:t xml:space="preserve">Considering the methodology </w:t>
        </w:r>
        <w:r w:rsidRPr="00796A2B">
          <w:t xml:space="preserve">described in subclause </w:t>
        </w:r>
        <w:r w:rsidRPr="00996A98">
          <w:t>5</w:t>
        </w:r>
        <w:r w:rsidRPr="00796A2B">
          <w:t>.1, Test Tolerance values for</w:t>
        </w:r>
      </w:ins>
      <w:ins w:id="649" w:author="Richard Kybett" w:date="2020-02-12T17:45:00Z">
        <w:r w:rsidR="004A4B15">
          <w:t xml:space="preserve"> TX OFF</w:t>
        </w:r>
      </w:ins>
      <w:ins w:id="650" w:author="Richard Kybett" w:date="2020-02-12T17:00:00Z">
        <w:r w:rsidRPr="00796A2B">
          <w:t xml:space="preserve"> were derived based on values captured in subclause </w:t>
        </w:r>
      </w:ins>
      <w:ins w:id="651" w:author="Richard Kybett" w:date="2020-02-12T17:01:00Z">
        <w:r>
          <w:rPr>
            <w:lang w:eastAsia="zh-CN"/>
          </w:rPr>
          <w:t>13.2.2</w:t>
        </w:r>
      </w:ins>
      <w:ins w:id="652" w:author="Richard Kybett" w:date="2020-02-12T17:00:00Z">
        <w:r w:rsidRPr="00796A2B">
          <w:t>.</w:t>
        </w:r>
      </w:ins>
    </w:p>
    <w:p w14:paraId="17AA91CE" w14:textId="16138799" w:rsidR="000647F9" w:rsidRPr="003A2B4E" w:rsidRDefault="000647F9" w:rsidP="000647F9">
      <w:pPr>
        <w:rPr>
          <w:ins w:id="653" w:author="Richard Kybett" w:date="2020-02-12T17:00:00Z"/>
          <w:lang w:val="en-US"/>
        </w:rPr>
      </w:pPr>
      <w:ins w:id="654" w:author="Richard Kybett" w:date="2020-02-12T17:00:00Z">
        <w:r w:rsidRPr="003A2B4E">
          <w:rPr>
            <w:lang w:val="en-US"/>
          </w:rPr>
          <w:t xml:space="preserve">The TT was decided to be the same as the MU for </w:t>
        </w:r>
      </w:ins>
      <w:ins w:id="655" w:author="Richard Kybett" w:date="2020-02-12T17:01:00Z">
        <w:r>
          <w:rPr>
            <w:lang w:val="en-US"/>
          </w:rPr>
          <w:t>TX OFF</w:t>
        </w:r>
      </w:ins>
      <w:ins w:id="656" w:author="Richard Kybett" w:date="2020-02-12T17:00:00Z">
        <w:r w:rsidRPr="003A2B4E">
          <w:rPr>
            <w:lang w:val="en-US"/>
          </w:rPr>
          <w:t xml:space="preserve"> in FR1.</w:t>
        </w:r>
      </w:ins>
    </w:p>
    <w:p w14:paraId="1E98C9FE" w14:textId="410DC9D5" w:rsidR="000647F9" w:rsidRPr="003A2B4E" w:rsidRDefault="000647F9" w:rsidP="000647F9">
      <w:pPr>
        <w:pStyle w:val="TH"/>
        <w:rPr>
          <w:ins w:id="657" w:author="Richard Kybett" w:date="2020-02-12T16:59:00Z"/>
          <w:lang w:eastAsia="ko-KR"/>
        </w:rPr>
      </w:pPr>
      <w:ins w:id="658" w:author="Richard Kybett" w:date="2020-02-12T17:00:00Z">
        <w:r>
          <w:rPr>
            <w:lang w:eastAsia="ko-KR"/>
          </w:rPr>
          <w:t>T</w:t>
        </w:r>
      </w:ins>
      <w:ins w:id="659" w:author="Richard Kybett" w:date="2020-02-12T16:59:00Z">
        <w:r w:rsidRPr="003A2B4E">
          <w:rPr>
            <w:lang w:eastAsia="ko-KR"/>
          </w:rPr>
          <w:t xml:space="preserve">able </w:t>
        </w:r>
        <w:r>
          <w:rPr>
            <w:lang w:eastAsia="zh-CN"/>
          </w:rPr>
          <w:t>13.2.</w:t>
        </w:r>
      </w:ins>
      <w:ins w:id="660" w:author="Richard Kybett" w:date="2020-02-13T18:04:00Z">
        <w:r w:rsidR="00A364D9">
          <w:rPr>
            <w:lang w:eastAsia="zh-CN"/>
          </w:rPr>
          <w:t>4</w:t>
        </w:r>
      </w:ins>
      <w:ins w:id="661" w:author="Richard Kybett" w:date="2020-02-12T16:59:00Z">
        <w:r>
          <w:rPr>
            <w:lang w:eastAsia="ko-KR"/>
          </w:rPr>
          <w:t>-</w:t>
        </w:r>
      </w:ins>
      <w:ins w:id="662" w:author="Richard Kybett" w:date="2020-02-12T17:00:00Z">
        <w:r>
          <w:rPr>
            <w:lang w:eastAsia="ko-KR"/>
          </w:rPr>
          <w:t>1</w:t>
        </w:r>
      </w:ins>
      <w:ins w:id="663" w:author="Richard Kybett" w:date="2020-02-12T16:59:00Z">
        <w:r w:rsidRPr="003A2B4E">
          <w:rPr>
            <w:lang w:eastAsia="ko-KR"/>
          </w:rPr>
          <w:t xml:space="preserve">: </w:t>
        </w:r>
        <w:r>
          <w:rPr>
            <w:lang w:eastAsia="ko-KR"/>
          </w:rPr>
          <w:t>Test Tolerance</w:t>
        </w:r>
        <w:r w:rsidRPr="00530CB2">
          <w:rPr>
            <w:lang w:eastAsia="ko-KR"/>
          </w:rPr>
          <w:t xml:space="preserve"> values for the </w:t>
        </w:r>
      </w:ins>
      <w:ins w:id="664" w:author="Richard Kybett" w:date="2020-02-12T17:45:00Z">
        <w:r w:rsidR="004A4B15">
          <w:rPr>
            <w:lang w:eastAsia="ko-KR"/>
          </w:rPr>
          <w:t>TX OFF</w:t>
        </w:r>
      </w:ins>
      <w:ins w:id="665" w:author="Richard Kybett" w:date="2020-02-12T16:59:00Z">
        <w:r>
          <w:rPr>
            <w:lang w:eastAsia="ko-KR"/>
          </w:rPr>
          <w:t xml:space="preserve"> in Normal </w:t>
        </w:r>
        <w:r w:rsidRPr="00530CB2">
          <w:rPr>
            <w:lang w:eastAsia="ko-KR"/>
          </w:rPr>
          <w:t>test</w:t>
        </w:r>
        <w:r w:rsidR="004A4B15">
          <w:rPr>
            <w:lang w:eastAsia="ko-KR"/>
          </w:rPr>
          <w:t xml:space="preserve"> conditions</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6" w:author="Richard Kybett" w:date="2020-02-12T16: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7"/>
        <w:gridCol w:w="1350"/>
        <w:gridCol w:w="1348"/>
        <w:gridCol w:w="1348"/>
        <w:tblGridChange w:id="667">
          <w:tblGrid>
            <w:gridCol w:w="2047"/>
            <w:gridCol w:w="1350"/>
            <w:gridCol w:w="1348"/>
            <w:gridCol w:w="1348"/>
          </w:tblGrid>
        </w:tblGridChange>
      </w:tblGrid>
      <w:tr w:rsidR="00D10E07" w:rsidRPr="003A2B4E" w14:paraId="31B3525B" w14:textId="33769D6C" w:rsidTr="000647F9">
        <w:trPr>
          <w:jc w:val="center"/>
          <w:ins w:id="668" w:author="Richard Kybett" w:date="2020-02-12T16:59:00Z"/>
          <w:trPrChange w:id="669" w:author="Richard Kybett" w:date="2020-02-12T16:59:00Z">
            <w:trPr>
              <w:jc w:val="center"/>
            </w:trPr>
          </w:trPrChange>
        </w:trPr>
        <w:tc>
          <w:tcPr>
            <w:tcW w:w="2047" w:type="dxa"/>
            <w:shd w:val="clear" w:color="auto" w:fill="auto"/>
            <w:noWrap/>
            <w:vAlign w:val="bottom"/>
            <w:hideMark/>
            <w:tcPrChange w:id="670" w:author="Richard Kybett" w:date="2020-02-12T16:59:00Z">
              <w:tcPr>
                <w:tcW w:w="2047" w:type="dxa"/>
                <w:shd w:val="clear" w:color="auto" w:fill="auto"/>
                <w:noWrap/>
                <w:vAlign w:val="bottom"/>
                <w:hideMark/>
              </w:tcPr>
            </w:tcPrChange>
          </w:tcPr>
          <w:p w14:paraId="6689DE8D" w14:textId="77777777" w:rsidR="00D10E07" w:rsidRPr="003A2B4E" w:rsidRDefault="00D10E07" w:rsidP="00D10E07">
            <w:pPr>
              <w:spacing w:after="0"/>
              <w:rPr>
                <w:ins w:id="671" w:author="Richard Kybett" w:date="2020-02-12T16:59:00Z"/>
                <w:rFonts w:ascii="Arial" w:hAnsi="Arial" w:cs="Arial"/>
                <w:sz w:val="18"/>
                <w:szCs w:val="18"/>
              </w:rPr>
            </w:pPr>
          </w:p>
        </w:tc>
        <w:tc>
          <w:tcPr>
            <w:tcW w:w="1350" w:type="dxa"/>
            <w:shd w:val="clear" w:color="auto" w:fill="auto"/>
            <w:vAlign w:val="center"/>
            <w:hideMark/>
            <w:tcPrChange w:id="672" w:author="Richard Kybett" w:date="2020-02-12T16:59:00Z">
              <w:tcPr>
                <w:tcW w:w="1350" w:type="dxa"/>
                <w:shd w:val="clear" w:color="auto" w:fill="auto"/>
                <w:vAlign w:val="center"/>
                <w:hideMark/>
              </w:tcPr>
            </w:tcPrChange>
          </w:tcPr>
          <w:p w14:paraId="522BB9CA" w14:textId="7F5A0494" w:rsidR="00D10E07" w:rsidRPr="003A2B4E" w:rsidRDefault="00D10E07" w:rsidP="00D10E07">
            <w:pPr>
              <w:pStyle w:val="TAH"/>
              <w:rPr>
                <w:ins w:id="673" w:author="Richard Kybett" w:date="2020-02-12T16:59:00Z"/>
              </w:rPr>
            </w:pPr>
            <w:ins w:id="674"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348" w:type="dxa"/>
            <w:shd w:val="clear" w:color="auto" w:fill="auto"/>
            <w:vAlign w:val="center"/>
            <w:hideMark/>
            <w:tcPrChange w:id="675" w:author="Richard Kybett" w:date="2020-02-12T16:59:00Z">
              <w:tcPr>
                <w:tcW w:w="1348" w:type="dxa"/>
                <w:shd w:val="clear" w:color="auto" w:fill="auto"/>
                <w:vAlign w:val="center"/>
                <w:hideMark/>
              </w:tcPr>
            </w:tcPrChange>
          </w:tcPr>
          <w:p w14:paraId="728349CE" w14:textId="1FFD652F" w:rsidR="00D10E07" w:rsidRPr="003A2B4E" w:rsidRDefault="00D10E07" w:rsidP="00D10E07">
            <w:pPr>
              <w:pStyle w:val="TAH"/>
              <w:rPr>
                <w:ins w:id="676" w:author="Richard Kybett" w:date="2020-02-12T16:59:00Z"/>
              </w:rPr>
            </w:pPr>
            <w:ins w:id="677"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348" w:type="dxa"/>
            <w:vAlign w:val="center"/>
            <w:tcPrChange w:id="678" w:author="Richard Kybett" w:date="2020-02-12T16:59:00Z">
              <w:tcPr>
                <w:tcW w:w="1348" w:type="dxa"/>
              </w:tcPr>
            </w:tcPrChange>
          </w:tcPr>
          <w:p w14:paraId="68820FFA" w14:textId="70DE2E27" w:rsidR="00D10E07" w:rsidRPr="00976A99" w:rsidRDefault="00D10E07" w:rsidP="00D10E07">
            <w:pPr>
              <w:pStyle w:val="TAH"/>
              <w:rPr>
                <w:ins w:id="679" w:author="Richard Kybett" w:date="2020-02-12T16:59:00Z"/>
                <w:rFonts w:ascii="SimSun" w:eastAsia="SimSun" w:hAnsi="SimSun" w:cs="SimSun"/>
                <w:lang w:val="en-US" w:eastAsia="zh-CN"/>
              </w:rPr>
            </w:pPr>
            <w:ins w:id="680"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0647F9" w:rsidRPr="00530CB2" w14:paraId="3E4EC60F" w14:textId="60ABC694" w:rsidTr="000647F9">
        <w:trPr>
          <w:jc w:val="center"/>
          <w:ins w:id="681" w:author="Richard Kybett" w:date="2020-02-12T16:59:00Z"/>
        </w:trPr>
        <w:tc>
          <w:tcPr>
            <w:tcW w:w="2047" w:type="dxa"/>
            <w:shd w:val="clear" w:color="auto" w:fill="auto"/>
            <w:noWrap/>
            <w:vAlign w:val="center"/>
            <w:hideMark/>
          </w:tcPr>
          <w:p w14:paraId="476B43E6" w14:textId="77777777" w:rsidR="000647F9" w:rsidRPr="003A2B4E" w:rsidRDefault="000647F9" w:rsidP="000647F9">
            <w:pPr>
              <w:pStyle w:val="TAC"/>
              <w:rPr>
                <w:ins w:id="682" w:author="Richard Kybett" w:date="2020-02-12T16:59:00Z"/>
              </w:rPr>
            </w:pPr>
            <w:ins w:id="683" w:author="Richard Kybett" w:date="2020-02-12T16:59:00Z">
              <w:r w:rsidRPr="003A2B4E">
                <w:t xml:space="preserve">Test Tolerance </w:t>
              </w:r>
              <w:r w:rsidRPr="00996A98">
                <w:t>(dB)</w:t>
              </w:r>
            </w:ins>
          </w:p>
        </w:tc>
        <w:tc>
          <w:tcPr>
            <w:tcW w:w="1350" w:type="dxa"/>
            <w:shd w:val="clear" w:color="auto" w:fill="auto"/>
            <w:noWrap/>
            <w:vAlign w:val="center"/>
          </w:tcPr>
          <w:p w14:paraId="7918BC65" w14:textId="087A7EB4" w:rsidR="000647F9" w:rsidRPr="003A2B4E" w:rsidRDefault="000647F9" w:rsidP="000647F9">
            <w:pPr>
              <w:pStyle w:val="TAC"/>
              <w:rPr>
                <w:ins w:id="684" w:author="Richard Kybett" w:date="2020-02-12T16:59:00Z"/>
              </w:rPr>
            </w:pPr>
            <w:ins w:id="685" w:author="Richard Kybett" w:date="2020-02-12T16:59:00Z">
              <w:r>
                <w:t>3.4</w:t>
              </w:r>
            </w:ins>
          </w:p>
        </w:tc>
        <w:tc>
          <w:tcPr>
            <w:tcW w:w="1348" w:type="dxa"/>
            <w:shd w:val="clear" w:color="auto" w:fill="auto"/>
            <w:noWrap/>
            <w:vAlign w:val="center"/>
          </w:tcPr>
          <w:p w14:paraId="450079D5" w14:textId="458D8AB3" w:rsidR="000647F9" w:rsidRPr="003A2B4E" w:rsidRDefault="000647F9" w:rsidP="000647F9">
            <w:pPr>
              <w:pStyle w:val="TAC"/>
              <w:rPr>
                <w:ins w:id="686" w:author="Richard Kybett" w:date="2020-02-12T16:59:00Z"/>
              </w:rPr>
            </w:pPr>
            <w:ins w:id="687" w:author="Richard Kybett" w:date="2020-02-12T16:59:00Z">
              <w:r>
                <w:t>3.7</w:t>
              </w:r>
            </w:ins>
          </w:p>
        </w:tc>
        <w:tc>
          <w:tcPr>
            <w:tcW w:w="1348" w:type="dxa"/>
          </w:tcPr>
          <w:p w14:paraId="38EE1706" w14:textId="620EDC5A" w:rsidR="000647F9" w:rsidRDefault="000647F9" w:rsidP="000647F9">
            <w:pPr>
              <w:pStyle w:val="TAC"/>
              <w:rPr>
                <w:ins w:id="688" w:author="Richard Kybett" w:date="2020-02-12T16:59:00Z"/>
              </w:rPr>
            </w:pPr>
            <w:ins w:id="689" w:author="Richard Kybett" w:date="2020-02-12T17:00:00Z">
              <w:r>
                <w:rPr>
                  <w:rFonts w:hint="eastAsia"/>
                </w:rPr>
                <w:t>3.7</w:t>
              </w:r>
            </w:ins>
          </w:p>
        </w:tc>
      </w:tr>
    </w:tbl>
    <w:p w14:paraId="6F10F394" w14:textId="77777777" w:rsidR="000647F9" w:rsidRPr="004C2894" w:rsidRDefault="000647F9" w:rsidP="000647F9">
      <w:pPr>
        <w:rPr>
          <w:ins w:id="690" w:author="Richard Kybett" w:date="2020-02-12T16:59:00Z"/>
          <w:rFonts w:eastAsia="Malgun Gothic"/>
          <w:lang w:eastAsia="ko-KR"/>
          <w:rPrChange w:id="691" w:author="Richard Kybett" w:date="2020-02-11T17:15:00Z">
            <w:rPr>
              <w:ins w:id="692" w:author="Richard Kybett" w:date="2020-02-12T16:59:00Z"/>
              <w:lang w:eastAsia="ko-KR"/>
            </w:rPr>
          </w:rPrChange>
        </w:rPr>
      </w:pPr>
    </w:p>
    <w:p w14:paraId="785D7590" w14:textId="77777777" w:rsidR="000647F9" w:rsidRDefault="000647F9" w:rsidP="000647F9">
      <w:pPr>
        <w:rPr>
          <w:ins w:id="693" w:author="Richard Kybett" w:date="2020-02-12T16:59:00Z"/>
          <w:lang w:eastAsia="ko-KR"/>
        </w:rPr>
      </w:pPr>
      <w:ins w:id="694" w:author="Richard Kybett" w:date="2020-02-12T16:59:00Z">
        <w:r>
          <w:rPr>
            <w:lang w:eastAsia="ko-KR"/>
          </w:rPr>
          <w:t>An overview of the TT values for all the requirements is captured in clause 17.</w:t>
        </w:r>
      </w:ins>
    </w:p>
    <w:p w14:paraId="59419872" w14:textId="36707FFD" w:rsidR="00922E08" w:rsidRPr="00991BD7" w:rsidDel="000647F9" w:rsidRDefault="00922E08" w:rsidP="00922E08">
      <w:pPr>
        <w:pStyle w:val="Heading3"/>
        <w:rPr>
          <w:del w:id="695" w:author="Richard Kybett" w:date="2020-02-12T17:02:00Z"/>
        </w:rPr>
      </w:pPr>
      <w:bookmarkStart w:id="696" w:name="_Toc21086640"/>
      <w:bookmarkStart w:id="697" w:name="_Toc29769099"/>
      <w:bookmarkStart w:id="698" w:name="_Toc31837660"/>
      <w:del w:id="699" w:author="Richard Kybett" w:date="2020-02-12T17:02:00Z">
        <w:r w:rsidRPr="00991BD7" w:rsidDel="000647F9">
          <w:delText>1</w:delText>
        </w:r>
        <w:r w:rsidDel="000647F9">
          <w:delText>3</w:delText>
        </w:r>
        <w:r w:rsidRPr="00991BD7" w:rsidDel="000647F9">
          <w:delText>.2.2</w:delText>
        </w:r>
        <w:r w:rsidRPr="00991BD7" w:rsidDel="000647F9">
          <w:tab/>
          <w:delText xml:space="preserve">Indoor </w:delText>
        </w:r>
        <w:r w:rsidDel="000647F9">
          <w:delText>A</w:delText>
        </w:r>
        <w:r w:rsidRPr="00991BD7" w:rsidDel="000647F9">
          <w:delText xml:space="preserve">nechoic </w:delText>
        </w:r>
        <w:r w:rsidDel="000647F9">
          <w:delText>C</w:delText>
        </w:r>
        <w:r w:rsidRPr="00991BD7" w:rsidDel="000647F9">
          <w:delText>hamber</w:delText>
        </w:r>
        <w:bookmarkEnd w:id="696"/>
        <w:bookmarkEnd w:id="697"/>
        <w:bookmarkEnd w:id="698"/>
      </w:del>
    </w:p>
    <w:p w14:paraId="448225E8" w14:textId="00D219A0" w:rsidR="00922E08" w:rsidRPr="003663F8" w:rsidDel="000647F9" w:rsidRDefault="00922E08" w:rsidP="00922E08">
      <w:pPr>
        <w:pStyle w:val="Heading4"/>
        <w:rPr>
          <w:del w:id="700" w:author="Richard Kybett" w:date="2020-02-12T17:02:00Z"/>
          <w:lang w:eastAsia="sv-SE"/>
        </w:rPr>
      </w:pPr>
      <w:bookmarkStart w:id="701" w:name="_Toc31837661"/>
      <w:bookmarkStart w:id="702" w:name="_Toc21086641"/>
      <w:bookmarkStart w:id="703" w:name="_Toc29769100"/>
      <w:del w:id="704" w:author="Richard Kybett" w:date="2020-02-12T17:02:00Z">
        <w:r w:rsidDel="000647F9">
          <w:rPr>
            <w:lang w:eastAsia="sv-SE"/>
          </w:rPr>
          <w:delText>13</w:delText>
        </w:r>
        <w:r w:rsidRPr="008635DF" w:rsidDel="000647F9">
          <w:rPr>
            <w:lang w:eastAsia="sv-SE"/>
          </w:rPr>
          <w:delText>.2.</w:delText>
        </w:r>
        <w:r w:rsidRPr="008635DF" w:rsidDel="000647F9">
          <w:rPr>
            <w:lang w:eastAsia="ja-JP"/>
          </w:rPr>
          <w:delText>2</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701"/>
      </w:del>
    </w:p>
    <w:p w14:paraId="4FF4FC9D" w14:textId="2C91541B" w:rsidR="00922E08" w:rsidDel="000647F9" w:rsidRDefault="00922E08" w:rsidP="00922E08">
      <w:pPr>
        <w:rPr>
          <w:del w:id="705" w:author="Richard Kybett" w:date="2020-02-12T17:02:00Z"/>
        </w:rPr>
      </w:pPr>
      <w:del w:id="706" w:author="Richard Kybett" w:date="2020-02-12T17:02:00Z">
        <w:r w:rsidRPr="00A26EBA" w:rsidDel="000647F9">
          <w:delText>Measurement system description is capt</w:delText>
        </w:r>
        <w:r w:rsidRPr="004A56DF" w:rsidDel="000647F9">
          <w:delText>ured in subclau</w:delText>
        </w:r>
        <w:r w:rsidRPr="00087D4F" w:rsidDel="000647F9">
          <w:delText>se 7</w:delText>
        </w:r>
        <w:r w:rsidRPr="00A26EBA" w:rsidDel="000647F9">
          <w:delText>.</w:delText>
        </w:r>
        <w:r w:rsidDel="000647F9">
          <w:delText>2.1</w:delText>
        </w:r>
        <w:r w:rsidRPr="00A26EBA" w:rsidDel="000647F9">
          <w:delText xml:space="preserve">. </w:delText>
        </w:r>
      </w:del>
    </w:p>
    <w:p w14:paraId="048BE9E2" w14:textId="4099617E" w:rsidR="00922E08" w:rsidRPr="00530CB2" w:rsidDel="000647F9" w:rsidRDefault="00922E08" w:rsidP="00922E08">
      <w:pPr>
        <w:pStyle w:val="Heading4"/>
        <w:rPr>
          <w:del w:id="707" w:author="Richard Kybett" w:date="2020-02-12T17:02:00Z"/>
          <w:lang w:eastAsia="sv-SE"/>
        </w:rPr>
      </w:pPr>
      <w:bookmarkStart w:id="708" w:name="_Toc31837662"/>
      <w:del w:id="709" w:author="Richard Kybett" w:date="2020-02-12T17:02:00Z">
        <w:r w:rsidDel="000647F9">
          <w:rPr>
            <w:lang w:eastAsia="sv-SE"/>
          </w:rPr>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708"/>
      </w:del>
    </w:p>
    <w:p w14:paraId="06982439" w14:textId="0F0EA4C3" w:rsidR="00922E08" w:rsidRPr="00530CB2" w:rsidDel="000647F9" w:rsidRDefault="00922E08" w:rsidP="00922E08">
      <w:pPr>
        <w:pStyle w:val="Heading5"/>
        <w:rPr>
          <w:del w:id="710" w:author="Richard Kybett" w:date="2020-02-12T17:02:00Z"/>
        </w:rPr>
      </w:pPr>
      <w:bookmarkStart w:id="711" w:name="_Toc31837663"/>
      <w:del w:id="712" w:author="Richard Kybett" w:date="2020-02-12T17:02:00Z">
        <w:r w:rsidDel="000647F9">
          <w:rPr>
            <w:lang w:eastAsia="sv-SE"/>
          </w:rPr>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711"/>
      </w:del>
    </w:p>
    <w:p w14:paraId="15B25D20" w14:textId="192DC934" w:rsidR="00922E08" w:rsidRPr="00530CB2" w:rsidDel="000647F9" w:rsidRDefault="00922E08" w:rsidP="00922E08">
      <w:pPr>
        <w:rPr>
          <w:del w:id="713" w:author="Richard Kybett" w:date="2020-02-12T17:02:00Z"/>
          <w:lang w:eastAsia="ja-JP"/>
        </w:rPr>
      </w:pPr>
      <w:del w:id="714" w:author="Richard Kybett" w:date="2020-02-12T17:02:00Z">
        <w:r w:rsidRPr="000F67B3" w:rsidDel="000647F9">
          <w:rPr>
            <w:lang w:eastAsia="ja-JP"/>
          </w:rPr>
          <w:delText xml:space="preserve">Calibration procedure for the Indoor Anechoic Chamber is captured in </w:delText>
        </w:r>
        <w:r w:rsidRPr="000F67B3" w:rsidDel="000647F9">
          <w:delText xml:space="preserve">subclause </w:delText>
        </w:r>
        <w:r w:rsidRPr="000F67B3" w:rsidDel="000647F9">
          <w:rPr>
            <w:lang w:eastAsia="ja-JP"/>
          </w:rPr>
          <w:delText>8.2 with the calibration system setup for TX requirements depicted in figure 8.2-1.</w:delText>
        </w:r>
      </w:del>
    </w:p>
    <w:p w14:paraId="76AB53DD" w14:textId="1E7B4DA2" w:rsidR="00922E08" w:rsidDel="000647F9" w:rsidRDefault="00922E08" w:rsidP="00922E08">
      <w:pPr>
        <w:pStyle w:val="Heading5"/>
        <w:rPr>
          <w:del w:id="715" w:author="Richard Kybett" w:date="2020-02-12T17:02:00Z"/>
        </w:rPr>
      </w:pPr>
      <w:bookmarkStart w:id="716" w:name="_Toc31837664"/>
      <w:del w:id="717" w:author="Richard Kybett" w:date="2020-02-12T17:02:00Z">
        <w:r w:rsidDel="000647F9">
          <w:rPr>
            <w:lang w:eastAsia="sv-SE"/>
          </w:rPr>
          <w:lastRenderedPageBreak/>
          <w:delText>13.2</w:delText>
        </w:r>
        <w:r w:rsidRPr="00530CB2" w:rsidDel="000647F9">
          <w:rPr>
            <w:lang w:eastAsia="sv-SE"/>
          </w:rPr>
          <w:delText>.</w:delText>
        </w:r>
        <w:r w:rsidDel="000647F9">
          <w:rPr>
            <w:lang w:eastAsia="ja-JP"/>
          </w:rPr>
          <w:delText>2</w:delText>
        </w:r>
        <w:r w:rsidRPr="00530CB2" w:rsidDel="000647F9">
          <w:rPr>
            <w:lang w:eastAsia="sv-SE"/>
          </w:rPr>
          <w:delText>.</w:delText>
        </w:r>
        <w:r w:rsidDel="000647F9">
          <w:rPr>
            <w:lang w:eastAsia="sv-SE"/>
          </w:rPr>
          <w:delText>2.2</w:delText>
        </w:r>
        <w:r w:rsidDel="000647F9">
          <w:rPr>
            <w:lang w:eastAsia="sv-SE"/>
          </w:rPr>
          <w:tab/>
        </w:r>
        <w:r w:rsidDel="000647F9">
          <w:delText>Stage 2: BS m</w:delText>
        </w:r>
        <w:r w:rsidRPr="00530CB2" w:rsidDel="000647F9">
          <w:delText>easurement</w:delText>
        </w:r>
        <w:bookmarkEnd w:id="716"/>
      </w:del>
    </w:p>
    <w:bookmarkEnd w:id="702"/>
    <w:bookmarkEnd w:id="703"/>
    <w:p w14:paraId="25BD2AD1" w14:textId="3E5158F9" w:rsidR="00922E08" w:rsidRPr="00991BD7" w:rsidDel="000647F9" w:rsidRDefault="00922E08" w:rsidP="00922E08">
      <w:pPr>
        <w:rPr>
          <w:del w:id="718" w:author="Richard Kybett" w:date="2020-02-12T17:02:00Z"/>
        </w:rPr>
      </w:pPr>
      <w:del w:id="719" w:author="Richard Kybett" w:date="2020-02-12T17:02:00Z">
        <w:r w:rsidRPr="000F67B3" w:rsidDel="000647F9">
          <w:delText xml:space="preserve">See subclause </w:delText>
        </w:r>
        <w:commentRangeStart w:id="720"/>
        <w:r w:rsidRPr="00490AA5" w:rsidDel="000647F9">
          <w:rPr>
            <w:highlight w:val="yellow"/>
          </w:rPr>
          <w:delText>13.2.3.2.2.</w:delText>
        </w:r>
        <w:commentRangeEnd w:id="720"/>
        <w:r w:rsidRPr="00490AA5" w:rsidDel="000647F9">
          <w:rPr>
            <w:rStyle w:val="CommentReference"/>
            <w:highlight w:val="yellow"/>
          </w:rPr>
          <w:commentReference w:id="720"/>
        </w:r>
      </w:del>
    </w:p>
    <w:p w14:paraId="65204C32" w14:textId="10E59A5B" w:rsidR="00922E08" w:rsidDel="000647F9" w:rsidRDefault="00922E08" w:rsidP="00922E08">
      <w:pPr>
        <w:pStyle w:val="Heading4"/>
        <w:rPr>
          <w:del w:id="721" w:author="Richard Kybett" w:date="2020-02-12T17:02:00Z"/>
          <w:lang w:eastAsia="sv-SE"/>
        </w:rPr>
      </w:pPr>
      <w:bookmarkStart w:id="722" w:name="_Toc31837665"/>
      <w:bookmarkStart w:id="723" w:name="_Toc21086646"/>
      <w:bookmarkStart w:id="724" w:name="_Toc29769105"/>
      <w:del w:id="725" w:author="Richard Kybett" w:date="2020-02-12T17:02:00Z">
        <w:r w:rsidDel="000647F9">
          <w:delText>13</w:delText>
        </w:r>
        <w:r w:rsidDel="000647F9">
          <w:rPr>
            <w:lang w:eastAsia="sv-SE"/>
          </w:rPr>
          <w:delText>.2.2</w:delText>
        </w:r>
        <w:r w:rsidRPr="00530CB2" w:rsidDel="000647F9">
          <w:rPr>
            <w:lang w:eastAsia="sv-SE"/>
          </w:rPr>
          <w:delText>.</w:delText>
        </w:r>
        <w:r w:rsidDel="000647F9">
          <w:rPr>
            <w:lang w:eastAsia="sv-SE"/>
          </w:rPr>
          <w:delText>3</w:delText>
        </w:r>
        <w:r w:rsidRPr="00530CB2" w:rsidDel="000647F9">
          <w:rPr>
            <w:lang w:eastAsia="sv-SE"/>
          </w:rPr>
          <w:tab/>
        </w:r>
        <w:r w:rsidRPr="00991BD7" w:rsidDel="000647F9">
          <w:delText>MU value</w:delText>
        </w:r>
        <w:r w:rsidDel="000647F9">
          <w:delText xml:space="preserve"> derivation, FR1</w:delText>
        </w:r>
        <w:bookmarkEnd w:id="722"/>
        <w:r w:rsidRPr="00530CB2" w:rsidDel="000647F9">
          <w:rPr>
            <w:lang w:eastAsia="sv-SE"/>
          </w:rPr>
          <w:delText xml:space="preserve"> </w:delText>
        </w:r>
      </w:del>
    </w:p>
    <w:p w14:paraId="231803D1" w14:textId="72A0B805" w:rsidR="00922E08" w:rsidDel="000647F9" w:rsidRDefault="00922E08" w:rsidP="00922E08">
      <w:pPr>
        <w:pStyle w:val="Heading3"/>
        <w:rPr>
          <w:del w:id="726" w:author="Richard Kybett" w:date="2020-02-12T17:02:00Z"/>
        </w:rPr>
      </w:pPr>
      <w:bookmarkStart w:id="727" w:name="_Toc31837666"/>
      <w:bookmarkStart w:id="728" w:name="_Toc21086647"/>
      <w:bookmarkStart w:id="729" w:name="_Toc29769106"/>
      <w:bookmarkEnd w:id="723"/>
      <w:bookmarkEnd w:id="724"/>
      <w:del w:id="730" w:author="Richard Kybett" w:date="2020-02-12T17:02:00Z">
        <w:r w:rsidRPr="00991BD7" w:rsidDel="000647F9">
          <w:delText>1</w:delText>
        </w:r>
        <w:r w:rsidDel="000647F9">
          <w:delText>3</w:delText>
        </w:r>
        <w:r w:rsidRPr="00991BD7" w:rsidDel="000647F9">
          <w:delText>.2.3</w:delText>
        </w:r>
        <w:r w:rsidRPr="00991BD7" w:rsidDel="000647F9">
          <w:tab/>
        </w:r>
        <w:r w:rsidDel="000647F9">
          <w:rPr>
            <w:lang w:val="en-US"/>
          </w:rPr>
          <w:delText>C</w:delText>
        </w:r>
        <w:r w:rsidDel="000647F9">
          <w:delText>ompact Ant</w:delText>
        </w:r>
        <w:r w:rsidRPr="004A56DF" w:rsidDel="000647F9">
          <w:delText>enna Test Range</w:delText>
        </w:r>
        <w:bookmarkEnd w:id="727"/>
        <w:r w:rsidRPr="004A56DF" w:rsidDel="000647F9">
          <w:delText xml:space="preserve"> </w:delText>
        </w:r>
        <w:bookmarkEnd w:id="728"/>
        <w:bookmarkEnd w:id="729"/>
      </w:del>
    </w:p>
    <w:p w14:paraId="6B5720BF" w14:textId="2DB48FF1" w:rsidR="00922E08" w:rsidRPr="003663F8" w:rsidDel="000647F9" w:rsidRDefault="00922E08" w:rsidP="00922E08">
      <w:pPr>
        <w:pStyle w:val="Heading4"/>
        <w:rPr>
          <w:del w:id="731" w:author="Richard Kybett" w:date="2020-02-12T17:02:00Z"/>
          <w:lang w:eastAsia="sv-SE"/>
        </w:rPr>
      </w:pPr>
      <w:bookmarkStart w:id="732" w:name="_Toc31837667"/>
      <w:del w:id="733" w:author="Richard Kybett" w:date="2020-02-12T17:02:00Z">
        <w:r w:rsidDel="000647F9">
          <w:rPr>
            <w:lang w:eastAsia="sv-SE"/>
          </w:rPr>
          <w:delText>13</w:delText>
        </w:r>
        <w:r w:rsidRPr="008635DF" w:rsidDel="000647F9">
          <w:rPr>
            <w:lang w:eastAsia="sv-SE"/>
          </w:rPr>
          <w:delText>.2.</w:delText>
        </w:r>
        <w:r w:rsidDel="000647F9">
          <w:rPr>
            <w:lang w:eastAsia="ja-JP"/>
          </w:rPr>
          <w:delText>3</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732"/>
      </w:del>
    </w:p>
    <w:p w14:paraId="08902598" w14:textId="5D072B83" w:rsidR="00922E08" w:rsidDel="000647F9" w:rsidRDefault="00922E08" w:rsidP="00922E08">
      <w:pPr>
        <w:rPr>
          <w:del w:id="734" w:author="Richard Kybett" w:date="2020-02-12T17:02:00Z"/>
        </w:rPr>
      </w:pPr>
      <w:del w:id="735" w:author="Richard Kybett" w:date="2020-02-12T17:02:00Z">
        <w:r w:rsidRPr="00991BD7" w:rsidDel="000647F9">
          <w:delText xml:space="preserve">This method measures the OTA transmitter OFF power in </w:delText>
        </w:r>
        <w:r w:rsidDel="000647F9">
          <w:delText xml:space="preserve">CATR. </w:delText>
        </w:r>
        <w:r w:rsidRPr="00273D75" w:rsidDel="000647F9">
          <w:delText>Measurement system description is captured in subclau</w:delText>
        </w:r>
        <w:r w:rsidDel="000647F9">
          <w:delText>se 7.3</w:delText>
        </w:r>
        <w:r w:rsidRPr="00273D75" w:rsidDel="000647F9">
          <w:delText xml:space="preserve">. </w:delText>
        </w:r>
      </w:del>
    </w:p>
    <w:p w14:paraId="1CFEE268" w14:textId="4A6E9FCB" w:rsidR="00922E08" w:rsidRPr="00530CB2" w:rsidDel="000647F9" w:rsidRDefault="00922E08" w:rsidP="00922E08">
      <w:pPr>
        <w:pStyle w:val="Heading4"/>
        <w:rPr>
          <w:del w:id="736" w:author="Richard Kybett" w:date="2020-02-12T17:02:00Z"/>
          <w:lang w:eastAsia="sv-SE"/>
        </w:rPr>
      </w:pPr>
      <w:bookmarkStart w:id="737" w:name="_Toc31837668"/>
      <w:del w:id="738" w:author="Richard Kybett" w:date="2020-02-12T17:02:00Z">
        <w:r w:rsidDel="000647F9">
          <w:rPr>
            <w:lang w:eastAsia="sv-SE"/>
          </w:rPr>
          <w:delText>13.2</w:delText>
        </w:r>
        <w:r w:rsidRPr="00530CB2" w:rsidDel="000647F9">
          <w:rPr>
            <w:lang w:eastAsia="sv-SE"/>
          </w:rPr>
          <w:delText>.</w:delText>
        </w:r>
        <w:r w:rsidDel="000647F9">
          <w:rPr>
            <w:lang w:eastAsia="ja-JP"/>
          </w:rPr>
          <w:delText>3</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737"/>
      </w:del>
    </w:p>
    <w:p w14:paraId="79406D5E" w14:textId="3351A4AA" w:rsidR="00922E08" w:rsidRPr="00530CB2" w:rsidDel="000647F9" w:rsidRDefault="00922E08" w:rsidP="00922E08">
      <w:pPr>
        <w:pStyle w:val="Heading5"/>
        <w:rPr>
          <w:del w:id="739" w:author="Richard Kybett" w:date="2020-02-12T17:02:00Z"/>
        </w:rPr>
      </w:pPr>
      <w:bookmarkStart w:id="740" w:name="_Toc31837669"/>
      <w:del w:id="741" w:author="Richard Kybett" w:date="2020-02-12T17:02:00Z">
        <w:r w:rsidDel="000647F9">
          <w:rPr>
            <w:lang w:eastAsia="sv-SE"/>
          </w:rPr>
          <w:delText>13.2</w:delText>
        </w:r>
        <w:r w:rsidRPr="00530CB2" w:rsidDel="000647F9">
          <w:rPr>
            <w:lang w:eastAsia="sv-SE"/>
          </w:rPr>
          <w:delText>.</w:delText>
        </w:r>
        <w:r w:rsidDel="000647F9">
          <w:rPr>
            <w:lang w:eastAsia="ja-JP"/>
          </w:rPr>
          <w:delText>3</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740"/>
      </w:del>
    </w:p>
    <w:p w14:paraId="37B0BB31" w14:textId="4B7425B1" w:rsidR="00922E08" w:rsidRPr="00991BD7" w:rsidDel="000647F9" w:rsidRDefault="00922E08" w:rsidP="00922E08">
      <w:pPr>
        <w:rPr>
          <w:del w:id="742" w:author="Richard Kybett" w:date="2020-02-12T17:02:00Z"/>
        </w:rPr>
      </w:pPr>
      <w:del w:id="743" w:author="Richard Kybett" w:date="2020-02-12T17:02:00Z">
        <w:r w:rsidRPr="00991BD7" w:rsidDel="000647F9">
          <w:delText>Calibration for wanted signal power level is the same as in subclause 1</w:delText>
        </w:r>
        <w:r w:rsidDel="000647F9">
          <w:delText>5.2</w:delText>
        </w:r>
        <w:r w:rsidRPr="00991BD7" w:rsidDel="000647F9">
          <w:delText xml:space="preserve">. </w:delText>
        </w:r>
      </w:del>
    </w:p>
    <w:p w14:paraId="120A0D03" w14:textId="3B558C16" w:rsidR="00922E08" w:rsidRPr="00991BD7" w:rsidDel="000647F9" w:rsidRDefault="00922E08" w:rsidP="00922E08">
      <w:pPr>
        <w:rPr>
          <w:del w:id="744" w:author="Richard Kybett" w:date="2020-02-12T17:02:00Z"/>
        </w:rPr>
      </w:pPr>
      <w:bookmarkStart w:id="745" w:name="_Hlk513715861"/>
      <w:del w:id="746" w:author="Richard Kybett" w:date="2020-02-12T17:02:00Z">
        <w:r w:rsidRPr="00991BD7" w:rsidDel="000647F9">
          <w:delText xml:space="preserve">Additionally, the losses in the signal chain between </w:delText>
        </w:r>
        <w:r w:rsidRPr="00490AA5" w:rsidDel="000647F9">
          <w:rPr>
            <w:i/>
          </w:rPr>
          <w:delText>co-location reference antenna</w:delText>
        </w:r>
        <w:r w:rsidRPr="00991BD7" w:rsidDel="000647F9">
          <w:delText xml:space="preserve"> conducted output(s) and measurement equipment need to be calibrated out:</w:delText>
        </w:r>
      </w:del>
    </w:p>
    <w:p w14:paraId="26A1E723" w14:textId="16CDEA30" w:rsidR="00922E08" w:rsidRPr="00991BD7" w:rsidDel="000647F9" w:rsidRDefault="00922E08" w:rsidP="00922E08">
      <w:pPr>
        <w:pStyle w:val="B1"/>
        <w:rPr>
          <w:del w:id="747" w:author="Richard Kybett" w:date="2020-02-12T17:02:00Z"/>
        </w:rPr>
      </w:pPr>
      <w:del w:id="748" w:author="Richard Kybett" w:date="2020-02-12T17:02:00Z">
        <w:r w:rsidRPr="00991BD7" w:rsidDel="000647F9">
          <w:rPr>
            <w:lang w:eastAsia="ko-KR"/>
          </w:rPr>
          <w:delText>1)</w:delText>
        </w:r>
        <w:r w:rsidRPr="00991BD7" w:rsidDel="000647F9">
          <w:rPr>
            <w:lang w:eastAsia="ko-KR"/>
          </w:rPr>
          <w:tab/>
          <w:delText>Path loss calibration</w:delText>
        </w:r>
        <w:r w:rsidDel="000647F9">
          <w:rPr>
            <w:lang w:eastAsia="ko-KR"/>
          </w:rPr>
          <w:delText xml:space="preserve">: </w:delText>
        </w:r>
        <w:r w:rsidRPr="00991BD7" w:rsidDel="000647F9">
          <w:delText xml:space="preserve">Measure the loss in signal chain from each output of </w:delText>
        </w:r>
        <w:r w:rsidRPr="00490AA5" w:rsidDel="000647F9">
          <w:rPr>
            <w:i/>
          </w:rPr>
          <w:delText>co-location reference antenna</w:delText>
        </w:r>
        <w:r w:rsidRPr="00991BD7" w:rsidDel="000647F9">
          <w:delText xml:space="preserve"> to input of measurement equipment, call this L</w:delText>
        </w:r>
        <w:r w:rsidRPr="00991BD7" w:rsidDel="000647F9">
          <w:rPr>
            <w:vertAlign w:val="subscript"/>
          </w:rPr>
          <w:delText xml:space="preserve"> ANT↔C</w:delText>
        </w:r>
        <w:r w:rsidRPr="00991BD7" w:rsidDel="000647F9">
          <w:delText xml:space="preserve"> which is the equivalent of 20log|S</w:delText>
        </w:r>
        <w:r w:rsidRPr="00991BD7" w:rsidDel="000647F9">
          <w:rPr>
            <w:vertAlign w:val="subscript"/>
          </w:rPr>
          <w:delText>21</w:delText>
        </w:r>
        <w:r w:rsidRPr="00991BD7" w:rsidDel="000647F9">
          <w:delText>| from the use of a network analyser.</w:delText>
        </w:r>
        <w:bookmarkEnd w:id="745"/>
      </w:del>
    </w:p>
    <w:p w14:paraId="2C2CE24A" w14:textId="35891BF6" w:rsidR="00922E08" w:rsidDel="000647F9" w:rsidRDefault="00922E08" w:rsidP="00922E0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20"/>
        </w:tabs>
        <w:ind w:left="0" w:firstLine="0"/>
        <w:rPr>
          <w:del w:id="749" w:author="Richard Kybett" w:date="2020-02-12T17:02:00Z"/>
          <w:lang w:eastAsia="sv-SE"/>
        </w:rPr>
      </w:pPr>
      <w:bookmarkStart w:id="750" w:name="_Toc31837670"/>
      <w:bookmarkStart w:id="751" w:name="_Toc21086650"/>
      <w:bookmarkStart w:id="752" w:name="_Toc29769109"/>
      <w:del w:id="753" w:author="Richard Kybett" w:date="2020-02-12T17:02:00Z">
        <w:r w:rsidDel="000647F9">
          <w:rPr>
            <w:lang w:eastAsia="sv-SE"/>
          </w:rPr>
          <w:delText>13</w:delText>
        </w:r>
        <w:r w:rsidRPr="00776D8E" w:rsidDel="000647F9">
          <w:rPr>
            <w:lang w:eastAsia="sv-SE"/>
          </w:rPr>
          <w:delText>.2.3.2.2</w:delText>
        </w:r>
        <w:r w:rsidRPr="00776D8E" w:rsidDel="000647F9">
          <w:rPr>
            <w:lang w:eastAsia="sv-SE"/>
          </w:rPr>
          <w:tab/>
        </w:r>
        <w:r w:rsidRPr="00776D8E" w:rsidDel="000647F9">
          <w:delText xml:space="preserve">Stage 2: </w:delText>
        </w:r>
        <w:r w:rsidDel="000647F9">
          <w:delText>BS</w:delText>
        </w:r>
        <w:r w:rsidRPr="00776D8E" w:rsidDel="000647F9">
          <w:delText xml:space="preserve"> </w:delText>
        </w:r>
        <w:r w:rsidRPr="00776D8E" w:rsidDel="000647F9">
          <w:rPr>
            <w:lang w:eastAsia="sv-SE"/>
          </w:rPr>
          <w:delText>measurement</w:delText>
        </w:r>
        <w:bookmarkEnd w:id="750"/>
        <w:r w:rsidDel="000647F9">
          <w:rPr>
            <w:lang w:eastAsia="sv-SE"/>
          </w:rPr>
          <w:tab/>
        </w:r>
      </w:del>
    </w:p>
    <w:p w14:paraId="50F1E9AE" w14:textId="19ECE637" w:rsidR="00922E08" w:rsidRPr="00E77345" w:rsidDel="000647F9" w:rsidRDefault="00922E08" w:rsidP="00922E08">
      <w:pPr>
        <w:rPr>
          <w:del w:id="754" w:author="Richard Kybett" w:date="2020-02-12T17:02:00Z"/>
          <w:lang w:eastAsia="sv-SE"/>
        </w:rPr>
      </w:pPr>
      <w:del w:id="755" w:author="Richard Kybett" w:date="2020-02-12T17:02:00Z">
        <w:r w:rsidRPr="00530CB2" w:rsidDel="000647F9">
          <w:delText xml:space="preserve">The testing procedure </w:delText>
        </w:r>
        <w:r w:rsidRPr="00530CB2" w:rsidDel="000647F9">
          <w:rPr>
            <w:lang w:eastAsia="it-IT"/>
          </w:rPr>
          <w:delText>consists of</w:delText>
        </w:r>
        <w:r w:rsidRPr="00530CB2" w:rsidDel="000647F9">
          <w:delText xml:space="preserve"> the following steps:</w:delText>
        </w:r>
      </w:del>
    </w:p>
    <w:p w14:paraId="6B9E85E9" w14:textId="76780E19" w:rsidR="00922E08" w:rsidRPr="00991BD7" w:rsidDel="000647F9" w:rsidRDefault="00922E08" w:rsidP="00922E08">
      <w:pPr>
        <w:pStyle w:val="B1"/>
        <w:rPr>
          <w:del w:id="756" w:author="Richard Kybett" w:date="2020-02-12T17:02:00Z"/>
        </w:rPr>
      </w:pPr>
      <w:bookmarkStart w:id="757" w:name="_Hlk513715932"/>
      <w:bookmarkEnd w:id="751"/>
      <w:bookmarkEnd w:id="752"/>
      <w:del w:id="758" w:author="Richard Kybett" w:date="2020-02-12T17:02:00Z">
        <w:r w:rsidRPr="00062227" w:rsidDel="000647F9">
          <w:delText>1)</w:delText>
        </w:r>
        <w:r w:rsidRPr="00062227" w:rsidDel="000647F9">
          <w:tab/>
          <w:delText xml:space="preserve">Place </w:delText>
        </w:r>
        <w:r w:rsidRPr="00490AA5" w:rsidDel="000647F9">
          <w:delText>BS</w:delText>
        </w:r>
        <w:r w:rsidRPr="00062227" w:rsidDel="000647F9">
          <w:delText xml:space="preserve"> and </w:delText>
        </w:r>
        <w:r w:rsidRPr="00490AA5" w:rsidDel="000647F9">
          <w:rPr>
            <w:i/>
          </w:rPr>
          <w:delText>co-location reference antenna</w:delText>
        </w:r>
        <w:r w:rsidRPr="00062227" w:rsidDel="000647F9">
          <w:delText xml:space="preserve"> as specified </w:delText>
        </w:r>
        <w:r w:rsidDel="000647F9">
          <w:delText xml:space="preserve">for the co-location requirement </w:delText>
        </w:r>
        <w:r w:rsidRPr="00062227" w:rsidDel="000647F9">
          <w:delText>in</w:delText>
        </w:r>
        <w:r w:rsidRPr="00E77345" w:rsidDel="000647F9">
          <w:delText xml:space="preserve"> TS 37.145-2 [4]</w:delText>
        </w:r>
        <w:r w:rsidRPr="00490AA5" w:rsidDel="000647F9">
          <w:delText xml:space="preserve"> subclause 4.15</w:delText>
        </w:r>
        <w:r w:rsidDel="000647F9">
          <w:delText xml:space="preserve"> for AAS BS, and in TS 38.141-2 [6] subclause 4.12 for NR BS</w:delText>
        </w:r>
        <w:r w:rsidRPr="00062227" w:rsidDel="000647F9">
          <w:delText>.</w:delText>
        </w:r>
        <w:r w:rsidRPr="00991BD7" w:rsidDel="000647F9">
          <w:delText xml:space="preserve">  </w:delText>
        </w:r>
      </w:del>
    </w:p>
    <w:p w14:paraId="3B842359" w14:textId="1A652646" w:rsidR="00922E08" w:rsidRPr="00991BD7" w:rsidDel="000647F9" w:rsidRDefault="00922E08" w:rsidP="00922E08">
      <w:pPr>
        <w:pStyle w:val="B1"/>
        <w:rPr>
          <w:del w:id="759" w:author="Richard Kybett" w:date="2020-02-12T17:02:00Z"/>
        </w:rPr>
      </w:pPr>
      <w:del w:id="760" w:author="Richard Kybett" w:date="2020-02-12T17:02:00Z">
        <w:r w:rsidRPr="00991BD7" w:rsidDel="000647F9">
          <w:delText>2)</w:delText>
        </w:r>
        <w:r w:rsidRPr="00991BD7" w:rsidDel="000647F9">
          <w:tab/>
          <w:delText xml:space="preserve">Place </w:delText>
        </w:r>
        <w:r w:rsidDel="000647F9">
          <w:delText>r</w:delText>
        </w:r>
        <w:r w:rsidRPr="00991BD7" w:rsidDel="000647F9">
          <w:delText xml:space="preserve">ange antenna in boresight direction (reference direction) at far-field distance, aligned in both polarizations with the </w:delText>
        </w:r>
        <w:r w:rsidRPr="00490AA5" w:rsidDel="000647F9">
          <w:delText>BS</w:delText>
        </w:r>
        <w:r w:rsidRPr="00991BD7" w:rsidDel="000647F9">
          <w:delText xml:space="preserve">. </w:delText>
        </w:r>
      </w:del>
    </w:p>
    <w:p w14:paraId="574CCFCB" w14:textId="0E441C95" w:rsidR="00922E08" w:rsidRPr="00991BD7" w:rsidDel="000647F9" w:rsidRDefault="00922E08" w:rsidP="00922E08">
      <w:pPr>
        <w:pStyle w:val="B1"/>
        <w:rPr>
          <w:del w:id="761" w:author="Richard Kybett" w:date="2020-02-12T17:02:00Z"/>
        </w:rPr>
      </w:pPr>
      <w:del w:id="762" w:author="Richard Kybett" w:date="2020-02-12T17:02:00Z">
        <w:r w:rsidRPr="00991BD7" w:rsidDel="000647F9">
          <w:delText>3)</w:delText>
        </w:r>
        <w:r w:rsidRPr="00991BD7" w:rsidDel="000647F9">
          <w:tab/>
          <w:delText xml:space="preserve">The Range antenna shall be dual (or single) polarized with the same frequency range as the </w:delText>
        </w:r>
        <w:r w:rsidRPr="00490AA5" w:rsidDel="000647F9">
          <w:delText>BS</w:delText>
        </w:r>
        <w:r w:rsidRPr="00991BD7" w:rsidDel="000647F9">
          <w:delText xml:space="preserve"> for transmitter OFF power test case.</w:delText>
        </w:r>
      </w:del>
    </w:p>
    <w:p w14:paraId="38CC7D02" w14:textId="668BACAE" w:rsidR="00922E08" w:rsidRPr="00991BD7" w:rsidDel="000647F9" w:rsidRDefault="00922E08" w:rsidP="00922E08">
      <w:pPr>
        <w:pStyle w:val="B1"/>
        <w:rPr>
          <w:del w:id="763" w:author="Richard Kybett" w:date="2020-02-12T17:02:00Z"/>
        </w:rPr>
      </w:pPr>
      <w:del w:id="764" w:author="Richard Kybett" w:date="2020-02-12T17:02:00Z">
        <w:r w:rsidRPr="00991BD7" w:rsidDel="000647F9">
          <w:delText>4)</w:delText>
        </w:r>
        <w:r w:rsidRPr="00991BD7" w:rsidDel="000647F9">
          <w:tab/>
          <w:delText xml:space="preserve">Connect </w:delText>
        </w:r>
        <w:r w:rsidDel="000647F9">
          <w:delText>r</w:delText>
        </w:r>
        <w:r w:rsidRPr="00991BD7" w:rsidDel="000647F9">
          <w:delText xml:space="preserve">ange antenna and </w:delText>
        </w:r>
        <w:r w:rsidRPr="00490AA5" w:rsidDel="000647F9">
          <w:rPr>
            <w:i/>
          </w:rPr>
          <w:delText>co-location reference antenna</w:delText>
        </w:r>
        <w:r w:rsidRPr="00991BD7" w:rsidDel="000647F9">
          <w:delText xml:space="preserve"> to the measurement equipment.</w:delText>
        </w:r>
      </w:del>
    </w:p>
    <w:p w14:paraId="17E47C89" w14:textId="22F86733" w:rsidR="00922E08" w:rsidRPr="00991BD7" w:rsidDel="000647F9" w:rsidRDefault="00922E08" w:rsidP="00922E08">
      <w:pPr>
        <w:pStyle w:val="B1"/>
        <w:rPr>
          <w:del w:id="765" w:author="Richard Kybett" w:date="2020-02-12T17:02:00Z"/>
          <w:lang w:val="en-US"/>
        </w:rPr>
      </w:pPr>
      <w:del w:id="766" w:author="Richard Kybett" w:date="2020-02-12T17:02:00Z">
        <w:r w:rsidRPr="00991BD7" w:rsidDel="000647F9">
          <w:delText>5)</w:delText>
        </w:r>
        <w:r w:rsidRPr="00991BD7" w:rsidDel="000647F9">
          <w:tab/>
          <w:delText xml:space="preserve">OTA transmitter OFF power is measured at the </w:delText>
        </w:r>
        <w:r w:rsidRPr="00490AA5" w:rsidDel="000647F9">
          <w:rPr>
            <w:i/>
          </w:rPr>
          <w:delText>co-location reference antenna</w:delText>
        </w:r>
        <w:r w:rsidRPr="00991BD7" w:rsidDel="000647F9">
          <w:delText xml:space="preserve"> conducted output(s). </w:delText>
        </w:r>
      </w:del>
    </w:p>
    <w:p w14:paraId="338A6033" w14:textId="38D6676F" w:rsidR="00922E08" w:rsidRPr="00991BD7" w:rsidDel="000647F9" w:rsidRDefault="00922E08" w:rsidP="00922E08">
      <w:pPr>
        <w:pStyle w:val="B1"/>
        <w:rPr>
          <w:del w:id="767" w:author="Richard Kybett" w:date="2020-02-12T17:02:00Z"/>
        </w:rPr>
      </w:pPr>
      <w:del w:id="768" w:author="Richard Kybett" w:date="2020-02-12T17:02:00Z">
        <w:r w:rsidRPr="00991BD7" w:rsidDel="000647F9">
          <w:rPr>
            <w:lang w:val="x-none"/>
          </w:rPr>
          <w:delText>6)</w:delText>
        </w:r>
        <w:r w:rsidRPr="00991BD7" w:rsidDel="000647F9">
          <w:rPr>
            <w:lang w:val="x-none"/>
          </w:rPr>
          <w:tab/>
          <w:delText>The measurement device</w:delText>
        </w:r>
        <w:r w:rsidRPr="00991BD7" w:rsidDel="000647F9">
          <w:rPr>
            <w:lang w:val="en-US"/>
          </w:rPr>
          <w:delText xml:space="preserve"> (signal analyser)</w:delText>
        </w:r>
        <w:r w:rsidRPr="00991BD7" w:rsidDel="000647F9">
          <w:rPr>
            <w:lang w:val="x-none"/>
          </w:rPr>
          <w:delText xml:space="preserve"> characteristics shall be:</w:delText>
        </w:r>
        <w:r w:rsidDel="000647F9">
          <w:rPr>
            <w:lang w:val="en-US"/>
          </w:rPr>
          <w:delText xml:space="preserve"> </w:delText>
        </w:r>
        <w:r w:rsidRPr="00991BD7" w:rsidDel="000647F9">
          <w:delText>Detection mode: True RMS.</w:delText>
        </w:r>
      </w:del>
    </w:p>
    <w:p w14:paraId="5E99427E" w14:textId="047CEBC6" w:rsidR="00922E08" w:rsidRPr="00991BD7" w:rsidDel="000647F9" w:rsidRDefault="00922E08" w:rsidP="00922E08">
      <w:pPr>
        <w:pStyle w:val="B1"/>
        <w:rPr>
          <w:del w:id="769" w:author="Richard Kybett" w:date="2020-02-12T17:02:00Z"/>
          <w:lang w:val="en-US"/>
        </w:rPr>
      </w:pPr>
      <w:del w:id="770" w:author="Richard Kybett" w:date="2020-02-12T17:02:00Z">
        <w:r w:rsidRPr="00991BD7" w:rsidDel="000647F9">
          <w:delText>7)</w:delText>
        </w:r>
        <w:r w:rsidRPr="00991BD7" w:rsidDel="000647F9">
          <w:tab/>
          <w:delText xml:space="preserve">Set the </w:delText>
        </w:r>
        <w:r w:rsidRPr="00490AA5" w:rsidDel="000647F9">
          <w:delText>BS</w:delText>
        </w:r>
        <w:r w:rsidRPr="00991BD7" w:rsidDel="000647F9">
          <w:delText xml:space="preserve"> to transmit:</w:delText>
        </w:r>
      </w:del>
    </w:p>
    <w:p w14:paraId="3898BDEE" w14:textId="0A644423" w:rsidR="00922E08" w:rsidRPr="00E77345" w:rsidDel="000647F9" w:rsidRDefault="00922E08" w:rsidP="00922E08">
      <w:pPr>
        <w:overflowPunct w:val="0"/>
        <w:autoSpaceDE w:val="0"/>
        <w:autoSpaceDN w:val="0"/>
        <w:adjustRightInd w:val="0"/>
        <w:ind w:left="1135" w:hanging="284"/>
        <w:textAlignment w:val="baseline"/>
        <w:rPr>
          <w:del w:id="771" w:author="Richard Kybett" w:date="2020-02-12T17:02:00Z"/>
          <w:snapToGrid w:val="0"/>
          <w:lang w:val="en-US"/>
        </w:rPr>
      </w:pPr>
      <w:del w:id="772" w:author="Richard Kybett" w:date="2020-02-12T17:02:00Z">
        <w:r w:rsidRPr="00991BD7" w:rsidDel="000647F9">
          <w:rPr>
            <w:i/>
            <w:snapToGrid w:val="0"/>
            <w:lang w:val="x-none"/>
          </w:rPr>
          <w:delText>-</w:delText>
        </w:r>
        <w:r w:rsidRPr="00991BD7" w:rsidDel="000647F9">
          <w:rPr>
            <w:i/>
            <w:snapToGrid w:val="0"/>
            <w:lang w:val="x-none"/>
          </w:rPr>
          <w:tab/>
        </w:r>
        <w:r w:rsidRPr="00991BD7" w:rsidDel="000647F9">
          <w:rPr>
            <w:snapToGrid w:val="0"/>
            <w:lang w:val="en-US"/>
          </w:rPr>
          <w:delText>For</w:delText>
        </w:r>
        <w:r w:rsidRPr="00991BD7" w:rsidDel="000647F9">
          <w:rPr>
            <w:i/>
            <w:snapToGrid w:val="0"/>
            <w:lang w:val="en-US"/>
          </w:rPr>
          <w:delText xml:space="preserve"> </w:delText>
        </w:r>
        <w:r w:rsidRPr="00490AA5" w:rsidDel="000647F9">
          <w:rPr>
            <w:snapToGrid w:val="0"/>
            <w:lang w:val="en-US"/>
          </w:rPr>
          <w:delText>BS</w:delText>
        </w:r>
        <w:r w:rsidRPr="00991BD7" w:rsidDel="000647F9">
          <w:rPr>
            <w:snapToGrid w:val="0"/>
            <w:lang w:val="x-none"/>
          </w:rPr>
          <w:delText xml:space="preserve"> declared to be cap</w:delText>
        </w:r>
        <w:r w:rsidRPr="00062227" w:rsidDel="000647F9">
          <w:rPr>
            <w:snapToGrid w:val="0"/>
            <w:lang w:val="x-none"/>
          </w:rPr>
          <w:delText xml:space="preserve">able of single carrier operation only, set the </w:delText>
        </w:r>
        <w:r w:rsidRPr="00490AA5" w:rsidDel="000647F9">
          <w:rPr>
            <w:snapToGrid w:val="0"/>
            <w:lang w:val="x-none"/>
          </w:rPr>
          <w:delText>BS</w:delText>
        </w:r>
        <w:r w:rsidRPr="00062227" w:rsidDel="000647F9">
          <w:rPr>
            <w:snapToGrid w:val="0"/>
            <w:lang w:val="x-none"/>
          </w:rPr>
          <w:delText xml:space="preserve"> to transmit </w:delText>
        </w:r>
        <w:r w:rsidRPr="00062227" w:rsidDel="000647F9">
          <w:rPr>
            <w:snapToGrid w:val="0"/>
            <w:lang w:val="en-US"/>
          </w:rPr>
          <w:delText>full beam power (rated beam EIRP), both polarizations, in boresight direction (reference direction)</w:delText>
        </w:r>
        <w:r w:rsidRPr="00E77345" w:rsidDel="000647F9">
          <w:rPr>
            <w:rFonts w:eastAsia="MS PMincho"/>
            <w:lang w:val="x-none"/>
          </w:rPr>
          <w:delText>,</w:delText>
        </w:r>
        <w:r w:rsidRPr="00E77345" w:rsidDel="000647F9">
          <w:rPr>
            <w:snapToGrid w:val="0"/>
            <w:lang w:val="x-none"/>
          </w:rPr>
          <w:delText xml:space="preserve"> at </w:delText>
        </w:r>
        <w:r w:rsidRPr="00E77345" w:rsidDel="000647F9">
          <w:rPr>
            <w:lang w:val="x-none"/>
          </w:rPr>
          <w:delText>manufacturer's declared rated output power</w:delText>
        </w:r>
        <w:r w:rsidRPr="00E77345" w:rsidDel="000647F9">
          <w:rPr>
            <w:lang w:val="en-US"/>
          </w:rPr>
          <w:delText xml:space="preserve">, </w:delText>
        </w:r>
        <w:r w:rsidRPr="00E77345" w:rsidDel="000647F9">
          <w:rPr>
            <w:snapToGrid w:val="0"/>
            <w:lang w:val="x-none"/>
          </w:rPr>
          <w:delText>P</w:delText>
        </w:r>
        <w:r w:rsidRPr="00E77345" w:rsidDel="000647F9">
          <w:rPr>
            <w:snapToGrid w:val="0"/>
            <w:vertAlign w:val="subscript"/>
            <w:lang w:val="x-none"/>
          </w:rPr>
          <w:delText>rated,</w:delText>
        </w:r>
        <w:r w:rsidRPr="00E77345" w:rsidDel="000647F9">
          <w:rPr>
            <w:snapToGrid w:val="0"/>
            <w:vertAlign w:val="subscript"/>
            <w:lang w:val="en-US"/>
          </w:rPr>
          <w:delText>t,TRP</w:delText>
        </w:r>
        <w:r w:rsidRPr="00E77345" w:rsidDel="000647F9">
          <w:rPr>
            <w:snapToGrid w:val="0"/>
            <w:lang w:val="en-US"/>
          </w:rPr>
          <w:delText>.</w:delText>
        </w:r>
      </w:del>
    </w:p>
    <w:p w14:paraId="56BB2B5A" w14:textId="6FBCE89F" w:rsidR="00922E08" w:rsidRPr="00E77345" w:rsidDel="000647F9" w:rsidRDefault="00922E08" w:rsidP="00922E08">
      <w:pPr>
        <w:overflowPunct w:val="0"/>
        <w:autoSpaceDE w:val="0"/>
        <w:autoSpaceDN w:val="0"/>
        <w:adjustRightInd w:val="0"/>
        <w:ind w:left="1135" w:hanging="284"/>
        <w:textAlignment w:val="baseline"/>
        <w:rPr>
          <w:del w:id="773" w:author="Richard Kybett" w:date="2020-02-12T17:02:00Z"/>
          <w:snapToGrid w:val="0"/>
          <w:lang w:val="x-none"/>
        </w:rPr>
      </w:pPr>
      <w:del w:id="774" w:author="Richard Kybett" w:date="2020-02-12T17:02:00Z">
        <w:r w:rsidRPr="00E77345" w:rsidDel="000647F9">
          <w:rPr>
            <w:snapToGrid w:val="0"/>
            <w:lang w:val="x-none"/>
          </w:rPr>
          <w:delText>-</w:delText>
        </w:r>
        <w:r w:rsidRPr="00E77345" w:rsidDel="000647F9">
          <w:rPr>
            <w:snapToGrid w:val="0"/>
            <w:lang w:val="x-none"/>
          </w:rPr>
          <w:tab/>
          <w:delText xml:space="preserve">For </w:delText>
        </w:r>
        <w:r w:rsidRPr="00490AA5" w:rsidDel="000647F9">
          <w:rPr>
            <w:snapToGrid w:val="0"/>
            <w:lang w:val="x-none"/>
          </w:rPr>
          <w:delText>BS</w:delText>
        </w:r>
        <w:r w:rsidRPr="00062227" w:rsidDel="000647F9">
          <w:rPr>
            <w:snapToGrid w:val="0"/>
            <w:lang w:val="x-none"/>
          </w:rPr>
          <w:delText xml:space="preserve"> declared to be capable of multi-carrier</w:delText>
        </w:r>
        <w:r w:rsidRPr="00062227" w:rsidDel="000647F9">
          <w:rPr>
            <w:lang w:val="x-none"/>
          </w:rPr>
          <w:delText xml:space="preserve"> and/or CA</w:delText>
        </w:r>
        <w:r w:rsidRPr="00062227" w:rsidDel="000647F9">
          <w:rPr>
            <w:snapToGrid w:val="0"/>
            <w:lang w:val="x-none"/>
          </w:rPr>
          <w:delText xml:space="preserve"> operation, set the </w:delText>
        </w:r>
        <w:r w:rsidRPr="00490AA5" w:rsidDel="000647F9">
          <w:rPr>
            <w:snapToGrid w:val="0"/>
            <w:lang w:val="x-none"/>
          </w:rPr>
          <w:delText>BS</w:delText>
        </w:r>
        <w:r w:rsidRPr="00062227" w:rsidDel="000647F9">
          <w:rPr>
            <w:snapToGrid w:val="0"/>
            <w:lang w:val="x-none"/>
          </w:rPr>
          <w:delText xml:space="preserve"> to transmit </w:delText>
        </w:r>
        <w:r w:rsidRPr="00062227" w:rsidDel="000647F9">
          <w:rPr>
            <w:snapToGrid w:val="0"/>
            <w:lang w:val="en-US"/>
          </w:rPr>
          <w:delText>full beam power (rated beam EIRP), both polarizations, in boresight direction (reference direction)</w:delText>
        </w:r>
        <w:r w:rsidRPr="00E77345" w:rsidDel="000647F9">
          <w:rPr>
            <w:snapToGrid w:val="0"/>
            <w:lang w:val="x-none"/>
          </w:rPr>
          <w:delText xml:space="preserve"> on all carriers configured </w:delText>
        </w:r>
        <w:r w:rsidRPr="00E77345" w:rsidDel="000647F9">
          <w:rPr>
            <w:lang w:val="x-none" w:eastAsia="zh-CN"/>
          </w:rPr>
          <w:delText>using the applicable test configuration and corresponding power setting.</w:delText>
        </w:r>
      </w:del>
    </w:p>
    <w:p w14:paraId="657AF801" w14:textId="142AF08D" w:rsidR="00922E08" w:rsidRPr="00062227" w:rsidDel="000647F9" w:rsidRDefault="00922E08" w:rsidP="00922E08">
      <w:pPr>
        <w:overflowPunct w:val="0"/>
        <w:autoSpaceDE w:val="0"/>
        <w:autoSpaceDN w:val="0"/>
        <w:adjustRightInd w:val="0"/>
        <w:ind w:left="1135" w:hanging="284"/>
        <w:textAlignment w:val="baseline"/>
        <w:rPr>
          <w:del w:id="775" w:author="Richard Kybett" w:date="2020-02-12T17:02:00Z"/>
          <w:snapToGrid w:val="0"/>
          <w:lang w:val="en-US"/>
        </w:rPr>
      </w:pPr>
      <w:del w:id="776" w:author="Richard Kybett" w:date="2020-02-12T17:02:00Z">
        <w:r w:rsidRPr="00E77345" w:rsidDel="000647F9">
          <w:rPr>
            <w:snapToGrid w:val="0"/>
            <w:lang w:val="en-US"/>
          </w:rPr>
          <w:delText>-</w:delText>
        </w:r>
        <w:r w:rsidRPr="00E77345" w:rsidDel="000647F9">
          <w:rPr>
            <w:snapToGrid w:val="0"/>
            <w:lang w:val="en-US"/>
          </w:rPr>
          <w:tab/>
          <w:delText xml:space="preserve">Check that specified beam power (EIRP) is obtained at </w:delText>
        </w:r>
        <w:r w:rsidDel="000647F9">
          <w:rPr>
            <w:snapToGrid w:val="0"/>
            <w:lang w:val="en-US"/>
          </w:rPr>
          <w:delText>r</w:delText>
        </w:r>
        <w:r w:rsidRPr="00062227" w:rsidDel="000647F9">
          <w:rPr>
            <w:snapToGrid w:val="0"/>
            <w:lang w:val="en-US"/>
          </w:rPr>
          <w:delText>ange antenna RF output(s) (conducted side) for each polarization. Re-align if the specified beam power is not achieved.</w:delText>
        </w:r>
      </w:del>
    </w:p>
    <w:p w14:paraId="3989362D" w14:textId="2AD284F2" w:rsidR="00922E08" w:rsidRPr="00991BD7" w:rsidDel="000647F9" w:rsidRDefault="00922E08" w:rsidP="00922E08">
      <w:pPr>
        <w:pStyle w:val="B1"/>
        <w:rPr>
          <w:del w:id="777" w:author="Richard Kybett" w:date="2020-02-12T17:02:00Z"/>
        </w:rPr>
      </w:pPr>
      <w:del w:id="778" w:author="Richard Kybett" w:date="2020-02-12T17:02:00Z">
        <w:r w:rsidRPr="00991BD7" w:rsidDel="000647F9">
          <w:delText>8)</w:delText>
        </w:r>
        <w:r w:rsidRPr="00991BD7" w:rsidDel="000647F9">
          <w:tab/>
          <w:delText xml:space="preserve">Measure the mean power spectral density from all </w:delText>
        </w:r>
        <w:r w:rsidRPr="00490AA5" w:rsidDel="000647F9">
          <w:rPr>
            <w:i/>
          </w:rPr>
          <w:delText>co-location reference antenna</w:delText>
        </w:r>
        <w:r w:rsidRPr="00991BD7" w:rsidDel="000647F9">
          <w:delText xml:space="preserve"> conducted output(s) over 70</w:delText>
        </w:r>
        <w:r w:rsidDel="000647F9">
          <w:delText xml:space="preserve"> </w:delText>
        </w:r>
        <w:r w:rsidRPr="00991BD7" w:rsidDel="000647F9">
          <w:delText>μs filtered with a square filter of bandwidth equal to the RF bandwidth of the RIB centred on the central frequency of the RF bandwidth. 70</w:delText>
        </w:r>
        <w:r w:rsidDel="000647F9">
          <w:delText xml:space="preserve"> </w:delText>
        </w:r>
        <w:r w:rsidRPr="00991BD7" w:rsidDel="000647F9">
          <w:delText>μs average window centre is set from 35</w:delText>
        </w:r>
        <w:r w:rsidDel="000647F9">
          <w:delText xml:space="preserve"> </w:delText>
        </w:r>
        <w:r w:rsidRPr="00991BD7" w:rsidDel="000647F9">
          <w:delText xml:space="preserve">μs after end of one </w:delText>
        </w:r>
        <w:r w:rsidRPr="00490AA5" w:rsidDel="000647F9">
          <w:rPr>
            <w:i/>
          </w:rPr>
          <w:delText>transmitter ON period</w:delText>
        </w:r>
        <w:r w:rsidRPr="00991BD7" w:rsidDel="000647F9">
          <w:delText xml:space="preserve"> + 17</w:delText>
        </w:r>
        <w:r w:rsidDel="000647F9">
          <w:delText xml:space="preserve"> </w:delText>
        </w:r>
        <w:r w:rsidRPr="00991BD7" w:rsidDel="000647F9">
          <w:delText>μs to 35</w:delText>
        </w:r>
        <w:r w:rsidDel="000647F9">
          <w:delText xml:space="preserve"> </w:delText>
        </w:r>
        <w:r w:rsidRPr="00991BD7" w:rsidDel="000647F9">
          <w:delText xml:space="preserve">μs before start of next </w:delText>
        </w:r>
        <w:r w:rsidRPr="00490AA5" w:rsidDel="000647F9">
          <w:rPr>
            <w:i/>
          </w:rPr>
          <w:delText>transmitter ON period</w:delText>
        </w:r>
        <w:r w:rsidRPr="00991BD7" w:rsidDel="000647F9">
          <w:delText xml:space="preserve"> - 6.25</w:delText>
        </w:r>
        <w:r w:rsidDel="000647F9">
          <w:delText xml:space="preserve"> </w:delText>
        </w:r>
        <w:r w:rsidRPr="00991BD7" w:rsidDel="000647F9">
          <w:delText xml:space="preserve">μs. </w:delText>
        </w:r>
      </w:del>
    </w:p>
    <w:p w14:paraId="5FF020D5" w14:textId="6A0499D4" w:rsidR="00922E08" w:rsidRPr="00991BD7" w:rsidDel="000647F9" w:rsidRDefault="00922E08" w:rsidP="00922E08">
      <w:pPr>
        <w:rPr>
          <w:del w:id="779" w:author="Richard Kybett" w:date="2020-02-12T17:02:00Z"/>
        </w:rPr>
      </w:pPr>
      <w:del w:id="780" w:author="Richard Kybett" w:date="2020-02-12T17:02:00Z">
        <w:r w:rsidRPr="00991BD7" w:rsidDel="000647F9">
          <w:lastRenderedPageBreak/>
          <w:delText>Additional factor to be considered in the measurement is that the test requirement is very close to thermal noise floor, and the measurement setup needs to be able to tolerate both very high and low signal levels. This will impact measurement uncertainty.</w:delText>
        </w:r>
      </w:del>
    </w:p>
    <w:p w14:paraId="1A2865F8" w14:textId="34C8F675" w:rsidR="00922E08" w:rsidRPr="00991BD7" w:rsidDel="000647F9" w:rsidRDefault="00922E08" w:rsidP="00922E08">
      <w:pPr>
        <w:pStyle w:val="Heading4"/>
        <w:rPr>
          <w:del w:id="781" w:author="Richard Kybett" w:date="2020-02-12T17:02:00Z"/>
        </w:rPr>
      </w:pPr>
      <w:bookmarkStart w:id="782" w:name="_Toc21086653"/>
      <w:bookmarkStart w:id="783" w:name="_Toc29769112"/>
      <w:bookmarkStart w:id="784" w:name="_Toc31837671"/>
      <w:bookmarkEnd w:id="757"/>
      <w:del w:id="785" w:author="Richard Kybett" w:date="2020-02-12T17:02:00Z">
        <w:r w:rsidRPr="00991BD7" w:rsidDel="000647F9">
          <w:delText>1</w:delText>
        </w:r>
        <w:r w:rsidDel="000647F9">
          <w:delText>3</w:delText>
        </w:r>
        <w:r w:rsidRPr="00991BD7" w:rsidDel="000647F9">
          <w:delText>.</w:delText>
        </w:r>
        <w:r w:rsidRPr="00991BD7" w:rsidDel="000647F9">
          <w:rPr>
            <w:rFonts w:hint="eastAsia"/>
            <w:lang w:eastAsia="ja-JP"/>
          </w:rPr>
          <w:delText>2.</w:delText>
        </w:r>
        <w:r w:rsidRPr="00991BD7" w:rsidDel="000647F9">
          <w:rPr>
            <w:lang w:eastAsia="ja-JP"/>
          </w:rPr>
          <w:delText>3</w:delText>
        </w:r>
        <w:r w:rsidRPr="00991BD7" w:rsidDel="000647F9">
          <w:rPr>
            <w:rFonts w:hint="eastAsia"/>
            <w:lang w:eastAsia="ja-JP"/>
          </w:rPr>
          <w:delText>.</w:delText>
        </w:r>
        <w:r w:rsidDel="000647F9">
          <w:rPr>
            <w:lang w:eastAsia="ja-JP"/>
          </w:rPr>
          <w:delText>3</w:delText>
        </w:r>
        <w:r w:rsidRPr="00991BD7" w:rsidDel="000647F9">
          <w:rPr>
            <w:rFonts w:hint="eastAsia"/>
            <w:lang w:eastAsia="ja-JP"/>
          </w:rPr>
          <w:tab/>
        </w:r>
        <w:bookmarkEnd w:id="782"/>
        <w:bookmarkEnd w:id="783"/>
        <w:r w:rsidRPr="00991BD7" w:rsidDel="000647F9">
          <w:delText>MU value</w:delText>
        </w:r>
        <w:r w:rsidDel="000647F9">
          <w:delText xml:space="preserve"> derivation, FR1</w:delText>
        </w:r>
        <w:bookmarkEnd w:id="784"/>
      </w:del>
    </w:p>
    <w:p w14:paraId="1ADCA5BA" w14:textId="7CE34DBB" w:rsidR="00922E08" w:rsidRPr="00991BD7" w:rsidDel="000647F9" w:rsidRDefault="00922E08" w:rsidP="00922E08">
      <w:pPr>
        <w:pStyle w:val="Heading3"/>
        <w:rPr>
          <w:del w:id="786" w:author="Richard Kybett" w:date="2020-02-12T17:02:00Z"/>
        </w:rPr>
      </w:pPr>
      <w:bookmarkStart w:id="787" w:name="_Toc31837672"/>
      <w:del w:id="788" w:author="Richard Kybett" w:date="2020-02-12T17:02:00Z">
        <w:r w:rsidRPr="00991BD7" w:rsidDel="000647F9">
          <w:delText>1</w:delText>
        </w:r>
        <w:r w:rsidDel="000647F9">
          <w:delText>3</w:delText>
        </w:r>
        <w:r w:rsidRPr="00991BD7" w:rsidDel="000647F9">
          <w:delText>.2.4</w:delText>
        </w:r>
        <w:r w:rsidRPr="00991BD7" w:rsidDel="000647F9">
          <w:tab/>
          <w:delText xml:space="preserve">General </w:delText>
        </w:r>
        <w:r w:rsidDel="000647F9">
          <w:delText xml:space="preserve">OTA </w:delText>
        </w:r>
        <w:r w:rsidRPr="00991BD7" w:rsidDel="000647F9">
          <w:delText>chamber</w:delText>
        </w:r>
        <w:bookmarkEnd w:id="787"/>
      </w:del>
    </w:p>
    <w:p w14:paraId="1DCE80C0" w14:textId="2CA91BBA" w:rsidR="00922E08" w:rsidRPr="003663F8" w:rsidDel="000647F9" w:rsidRDefault="00922E08" w:rsidP="00922E08">
      <w:pPr>
        <w:pStyle w:val="Heading4"/>
        <w:rPr>
          <w:del w:id="789" w:author="Richard Kybett" w:date="2020-02-12T17:02:00Z"/>
          <w:lang w:eastAsia="sv-SE"/>
        </w:rPr>
      </w:pPr>
      <w:bookmarkStart w:id="790" w:name="_Toc31837673"/>
      <w:del w:id="791" w:author="Richard Kybett" w:date="2020-02-12T17:02:00Z">
        <w:r w:rsidDel="000647F9">
          <w:rPr>
            <w:lang w:eastAsia="sv-SE"/>
          </w:rPr>
          <w:delText>13</w:delText>
        </w:r>
        <w:r w:rsidRPr="008635DF" w:rsidDel="000647F9">
          <w:rPr>
            <w:lang w:eastAsia="sv-SE"/>
          </w:rPr>
          <w:delText>.2.</w:delText>
        </w:r>
        <w:r w:rsidDel="000647F9">
          <w:rPr>
            <w:lang w:eastAsia="ja-JP"/>
          </w:rPr>
          <w:delText>4</w:delText>
        </w:r>
        <w:r w:rsidRPr="000121E8" w:rsidDel="000647F9">
          <w:rPr>
            <w:lang w:eastAsia="sv-SE"/>
          </w:rPr>
          <w:delText>.1</w:delText>
        </w:r>
        <w:r w:rsidRPr="000121E8" w:rsidDel="000647F9">
          <w:rPr>
            <w:lang w:eastAsia="sv-SE"/>
          </w:rPr>
          <w:tab/>
        </w:r>
        <w:r w:rsidRPr="00F64610" w:rsidDel="000647F9">
          <w:rPr>
            <w:lang w:eastAsia="sv-SE"/>
          </w:rPr>
          <w:delText xml:space="preserve">Measurement system </w:delText>
        </w:r>
        <w:r w:rsidRPr="00F500E3" w:rsidDel="000647F9">
          <w:rPr>
            <w:lang w:eastAsia="sv-SE"/>
          </w:rPr>
          <w:delText>d</w:delText>
        </w:r>
        <w:r w:rsidRPr="003663F8" w:rsidDel="000647F9">
          <w:rPr>
            <w:lang w:eastAsia="sv-SE"/>
          </w:rPr>
          <w:delText>escription</w:delText>
        </w:r>
        <w:bookmarkEnd w:id="790"/>
      </w:del>
    </w:p>
    <w:p w14:paraId="162E17B9" w14:textId="2B9593DF" w:rsidR="00922E08" w:rsidDel="000647F9" w:rsidRDefault="00922E08" w:rsidP="00922E08">
      <w:pPr>
        <w:rPr>
          <w:del w:id="792" w:author="Richard Kybett" w:date="2020-02-12T17:02:00Z"/>
        </w:rPr>
      </w:pPr>
      <w:del w:id="793" w:author="Richard Kybett" w:date="2020-02-12T17:02:00Z">
        <w:r w:rsidRPr="00A26EBA" w:rsidDel="000647F9">
          <w:delText>Measurement system description is capt</w:delText>
        </w:r>
        <w:r w:rsidRPr="004A56DF" w:rsidDel="000647F9">
          <w:delText>ured in subclau</w:delText>
        </w:r>
        <w:r w:rsidRPr="00087D4F" w:rsidDel="000647F9">
          <w:delText xml:space="preserve">se </w:delText>
        </w:r>
        <w:r w:rsidDel="000647F9">
          <w:delText>7.8</w:delText>
        </w:r>
        <w:r w:rsidRPr="00A26EBA" w:rsidDel="000647F9">
          <w:delText xml:space="preserve">. </w:delText>
        </w:r>
      </w:del>
    </w:p>
    <w:p w14:paraId="0150E31C" w14:textId="2842E774" w:rsidR="00922E08" w:rsidDel="000647F9" w:rsidRDefault="00922E08" w:rsidP="00922E08">
      <w:pPr>
        <w:rPr>
          <w:del w:id="794" w:author="Richard Kybett" w:date="2020-02-12T17:02:00Z"/>
        </w:rPr>
      </w:pPr>
      <w:del w:id="795" w:author="Richard Kybett" w:date="2020-02-12T17:02:00Z">
        <w:r w:rsidRPr="00991BD7" w:rsidDel="000647F9">
          <w:delText>This method measures the OTA TDD OFF power level characteristics in a general OTA chamber.</w:delText>
        </w:r>
      </w:del>
    </w:p>
    <w:p w14:paraId="172566EA" w14:textId="6D600882" w:rsidR="00922E08" w:rsidRPr="00530CB2" w:rsidDel="000647F9" w:rsidRDefault="00922E08" w:rsidP="00922E08">
      <w:pPr>
        <w:pStyle w:val="Heading4"/>
        <w:rPr>
          <w:del w:id="796" w:author="Richard Kybett" w:date="2020-02-12T17:02:00Z"/>
          <w:lang w:eastAsia="sv-SE"/>
        </w:rPr>
      </w:pPr>
      <w:bookmarkStart w:id="797" w:name="_Toc31837674"/>
      <w:del w:id="798"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w:delText>
        </w:r>
        <w:r w:rsidRPr="00530CB2" w:rsidDel="000647F9">
          <w:rPr>
            <w:lang w:eastAsia="sv-SE"/>
          </w:rPr>
          <w:delText xml:space="preserve"> </w:delText>
        </w:r>
        <w:r w:rsidRPr="00530CB2" w:rsidDel="000647F9">
          <w:rPr>
            <w:lang w:eastAsia="sv-SE"/>
          </w:rPr>
          <w:tab/>
        </w:r>
        <w:r w:rsidDel="000647F9">
          <w:rPr>
            <w:lang w:eastAsia="sv-SE"/>
          </w:rPr>
          <w:delText>Test p</w:delText>
        </w:r>
        <w:r w:rsidRPr="00530CB2" w:rsidDel="000647F9">
          <w:rPr>
            <w:lang w:eastAsia="sv-SE"/>
          </w:rPr>
          <w:delText>rocedure</w:delText>
        </w:r>
        <w:bookmarkEnd w:id="797"/>
      </w:del>
    </w:p>
    <w:p w14:paraId="10E9EC43" w14:textId="1F95EA99" w:rsidR="00922E08" w:rsidRPr="00530CB2" w:rsidDel="000647F9" w:rsidRDefault="00922E08" w:rsidP="00922E08">
      <w:pPr>
        <w:pStyle w:val="Heading5"/>
        <w:rPr>
          <w:del w:id="799" w:author="Richard Kybett" w:date="2020-02-12T17:02:00Z"/>
        </w:rPr>
      </w:pPr>
      <w:bookmarkStart w:id="800" w:name="_Toc31837675"/>
      <w:del w:id="801"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2.1</w:delText>
        </w:r>
        <w:r w:rsidDel="000647F9">
          <w:rPr>
            <w:lang w:eastAsia="sv-SE"/>
          </w:rPr>
          <w:tab/>
        </w:r>
        <w:r w:rsidDel="000647F9">
          <w:delText xml:space="preserve">Stage 1: </w:delText>
        </w:r>
        <w:r w:rsidRPr="00530CB2" w:rsidDel="000647F9">
          <w:delText>Calibration</w:delText>
        </w:r>
        <w:bookmarkEnd w:id="800"/>
      </w:del>
    </w:p>
    <w:p w14:paraId="79198FBB" w14:textId="34BA0E7D" w:rsidR="00922E08" w:rsidDel="000647F9" w:rsidRDefault="00922E08" w:rsidP="00922E08">
      <w:pPr>
        <w:pStyle w:val="Heading5"/>
        <w:rPr>
          <w:del w:id="802" w:author="Richard Kybett" w:date="2020-02-12T17:02:00Z"/>
        </w:rPr>
      </w:pPr>
      <w:bookmarkStart w:id="803" w:name="_Toc31837676"/>
      <w:del w:id="804" w:author="Richard Kybett" w:date="2020-02-12T17:02:00Z">
        <w:r w:rsidDel="000647F9">
          <w:rPr>
            <w:lang w:eastAsia="sv-SE"/>
          </w:rPr>
          <w:delText>13.2</w:delText>
        </w:r>
        <w:r w:rsidRPr="00530CB2" w:rsidDel="000647F9">
          <w:rPr>
            <w:lang w:eastAsia="sv-SE"/>
          </w:rPr>
          <w:delText>.</w:delText>
        </w:r>
        <w:r w:rsidDel="000647F9">
          <w:rPr>
            <w:lang w:eastAsia="ja-JP"/>
          </w:rPr>
          <w:delText>4</w:delText>
        </w:r>
        <w:r w:rsidRPr="00530CB2" w:rsidDel="000647F9">
          <w:rPr>
            <w:lang w:eastAsia="sv-SE"/>
          </w:rPr>
          <w:delText>.</w:delText>
        </w:r>
        <w:r w:rsidDel="000647F9">
          <w:rPr>
            <w:lang w:eastAsia="sv-SE"/>
          </w:rPr>
          <w:delText>2.2</w:delText>
        </w:r>
        <w:r w:rsidDel="000647F9">
          <w:rPr>
            <w:lang w:eastAsia="sv-SE"/>
          </w:rPr>
          <w:tab/>
        </w:r>
        <w:r w:rsidDel="000647F9">
          <w:delText>Stage 2: BS m</w:delText>
        </w:r>
        <w:r w:rsidRPr="00530CB2" w:rsidDel="000647F9">
          <w:delText>easurement</w:delText>
        </w:r>
        <w:bookmarkEnd w:id="803"/>
      </w:del>
    </w:p>
    <w:p w14:paraId="64ABE2C5" w14:textId="6B03CB58" w:rsidR="00922E08" w:rsidDel="000647F9" w:rsidRDefault="00922E08" w:rsidP="00922E08">
      <w:pPr>
        <w:pStyle w:val="Heading4"/>
        <w:rPr>
          <w:del w:id="805" w:author="Richard Kybett" w:date="2020-02-12T17:02:00Z"/>
          <w:lang w:eastAsia="sv-SE"/>
        </w:rPr>
      </w:pPr>
      <w:bookmarkStart w:id="806" w:name="_Toc31837677"/>
      <w:del w:id="807" w:author="Richard Kybett" w:date="2020-02-12T17:02:00Z">
        <w:r w:rsidDel="000647F9">
          <w:delText>13</w:delText>
        </w:r>
        <w:r w:rsidDel="000647F9">
          <w:rPr>
            <w:lang w:eastAsia="sv-SE"/>
          </w:rPr>
          <w:delText>.2.4</w:delText>
        </w:r>
        <w:r w:rsidRPr="00530CB2" w:rsidDel="000647F9">
          <w:rPr>
            <w:lang w:eastAsia="sv-SE"/>
          </w:rPr>
          <w:delText>.</w:delText>
        </w:r>
        <w:r w:rsidDel="000647F9">
          <w:rPr>
            <w:lang w:eastAsia="sv-SE"/>
          </w:rPr>
          <w:delText>3</w:delText>
        </w:r>
        <w:r w:rsidRPr="00530CB2" w:rsidDel="000647F9">
          <w:rPr>
            <w:lang w:eastAsia="sv-SE"/>
          </w:rPr>
          <w:tab/>
        </w:r>
        <w:r w:rsidRPr="00991BD7" w:rsidDel="000647F9">
          <w:delText>MU value</w:delText>
        </w:r>
        <w:r w:rsidDel="000647F9">
          <w:delText xml:space="preserve"> derivation, FR1</w:delText>
        </w:r>
        <w:bookmarkEnd w:id="806"/>
        <w:r w:rsidRPr="00530CB2" w:rsidDel="000647F9">
          <w:rPr>
            <w:lang w:eastAsia="sv-SE"/>
          </w:rPr>
          <w:delText xml:space="preserve"> </w:delText>
        </w:r>
      </w:del>
    </w:p>
    <w:p w14:paraId="31277C1B" w14:textId="0B9CE4FC" w:rsidR="00922E08" w:rsidRPr="00991BD7" w:rsidDel="000647F9" w:rsidRDefault="00922E08" w:rsidP="00922E08">
      <w:pPr>
        <w:rPr>
          <w:del w:id="808" w:author="Richard Kybett" w:date="2020-02-12T17:02:00Z"/>
        </w:rPr>
      </w:pPr>
    </w:p>
    <w:p w14:paraId="52D0D7CC" w14:textId="45BEE55A" w:rsidR="00922E08" w:rsidRPr="00991BD7" w:rsidDel="000647F9" w:rsidRDefault="00922E08" w:rsidP="00922E08">
      <w:pPr>
        <w:pStyle w:val="TH"/>
        <w:rPr>
          <w:del w:id="809" w:author="Richard Kybett" w:date="2020-02-12T17:02:00Z"/>
        </w:rPr>
      </w:pPr>
      <w:del w:id="810" w:author="Richard Kybett" w:date="2020-02-12T17:02:00Z">
        <w:r w:rsidRPr="00991BD7" w:rsidDel="000647F9">
          <w:delText xml:space="preserve">Table </w:delText>
        </w:r>
        <w:r w:rsidDel="000647F9">
          <w:delText>13</w:delText>
        </w:r>
        <w:r w:rsidDel="000647F9">
          <w:rPr>
            <w:lang w:eastAsia="sv-SE"/>
          </w:rPr>
          <w:delText>.2.4</w:delText>
        </w:r>
        <w:r w:rsidRPr="00530CB2" w:rsidDel="000647F9">
          <w:rPr>
            <w:lang w:eastAsia="sv-SE"/>
          </w:rPr>
          <w:delText>.</w:delText>
        </w:r>
        <w:r w:rsidDel="000647F9">
          <w:rPr>
            <w:lang w:eastAsia="sv-SE"/>
          </w:rPr>
          <w:delText>3</w:delText>
        </w:r>
        <w:r w:rsidRPr="00991BD7" w:rsidDel="000647F9">
          <w:delText xml:space="preserve">-1: </w:delText>
        </w:r>
        <w:r w:rsidDel="000647F9">
          <w:delText xml:space="preserve">General OTA chamber </w:delText>
        </w:r>
        <w:r w:rsidRPr="00991BD7" w:rsidDel="000647F9">
          <w:delText xml:space="preserve">MU </w:delText>
        </w:r>
        <w:r w:rsidDel="000647F9">
          <w:delText>value</w:delText>
        </w:r>
        <w:r w:rsidRPr="00991BD7" w:rsidDel="000647F9">
          <w:rPr>
            <w:lang w:eastAsia="sv-SE"/>
          </w:rPr>
          <w:delText xml:space="preserve"> </w:delText>
        </w:r>
        <w:r w:rsidDel="000647F9">
          <w:rPr>
            <w:lang w:eastAsia="sv-SE"/>
          </w:rPr>
          <w:delText xml:space="preserve">derivation </w:delText>
        </w:r>
        <w:r w:rsidRPr="00991BD7" w:rsidDel="000647F9">
          <w:delText>for TDD OFF power level</w:delText>
        </w:r>
        <w:r w:rsidRPr="000E4442" w:rsidDel="000647F9">
          <w:delText xml:space="preserve"> </w:delText>
        </w:r>
        <w:r w:rsidRPr="00991BD7" w:rsidDel="000647F9">
          <w:delText>measurement</w:delText>
        </w:r>
      </w:del>
    </w:p>
    <w:p w14:paraId="30F38B98" w14:textId="47718E21" w:rsidR="00922E08" w:rsidRPr="00991BD7" w:rsidDel="000647F9" w:rsidRDefault="00922E08" w:rsidP="00922E08">
      <w:pPr>
        <w:rPr>
          <w:del w:id="811" w:author="Richard Kybett" w:date="2020-02-12T17:02:00Z"/>
          <w:rFonts w:ascii="Arial" w:hAnsi="Arial"/>
          <w:b/>
          <w:lang w:val="en-US"/>
        </w:rPr>
      </w:pPr>
    </w:p>
    <w:p w14:paraId="0A3F21EF" w14:textId="18E96B94" w:rsidR="00922E08" w:rsidDel="000647F9" w:rsidRDefault="00922E08" w:rsidP="00922E08">
      <w:pPr>
        <w:pStyle w:val="Heading3"/>
        <w:rPr>
          <w:del w:id="812" w:author="Richard Kybett" w:date="2020-02-12T17:02:00Z"/>
        </w:rPr>
      </w:pPr>
      <w:bookmarkStart w:id="813" w:name="_Toc31837678"/>
      <w:bookmarkStart w:id="814" w:name="_Toc21086654"/>
      <w:bookmarkStart w:id="815" w:name="_Toc29769113"/>
      <w:del w:id="816" w:author="Richard Kybett" w:date="2020-02-12T17:02:00Z">
        <w:r w:rsidRPr="00991BD7" w:rsidDel="000647F9">
          <w:delText>1</w:delText>
        </w:r>
        <w:r w:rsidDel="000647F9">
          <w:delText>3</w:delText>
        </w:r>
        <w:r w:rsidRPr="00991BD7" w:rsidDel="000647F9">
          <w:delText>.2.5</w:delText>
        </w:r>
        <w:r w:rsidRPr="00991BD7" w:rsidDel="000647F9">
          <w:tab/>
        </w:r>
        <w:r w:rsidRPr="00530CB2" w:rsidDel="000647F9">
          <w:delText>Maximum accepted test system uncertainty</w:delText>
        </w:r>
        <w:bookmarkEnd w:id="813"/>
        <w:r w:rsidRPr="00991BD7" w:rsidDel="000647F9">
          <w:delText xml:space="preserve"> </w:delText>
        </w:r>
      </w:del>
    </w:p>
    <w:p w14:paraId="33058DE4" w14:textId="15BA892F" w:rsidR="00922E08" w:rsidRPr="009D631A" w:rsidDel="000647F9" w:rsidRDefault="00922E08" w:rsidP="00922E08">
      <w:pPr>
        <w:rPr>
          <w:del w:id="817" w:author="Richard Kybett" w:date="2020-02-12T17:02:00Z"/>
        </w:rPr>
      </w:pPr>
      <w:del w:id="818" w:author="Richard Kybett" w:date="2020-02-12T17:02:00Z">
        <w:r w:rsidRPr="009D631A" w:rsidDel="000647F9">
          <w:rPr>
            <w:highlight w:val="yellow"/>
            <w:lang w:eastAsia="ja-JP"/>
          </w:rPr>
          <w:delText>General aspects, procedures for calibration and measurements, and measurement uncertainty evaluation are identical to the ones described in TR 37.843 [9], clause 10.6.2.</w:delText>
        </w:r>
        <w:r w:rsidRPr="0037796D" w:rsidDel="000647F9">
          <w:rPr>
            <w:lang w:eastAsia="ja-JP"/>
          </w:rPr>
          <w:delText xml:space="preserve"> For NR in 4.2 – 6 GHz frequencies, the specified maximum test system uncertainty and the measurement uncertainty budget are identical to what is specified for eAAS in frequency range 3 – 4.2 GHz.</w:delText>
        </w:r>
      </w:del>
    </w:p>
    <w:p w14:paraId="772122EA" w14:textId="302D84E6" w:rsidR="00922E08" w:rsidRPr="001855C6" w:rsidDel="000647F9" w:rsidRDefault="00922E08" w:rsidP="00922E08">
      <w:pPr>
        <w:rPr>
          <w:del w:id="819" w:author="Richard Kybett" w:date="2020-02-12T17:02:00Z"/>
        </w:rPr>
      </w:pPr>
    </w:p>
    <w:p w14:paraId="4D4568F6" w14:textId="06832EE6" w:rsidR="00922E08" w:rsidRPr="00991BD7" w:rsidDel="000647F9" w:rsidRDefault="00922E08" w:rsidP="00922E08">
      <w:pPr>
        <w:pStyle w:val="Heading3"/>
        <w:rPr>
          <w:del w:id="820" w:author="Richard Kybett" w:date="2020-02-12T17:02:00Z"/>
        </w:rPr>
      </w:pPr>
      <w:bookmarkStart w:id="821" w:name="_Toc31837679"/>
      <w:del w:id="822" w:author="Richard Kybett" w:date="2020-02-12T17:02:00Z">
        <w:r w:rsidRPr="00991BD7" w:rsidDel="000647F9">
          <w:delText>1</w:delText>
        </w:r>
        <w:r w:rsidDel="000647F9">
          <w:delText>3</w:delText>
        </w:r>
        <w:r w:rsidRPr="00991BD7" w:rsidDel="000647F9">
          <w:delText>.2.</w:delText>
        </w:r>
        <w:r w:rsidDel="000647F9">
          <w:delText>6</w:delText>
        </w:r>
        <w:r w:rsidRPr="00991BD7" w:rsidDel="000647F9">
          <w:tab/>
        </w:r>
        <w:r w:rsidRPr="00261B39" w:rsidDel="000647F9">
          <w:rPr>
            <w:lang w:eastAsia="zh-CN"/>
          </w:rPr>
          <w:delText xml:space="preserve">Test Tolerance for </w:delText>
        </w:r>
        <w:r w:rsidDel="000647F9">
          <w:rPr>
            <w:lang w:eastAsia="zh-CN"/>
          </w:rPr>
          <w:delText>OTA TX OFF power</w:delText>
        </w:r>
        <w:bookmarkEnd w:id="821"/>
        <w:r w:rsidRPr="00991BD7" w:rsidDel="000647F9">
          <w:delText xml:space="preserve"> </w:delText>
        </w:r>
        <w:bookmarkEnd w:id="814"/>
        <w:bookmarkEnd w:id="815"/>
      </w:del>
    </w:p>
    <w:p w14:paraId="145CE90A" w14:textId="77777777" w:rsidR="00C16A94" w:rsidRPr="00C16A94" w:rsidRDefault="00C16A94" w:rsidP="00C16A94">
      <w:pPr>
        <w:ind w:firstLineChars="50" w:firstLine="140"/>
        <w:rPr>
          <w:b/>
          <w:color w:val="FF0000"/>
          <w:sz w:val="28"/>
          <w:lang w:eastAsia="sv-SE"/>
        </w:rPr>
      </w:pPr>
      <w:bookmarkStart w:id="823" w:name="_Toc21086633"/>
      <w:bookmarkStart w:id="824" w:name="_Toc29769092"/>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ACEA9B2" w14:textId="77777777" w:rsidR="00B16D8C" w:rsidRPr="00991BD7" w:rsidRDefault="00B16D8C" w:rsidP="00B16D8C">
      <w:pPr>
        <w:pStyle w:val="Heading2"/>
        <w:rPr>
          <w:ins w:id="825" w:author="Huawei-RKy" w:date="2020-03-02T17:48:00Z"/>
          <w:lang w:val="en-US"/>
        </w:rPr>
      </w:pPr>
      <w:bookmarkStart w:id="826" w:name="_Toc21086655"/>
      <w:bookmarkStart w:id="827" w:name="_Toc29769114"/>
      <w:bookmarkStart w:id="828" w:name="_Toc31837680"/>
      <w:bookmarkStart w:id="829" w:name="_Toc21086636"/>
      <w:bookmarkStart w:id="830" w:name="_Toc29769095"/>
      <w:bookmarkEnd w:id="823"/>
      <w:bookmarkEnd w:id="824"/>
      <w:ins w:id="831" w:author="Huawei-RKy" w:date="2020-03-02T17:48:00Z">
        <w:r w:rsidRPr="00991BD7">
          <w:t>1</w:t>
        </w:r>
        <w:r>
          <w:rPr>
            <w:lang w:val="en-US"/>
          </w:rPr>
          <w:t>3</w:t>
        </w:r>
        <w:r w:rsidRPr="00991BD7">
          <w:t>.3</w:t>
        </w:r>
        <w:r w:rsidRPr="00991BD7">
          <w:tab/>
          <w:t>OTA co-location spurious emissions</w:t>
        </w:r>
        <w:bookmarkEnd w:id="826"/>
        <w:bookmarkEnd w:id="827"/>
        <w:bookmarkEnd w:id="828"/>
      </w:ins>
    </w:p>
    <w:p w14:paraId="2550D4BA" w14:textId="77777777" w:rsidR="00B16D8C" w:rsidRDefault="00B16D8C" w:rsidP="00B16D8C">
      <w:pPr>
        <w:pStyle w:val="Heading3"/>
        <w:rPr>
          <w:ins w:id="832" w:author="Huawei-RKy" w:date="2020-03-02T17:48:00Z"/>
        </w:rPr>
      </w:pPr>
      <w:bookmarkStart w:id="833" w:name="_Toc21086656"/>
      <w:bookmarkStart w:id="834" w:name="_Toc29769115"/>
      <w:bookmarkStart w:id="835" w:name="_Toc31837681"/>
      <w:ins w:id="836" w:author="Huawei-RKy" w:date="2020-03-02T17:48:00Z">
        <w:r w:rsidRPr="00991BD7">
          <w:t>1</w:t>
        </w:r>
        <w:r>
          <w:t>3</w:t>
        </w:r>
        <w:r w:rsidRPr="00991BD7">
          <w:t>.3.1</w:t>
        </w:r>
        <w:r w:rsidRPr="00991BD7">
          <w:tab/>
          <w:t>General</w:t>
        </w:r>
        <w:bookmarkEnd w:id="833"/>
        <w:bookmarkEnd w:id="834"/>
        <w:bookmarkEnd w:id="835"/>
      </w:ins>
    </w:p>
    <w:p w14:paraId="28FDACDA" w14:textId="77777777" w:rsidR="00B16D8C" w:rsidRDefault="00B16D8C" w:rsidP="00B16D8C">
      <w:pPr>
        <w:rPr>
          <w:ins w:id="837" w:author="Huawei-RKy" w:date="2020-03-02T17:48:00Z"/>
          <w:lang w:val="en-US"/>
        </w:rPr>
      </w:pPr>
      <w:ins w:id="838" w:author="Huawei-RKy" w:date="2020-03-02T17:48:00Z">
        <w:r>
          <w:rPr>
            <w:lang w:val="en-US"/>
          </w:rPr>
          <w:t xml:space="preserve">This </w:t>
        </w:r>
        <w:del w:id="839" w:author="Richard Kybett" w:date="2020-02-13T14:49:00Z">
          <w:r w:rsidDel="007E4689">
            <w:rPr>
              <w:lang w:val="en-US"/>
            </w:rPr>
            <w:delText>S</w:delText>
          </w:r>
        </w:del>
        <w:r>
          <w:rPr>
            <w:lang w:val="en-US"/>
          </w:rPr>
          <w:t>subclause</w:t>
        </w:r>
        <w:del w:id="840" w:author="Richard Kybett" w:date="2020-02-13T14:49:00Z">
          <w:r w:rsidDel="007E4689">
            <w:rPr>
              <w:lang w:val="en-US"/>
            </w:rPr>
            <w:delText xml:space="preserve"> 13.3</w:delText>
          </w:r>
        </w:del>
        <w:r>
          <w:rPr>
            <w:lang w:val="en-US"/>
          </w:rPr>
          <w:t xml:space="preserve"> captures MU and TT values derivation for the </w:t>
        </w:r>
        <w:r w:rsidRPr="00991BD7">
          <w:t>OTA co-location spurious emissions</w:t>
        </w:r>
        <w:r>
          <w:rPr>
            <w:lang w:val="en-US"/>
          </w:rPr>
          <w:t xml:space="preserve"> requirement in Normal test conditions.</w:t>
        </w:r>
      </w:ins>
    </w:p>
    <w:p w14:paraId="387010ED" w14:textId="5E7E52DA" w:rsidR="00C82C88" w:rsidRDefault="00C82C88" w:rsidP="00C82C88">
      <w:pPr>
        <w:rPr>
          <w:ins w:id="841" w:author="Richard Kybett" w:date="2020-02-12T17:36:00Z"/>
          <w:rFonts w:eastAsia="SimSun"/>
          <w:lang w:val="en-US" w:eastAsia="zh-CN"/>
        </w:rPr>
      </w:pPr>
      <w:ins w:id="842" w:author="Richard Kybett" w:date="2020-02-12T17:36:00Z">
        <w:r>
          <w:rPr>
            <w:rFonts w:eastAsia="SimSun" w:hint="eastAsia"/>
            <w:lang w:val="en-US" w:eastAsia="zh-CN"/>
          </w:rPr>
          <w:t>T</w:t>
        </w:r>
        <w:r>
          <w:rPr>
            <w:rFonts w:eastAsia="SimSun"/>
            <w:lang w:val="en-US" w:eastAsia="zh-CN"/>
          </w:rPr>
          <w:t xml:space="preserve">he FR1 </w:t>
        </w:r>
      </w:ins>
      <w:ins w:id="843" w:author="Richard Kybett" w:date="2020-02-12T17:37:00Z">
        <w:r>
          <w:rPr>
            <w:rFonts w:eastAsia="SimSun"/>
            <w:lang w:val="en-US" w:eastAsia="zh-CN"/>
          </w:rPr>
          <w:t>OTA co-location emissions are</w:t>
        </w:r>
      </w:ins>
      <w:ins w:id="844" w:author="Richard Kybett" w:date="2020-02-12T17:36:00Z">
        <w:r>
          <w:rPr>
            <w:rFonts w:eastAsia="SimSun"/>
            <w:lang w:val="en-US" w:eastAsia="zh-CN"/>
          </w:rPr>
          <w:t xml:space="preserve"> measured as the conducted output of the CLTA, no accurate measurements are required in the chamber itself. The MU analysis of the </w:t>
        </w:r>
      </w:ins>
      <w:ins w:id="845" w:author="Richard Kybett" w:date="2020-02-12T17:37:00Z">
        <w:r>
          <w:rPr>
            <w:rFonts w:eastAsia="SimSun"/>
            <w:lang w:val="en-US" w:eastAsia="zh-CN"/>
          </w:rPr>
          <w:t>co-location emissions</w:t>
        </w:r>
      </w:ins>
      <w:ins w:id="846" w:author="Richard Kybett" w:date="2020-02-12T17:36:00Z">
        <w:r>
          <w:rPr>
            <w:rFonts w:eastAsia="SimSun"/>
            <w:lang w:val="en-US" w:eastAsia="zh-CN"/>
          </w:rPr>
          <w:t xml:space="preserve"> measurement is therefore agnostic to the chamber used. The chambers main purpose is to shield the BS and the CLTA form external interference which may influence the result and to avoid RF reflections which may alter the coupling between the BS and the CLTA.</w:t>
        </w:r>
      </w:ins>
    </w:p>
    <w:p w14:paraId="3E4618F5" w14:textId="60B43F6B" w:rsidR="00C82C88" w:rsidRDefault="00C82C88" w:rsidP="00C82C88">
      <w:pPr>
        <w:rPr>
          <w:ins w:id="847" w:author="Richard Kybett" w:date="2020-02-12T17:36:00Z"/>
          <w:rFonts w:eastAsia="SimSun"/>
          <w:lang w:val="en-US" w:eastAsia="zh-CN"/>
        </w:rPr>
      </w:pPr>
      <w:ins w:id="848" w:author="Richard Kybett" w:date="2020-02-12T17:36:00Z">
        <w:r>
          <w:rPr>
            <w:rFonts w:eastAsia="SimSun"/>
            <w:lang w:val="en-US" w:eastAsia="zh-CN"/>
          </w:rPr>
          <w:t xml:space="preserve">Hence the MU analysis for FR1 </w:t>
        </w:r>
      </w:ins>
      <w:ins w:id="849" w:author="Richard Kybett" w:date="2020-02-12T17:37:00Z">
        <w:r>
          <w:rPr>
            <w:rFonts w:eastAsia="SimSun"/>
            <w:lang w:val="en-US" w:eastAsia="zh-CN"/>
          </w:rPr>
          <w:t>co-location emissions</w:t>
        </w:r>
      </w:ins>
      <w:ins w:id="850" w:author="Richard Kybett" w:date="2020-02-12T17:36:00Z">
        <w:r>
          <w:rPr>
            <w:rFonts w:eastAsia="SimSun"/>
            <w:lang w:val="en-US" w:eastAsia="zh-CN"/>
          </w:rPr>
          <w:t xml:space="preserve"> is done using a “General chamber” under the assumption that any of the chambers discussed (with the exception of the Reverb chamber) will be suitable.</w:t>
        </w:r>
      </w:ins>
    </w:p>
    <w:p w14:paraId="69FB8333" w14:textId="62C7E883" w:rsidR="00C82C88" w:rsidDel="00C82C88" w:rsidRDefault="00C82C88" w:rsidP="00C82C88">
      <w:pPr>
        <w:rPr>
          <w:del w:id="851" w:author="Richard Kybett" w:date="2020-02-12T17:36:00Z"/>
          <w:lang w:val="en-US"/>
        </w:rPr>
      </w:pPr>
      <w:del w:id="852" w:author="Richard Kybett" w:date="2020-02-12T17:36:00Z">
        <w:r w:rsidRPr="009D631A" w:rsidDel="00C82C88">
          <w:rPr>
            <w:highlight w:val="yellow"/>
            <w:lang w:eastAsia="ja-JP"/>
          </w:rPr>
          <w:lastRenderedPageBreak/>
          <w:delText>General aspects, procedures for calibration and measurements and measurement uncertainty evaluation are identical to the ones described in TR 37.843 [9], clause 10.6.3. For NR in 4.2 – 6 GHz frequencies, the specified maximum test system uncertainty and the measurement uncertainty budget are identical to what is specified for eAAS in frequency range 3 – 4.2 GHz.</w:delText>
        </w:r>
      </w:del>
    </w:p>
    <w:p w14:paraId="70E5246D" w14:textId="31C4D0F9" w:rsidR="00C82C88" w:rsidRPr="001E6671" w:rsidDel="00C82C88" w:rsidRDefault="00C82C88" w:rsidP="00C82C88">
      <w:pPr>
        <w:rPr>
          <w:del w:id="853" w:author="Richard Kybett" w:date="2020-02-12T17:36:00Z"/>
        </w:rPr>
      </w:pPr>
      <w:del w:id="854" w:author="Richard Kybett" w:date="2020-02-12T17:36:00Z">
        <w:r w:rsidRPr="00921C56" w:rsidDel="00C82C88">
          <w:rPr>
            <w:rFonts w:eastAsia="SimSun"/>
            <w:lang w:eastAsia="ja-JP"/>
          </w:rPr>
          <w:delText xml:space="preserve">For NR in 4.2 – 6 GHz frequencies, the specified maximum test system uncertainty and the measurement uncertainty budget are identical to what is specified for </w:delText>
        </w:r>
        <w:r w:rsidRPr="00490AA5" w:rsidDel="00C82C88">
          <w:rPr>
            <w:rFonts w:eastAsia="SimSun"/>
            <w:highlight w:val="yellow"/>
            <w:lang w:eastAsia="ja-JP"/>
          </w:rPr>
          <w:delText>eAAS</w:delText>
        </w:r>
        <w:r w:rsidRPr="00921C56" w:rsidDel="00C82C88">
          <w:rPr>
            <w:rFonts w:eastAsia="SimSun"/>
            <w:lang w:eastAsia="ja-JP"/>
          </w:rPr>
          <w:delText xml:space="preserve"> in frequency range 3 – 4.2 GHz.</w:delText>
        </w:r>
      </w:del>
    </w:p>
    <w:p w14:paraId="5DE17515" w14:textId="77777777" w:rsidR="004A49EE" w:rsidRDefault="004A49EE" w:rsidP="004A49EE">
      <w:pPr>
        <w:pStyle w:val="Heading3"/>
        <w:rPr>
          <w:ins w:id="855" w:author="Michal Szydelko, Huawei" w:date="2020-02-03T09:47:00Z"/>
        </w:rPr>
      </w:pPr>
      <w:bookmarkStart w:id="856" w:name="_Toc21086657"/>
      <w:bookmarkStart w:id="857" w:name="_Toc29769116"/>
      <w:bookmarkStart w:id="858" w:name="_Toc32332547"/>
      <w:ins w:id="859" w:author="TR 37.843" w:date="2020-01-14T15:40:00Z">
        <w:r w:rsidRPr="00991BD7">
          <w:t>1</w:t>
        </w:r>
      </w:ins>
      <w:ins w:id="860" w:author="Michal Szydelko, Huawei" w:date="2020-01-31T22:58:00Z">
        <w:r>
          <w:t>3</w:t>
        </w:r>
      </w:ins>
      <w:ins w:id="861" w:author="TR 37.843" w:date="2020-01-14T15:40:00Z">
        <w:del w:id="862" w:author="Michal Szydelko, Huawei" w:date="2020-01-31T22:58:00Z">
          <w:r w:rsidRPr="00991BD7" w:rsidDel="00062227">
            <w:delText>0</w:delText>
          </w:r>
        </w:del>
        <w:r w:rsidRPr="00991BD7">
          <w:t>.</w:t>
        </w:r>
      </w:ins>
      <w:ins w:id="863" w:author="Michal Szydelko, Huawei" w:date="2020-01-31T22:58:00Z">
        <w:r>
          <w:rPr>
            <w:lang w:val="en-US"/>
          </w:rPr>
          <w:t>3</w:t>
        </w:r>
      </w:ins>
      <w:ins w:id="864" w:author="TR 37.843" w:date="2020-01-14T15:40:00Z">
        <w:del w:id="865" w:author="Michal Szydelko, Huawei" w:date="2020-01-31T22:58:00Z">
          <w:r w:rsidRPr="00991BD7" w:rsidDel="00062227">
            <w:rPr>
              <w:lang w:val="en-US"/>
            </w:rPr>
            <w:delText>6</w:delText>
          </w:r>
        </w:del>
        <w:r w:rsidRPr="00991BD7">
          <w:t>.</w:t>
        </w:r>
      </w:ins>
      <w:ins w:id="866" w:author="Michal Szydelko, Huawei" w:date="2020-01-31T22:59:00Z">
        <w:r>
          <w:t>2</w:t>
        </w:r>
      </w:ins>
      <w:ins w:id="867" w:author="TR 37.843" w:date="2020-01-14T15:40:00Z">
        <w:del w:id="868" w:author="Michal Szydelko, Huawei" w:date="2020-01-31T22:58:00Z">
          <w:r w:rsidRPr="00991BD7" w:rsidDel="00062227">
            <w:delText>3</w:delText>
          </w:r>
        </w:del>
        <w:del w:id="869" w:author="Michal Szydelko, Huawei" w:date="2020-01-31T22:59:00Z">
          <w:r w:rsidRPr="00991BD7" w:rsidDel="00062227">
            <w:delText>.</w:delText>
          </w:r>
        </w:del>
        <w:del w:id="870" w:author="Michal Szydelko, Huawei" w:date="2020-01-31T22:58:00Z">
          <w:r w:rsidRPr="00991BD7" w:rsidDel="00062227">
            <w:delText>2</w:delText>
          </w:r>
        </w:del>
        <w:r w:rsidRPr="00991BD7">
          <w:tab/>
          <w:t>In</w:t>
        </w:r>
        <w:del w:id="871" w:author="Michal Szydelko, Huawei" w:date="2020-01-31T21:09:00Z">
          <w:r w:rsidRPr="00991BD7" w:rsidDel="009D716E">
            <w:delText>-</w:delText>
          </w:r>
        </w:del>
        <w:r w:rsidRPr="00991BD7">
          <w:t xml:space="preserve">door </w:t>
        </w:r>
      </w:ins>
      <w:ins w:id="872" w:author="Michal Szydelko, Huawei" w:date="2020-01-31T22:59:00Z">
        <w:r>
          <w:t>A</w:t>
        </w:r>
      </w:ins>
      <w:ins w:id="873" w:author="TR 37.843" w:date="2020-01-14T15:40:00Z">
        <w:del w:id="874" w:author="Michal Szydelko, Huawei" w:date="2020-01-31T22:59:00Z">
          <w:r w:rsidRPr="00991BD7" w:rsidDel="00062227">
            <w:delText>a</w:delText>
          </w:r>
        </w:del>
        <w:r w:rsidRPr="00991BD7">
          <w:t xml:space="preserve">nechoic </w:t>
        </w:r>
      </w:ins>
      <w:ins w:id="875" w:author="Michal Szydelko, Huawei" w:date="2020-01-31T22:59:00Z">
        <w:r>
          <w:t>C</w:t>
        </w:r>
      </w:ins>
      <w:ins w:id="876" w:author="TR 37.843" w:date="2020-01-14T15:40:00Z">
        <w:del w:id="877" w:author="Michal Szydelko, Huawei" w:date="2020-01-31T22:59:00Z">
          <w:r w:rsidRPr="00991BD7" w:rsidDel="00062227">
            <w:delText>c</w:delText>
          </w:r>
        </w:del>
        <w:r w:rsidRPr="00991BD7">
          <w:t>hamber</w:t>
        </w:r>
      </w:ins>
      <w:bookmarkEnd w:id="856"/>
      <w:bookmarkEnd w:id="857"/>
      <w:bookmarkEnd w:id="858"/>
    </w:p>
    <w:p w14:paraId="2D559D77" w14:textId="77777777" w:rsidR="004A49EE" w:rsidRPr="003663F8" w:rsidRDefault="004A49EE" w:rsidP="004A49EE">
      <w:pPr>
        <w:pStyle w:val="Heading4"/>
        <w:rPr>
          <w:ins w:id="878" w:author="Michal Szydelko, Huawei" w:date="2020-02-03T09:47:00Z"/>
          <w:lang w:eastAsia="sv-SE"/>
        </w:rPr>
      </w:pPr>
      <w:bookmarkStart w:id="879" w:name="_Toc32332548"/>
      <w:ins w:id="880" w:author="Michal Szydelko, Huawei" w:date="2020-02-03T09:47:00Z">
        <w:r>
          <w:rPr>
            <w:lang w:eastAsia="sv-SE"/>
          </w:rPr>
          <w:t>13.3</w:t>
        </w:r>
        <w:r w:rsidRPr="008635DF">
          <w:rPr>
            <w:lang w:eastAsia="sv-SE"/>
          </w:rPr>
          <w:t>.</w:t>
        </w:r>
        <w:r w:rsidRPr="008635DF">
          <w:rPr>
            <w:lang w:eastAsia="ja-JP"/>
          </w:rPr>
          <w:t>2</w:t>
        </w:r>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879"/>
      </w:ins>
    </w:p>
    <w:p w14:paraId="73C29498" w14:textId="77777777" w:rsidR="004A4B15" w:rsidRDefault="004A4B15" w:rsidP="004A4B15">
      <w:pPr>
        <w:rPr>
          <w:ins w:id="881" w:author="Richard Kybett" w:date="2020-02-12T17:38:00Z"/>
        </w:rPr>
      </w:pPr>
      <w:ins w:id="882" w:author="Richard Kybett" w:date="2020-02-12T17:38:00Z">
        <w:r>
          <w:t xml:space="preserve">The general </w:t>
        </w:r>
        <w:del w:id="883" w:author="Huawei-RKy" w:date="2020-03-02T17:44:00Z">
          <w:r w:rsidDel="003B2EFA">
            <w:delText xml:space="preserve">OTA </w:delText>
          </w:r>
        </w:del>
        <w:r>
          <w:t>chamber description is intended to cover any suitable chamber type which screens the measurement system for outside interference and does not affect the coupling between the BS and the CLTA.</w:t>
        </w:r>
      </w:ins>
    </w:p>
    <w:p w14:paraId="0ACB73F9" w14:textId="77777777" w:rsidR="004A4B15" w:rsidRDefault="004A4B15" w:rsidP="004A4B15">
      <w:pPr>
        <w:rPr>
          <w:ins w:id="884" w:author="Richard Kybett" w:date="2020-02-12T17:38:00Z"/>
        </w:rPr>
      </w:pPr>
      <w:ins w:id="885" w:author="Richard Kybett" w:date="2020-02-12T17:38:00Z">
        <w:r w:rsidRPr="00A26EBA">
          <w:t>Measurement system description is capt</w:t>
        </w:r>
        <w:r w:rsidRPr="004A56DF">
          <w:t>ured in sub</w:t>
        </w:r>
        <w:r>
          <w:t>-</w:t>
        </w:r>
        <w:r w:rsidRPr="004A56DF">
          <w:t>clau</w:t>
        </w:r>
        <w:r w:rsidRPr="00087D4F">
          <w:t xml:space="preserve">se </w:t>
        </w:r>
        <w:r>
          <w:t>7.8</w:t>
        </w:r>
        <w:r w:rsidRPr="00A26EBA">
          <w:t xml:space="preserve">. </w:t>
        </w:r>
      </w:ins>
    </w:p>
    <w:p w14:paraId="1EBFEF11" w14:textId="4D3B373A" w:rsidR="00C82C88" w:rsidDel="004A4B15" w:rsidRDefault="00C82C88" w:rsidP="00C82C88">
      <w:pPr>
        <w:rPr>
          <w:del w:id="886" w:author="Richard Kybett" w:date="2020-02-12T17:38:00Z"/>
        </w:rPr>
      </w:pPr>
      <w:del w:id="887" w:author="Richard Kybett" w:date="2020-02-12T17:38:00Z">
        <w:r w:rsidRPr="00991BD7" w:rsidDel="004A4B15">
          <w:delText>This method measures the OTA co-location spurious emissions in an anechoic chamber</w:delText>
        </w:r>
        <w:r w:rsidDel="004A4B15">
          <w:delText xml:space="preserve">. </w:delText>
        </w:r>
        <w:r w:rsidRPr="00A26EBA" w:rsidDel="004A4B15">
          <w:delText>Measurement system description is capt</w:delText>
        </w:r>
        <w:r w:rsidRPr="004A56DF" w:rsidDel="004A4B15">
          <w:delText>ured in subclau</w:delText>
        </w:r>
        <w:r w:rsidRPr="00087D4F" w:rsidDel="004A4B15">
          <w:delText>se 7</w:delText>
        </w:r>
        <w:r w:rsidRPr="00A26EBA" w:rsidDel="004A4B15">
          <w:delText>.</w:delText>
        </w:r>
        <w:r w:rsidDel="004A4B15">
          <w:delText>2.1</w:delText>
        </w:r>
        <w:r w:rsidRPr="00A26EBA" w:rsidDel="004A4B15">
          <w:delText xml:space="preserve">. </w:delText>
        </w:r>
      </w:del>
    </w:p>
    <w:p w14:paraId="5C0608C3" w14:textId="77777777" w:rsidR="004A49EE" w:rsidRPr="00530CB2" w:rsidRDefault="004A49EE" w:rsidP="004A49EE">
      <w:pPr>
        <w:pStyle w:val="Heading4"/>
        <w:rPr>
          <w:ins w:id="888" w:author="Michal Szydelko, Huawei" w:date="2020-02-03T09:47:00Z"/>
          <w:lang w:eastAsia="sv-SE"/>
        </w:rPr>
      </w:pPr>
      <w:bookmarkStart w:id="889" w:name="_Toc32332549"/>
      <w:ins w:id="890" w:author="Michal Szydelko, Huawei" w:date="2020-02-03T09:47:00Z">
        <w:r>
          <w:rPr>
            <w:lang w:eastAsia="sv-SE"/>
          </w:rPr>
          <w:t>13.3</w:t>
        </w:r>
        <w:r w:rsidRPr="00530CB2">
          <w:rPr>
            <w:lang w:eastAsia="sv-SE"/>
          </w:rPr>
          <w:t>.</w:t>
        </w:r>
        <w:r>
          <w:rPr>
            <w:lang w:eastAsia="ja-JP"/>
          </w:rPr>
          <w:t>2</w:t>
        </w:r>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889"/>
      </w:ins>
    </w:p>
    <w:p w14:paraId="6E8AF9A1" w14:textId="77777777" w:rsidR="004A49EE" w:rsidRPr="00530CB2" w:rsidRDefault="004A49EE" w:rsidP="004A49EE">
      <w:pPr>
        <w:pStyle w:val="Heading5"/>
        <w:rPr>
          <w:ins w:id="891" w:author="Michal Szydelko, Huawei" w:date="2020-02-03T09:47:00Z"/>
        </w:rPr>
      </w:pPr>
      <w:bookmarkStart w:id="892" w:name="_Toc32332550"/>
      <w:ins w:id="893" w:author="Michal Szydelko, Huawei" w:date="2020-02-03T09:47:00Z">
        <w:r>
          <w:rPr>
            <w:lang w:eastAsia="sv-SE"/>
          </w:rPr>
          <w:t>13.3</w:t>
        </w:r>
        <w:r w:rsidRPr="00530CB2">
          <w:rPr>
            <w:lang w:eastAsia="sv-SE"/>
          </w:rPr>
          <w:t>.</w:t>
        </w:r>
        <w:r>
          <w:rPr>
            <w:lang w:eastAsia="ja-JP"/>
          </w:rPr>
          <w:t>2</w:t>
        </w:r>
        <w:r w:rsidRPr="00530CB2">
          <w:rPr>
            <w:lang w:eastAsia="sv-SE"/>
          </w:rPr>
          <w:t>.</w:t>
        </w:r>
        <w:r>
          <w:rPr>
            <w:lang w:eastAsia="sv-SE"/>
          </w:rPr>
          <w:t>2.1</w:t>
        </w:r>
        <w:r>
          <w:rPr>
            <w:lang w:eastAsia="sv-SE"/>
          </w:rPr>
          <w:tab/>
        </w:r>
        <w:r>
          <w:t xml:space="preserve">Stage 1: </w:t>
        </w:r>
        <w:r w:rsidRPr="00530CB2">
          <w:t>Calibration</w:t>
        </w:r>
        <w:bookmarkEnd w:id="892"/>
      </w:ins>
    </w:p>
    <w:p w14:paraId="2E84FB43" w14:textId="77777777" w:rsidR="004A4B15" w:rsidRDefault="004A4B15" w:rsidP="004A4B15">
      <w:pPr>
        <w:rPr>
          <w:ins w:id="894" w:author="Richard Kybett" w:date="2020-02-12T17:39:00Z"/>
        </w:rPr>
      </w:pPr>
      <w:ins w:id="895" w:author="Richard Kybett" w:date="2020-02-12T17:39:00Z">
        <w:r w:rsidRPr="00991BD7">
          <w:t>Calibration for wanted signal power level is the same as in sub</w:t>
        </w:r>
        <w:r>
          <w:t>clause 9.2</w:t>
        </w:r>
        <w:r w:rsidRPr="00991BD7">
          <w:t xml:space="preserve">. </w:t>
        </w:r>
      </w:ins>
    </w:p>
    <w:p w14:paraId="3EA804A5" w14:textId="77777777" w:rsidR="004A4B15" w:rsidRPr="00AE4C59" w:rsidRDefault="004A4B15" w:rsidP="004A4B15">
      <w:pPr>
        <w:rPr>
          <w:ins w:id="896" w:author="Richard Kybett" w:date="2020-02-12T17:39:00Z"/>
        </w:rPr>
      </w:pPr>
      <w:ins w:id="897" w:author="Richard Kybett" w:date="2020-02-12T17:39:00Z">
        <w:r>
          <w:t>Calibration for the CLTA path is described in subclasue 8.8.</w:t>
        </w:r>
      </w:ins>
    </w:p>
    <w:p w14:paraId="5BDD089F" w14:textId="0DD13904" w:rsidR="00C82C88" w:rsidDel="004A4B15" w:rsidRDefault="00C82C88" w:rsidP="00C82C88">
      <w:pPr>
        <w:rPr>
          <w:del w:id="898" w:author="Richard Kybett" w:date="2020-02-12T17:39:00Z"/>
        </w:rPr>
      </w:pPr>
      <w:del w:id="899" w:author="Richard Kybett" w:date="2020-02-12T17:39:00Z">
        <w:r w:rsidRPr="00490AA5" w:rsidDel="004A4B15">
          <w:rPr>
            <w:highlight w:val="yellow"/>
          </w:rPr>
          <w:delText>See subclause 10.6.X.3.2.</w:delText>
        </w:r>
      </w:del>
    </w:p>
    <w:p w14:paraId="29F9AE29" w14:textId="77777777" w:rsidR="004A49EE" w:rsidRPr="00991BD7" w:rsidRDefault="004A49EE" w:rsidP="004A49EE">
      <w:pPr>
        <w:pStyle w:val="Heading5"/>
        <w:rPr>
          <w:ins w:id="900" w:author="TR 37.843" w:date="2020-01-14T15:40:00Z"/>
          <w:lang w:eastAsia="sv-SE"/>
        </w:rPr>
      </w:pPr>
      <w:bookmarkStart w:id="901" w:name="_Toc32332551"/>
      <w:ins w:id="902" w:author="Michal Szydelko, Huawei" w:date="2020-02-03T09:48:00Z">
        <w:r>
          <w:rPr>
            <w:lang w:eastAsia="sv-SE"/>
          </w:rPr>
          <w:t>13.3</w:t>
        </w:r>
        <w:r w:rsidRPr="00530CB2">
          <w:rPr>
            <w:lang w:eastAsia="sv-SE"/>
          </w:rPr>
          <w:t>.</w:t>
        </w:r>
        <w:r>
          <w:rPr>
            <w:lang w:eastAsia="sv-SE"/>
          </w:rPr>
          <w:t>2</w:t>
        </w:r>
        <w:r w:rsidRPr="00530CB2">
          <w:rPr>
            <w:lang w:eastAsia="sv-SE"/>
          </w:rPr>
          <w:t>.</w:t>
        </w:r>
        <w:r>
          <w:rPr>
            <w:lang w:eastAsia="sv-SE"/>
          </w:rPr>
          <w:t>2.2</w:t>
        </w:r>
        <w:r>
          <w:rPr>
            <w:lang w:eastAsia="sv-SE"/>
          </w:rPr>
          <w:tab/>
          <w:t xml:space="preserve">Stage 2: </w:t>
        </w:r>
      </w:ins>
      <w:ins w:id="903" w:author="Michal Szydelko, Huawei" w:date="2020-02-05T20:58:00Z">
        <w:r>
          <w:rPr>
            <w:lang w:eastAsia="sv-SE"/>
          </w:rPr>
          <w:t>BS</w:t>
        </w:r>
      </w:ins>
      <w:ins w:id="904" w:author="Michal Szydelko, Huawei" w:date="2020-02-03T09:48:00Z">
        <w:r>
          <w:rPr>
            <w:lang w:eastAsia="sv-SE"/>
          </w:rPr>
          <w:t xml:space="preserve"> m</w:t>
        </w:r>
        <w:r w:rsidRPr="00530CB2">
          <w:rPr>
            <w:lang w:eastAsia="sv-SE"/>
          </w:rPr>
          <w:t>easurement</w:t>
        </w:r>
      </w:ins>
      <w:bookmarkEnd w:id="901"/>
    </w:p>
    <w:p w14:paraId="788D6906" w14:textId="1C369ACE" w:rsidR="004A4B15" w:rsidRPr="00991BD7" w:rsidRDefault="004A4B15" w:rsidP="004A4B15">
      <w:pPr>
        <w:pStyle w:val="B1"/>
        <w:rPr>
          <w:ins w:id="905" w:author="Richard Kybett" w:date="2020-02-12T17:39:00Z"/>
        </w:rPr>
      </w:pPr>
      <w:ins w:id="906" w:author="Richard Kybett" w:date="2020-02-12T17:39:00Z">
        <w:r w:rsidRPr="00991BD7">
          <w:t>1)</w:t>
        </w:r>
        <w:r w:rsidRPr="00991BD7">
          <w:tab/>
          <w:t xml:space="preserve">Place </w:t>
        </w:r>
        <w:r w:rsidRPr="00991BD7">
          <w:rPr>
            <w:i/>
          </w:rPr>
          <w:t>AAS BS</w:t>
        </w:r>
        <w:r w:rsidRPr="00991BD7">
          <w:t xml:space="preserve"> and</w:t>
        </w:r>
        <w:r>
          <w:t xml:space="preserve"> CLTA</w:t>
        </w:r>
        <w:r w:rsidRPr="00991BD7">
          <w:t xml:space="preserve"> as specified in subclause 4.15, 3GPP TS 37.145-2 [24].  </w:t>
        </w:r>
      </w:ins>
    </w:p>
    <w:p w14:paraId="64030C6E" w14:textId="77777777" w:rsidR="004A4B15" w:rsidRPr="00991BD7" w:rsidRDefault="004A4B15" w:rsidP="004A4B15">
      <w:pPr>
        <w:pStyle w:val="B1"/>
        <w:rPr>
          <w:ins w:id="907" w:author="Richard Kybett" w:date="2020-02-12T17:39:00Z"/>
        </w:rPr>
      </w:pPr>
      <w:ins w:id="908" w:author="Richard Kybett" w:date="2020-02-12T17:39:00Z">
        <w:r w:rsidRPr="00991BD7">
          <w:t>2)</w:t>
        </w:r>
        <w:r w:rsidRPr="00991BD7">
          <w:tab/>
          <w:t xml:space="preserve">Place Range antenna in boresight direction (reference direction) at far-field distance, aligned in both polarizations with the </w:t>
        </w:r>
        <w:r w:rsidRPr="00991BD7">
          <w:rPr>
            <w:i/>
          </w:rPr>
          <w:t>AAS BS</w:t>
        </w:r>
        <w:r w:rsidRPr="00991BD7">
          <w:t xml:space="preserve">. </w:t>
        </w:r>
      </w:ins>
    </w:p>
    <w:p w14:paraId="6400BE89" w14:textId="649A2D5E" w:rsidR="004A4B15" w:rsidRPr="00991BD7" w:rsidRDefault="004A4B15" w:rsidP="004A4B15">
      <w:pPr>
        <w:pStyle w:val="B1"/>
        <w:rPr>
          <w:ins w:id="909" w:author="Richard Kybett" w:date="2020-02-12T17:39:00Z"/>
        </w:rPr>
      </w:pPr>
      <w:ins w:id="910" w:author="Richard Kybett" w:date="2020-02-12T17:39:00Z">
        <w:r w:rsidRPr="00991BD7">
          <w:t>3)</w:t>
        </w:r>
        <w:r w:rsidRPr="00991BD7">
          <w:tab/>
          <w:t>Connect Range antenna and</w:t>
        </w:r>
        <w:r>
          <w:t xml:space="preserve"> CLTA</w:t>
        </w:r>
        <w:r w:rsidRPr="00991BD7">
          <w:rPr>
            <w:i/>
          </w:rPr>
          <w:t xml:space="preserve"> </w:t>
        </w:r>
        <w:r w:rsidRPr="00991BD7">
          <w:t>to the measurement equipment.</w:t>
        </w:r>
      </w:ins>
    </w:p>
    <w:p w14:paraId="0B9A812A" w14:textId="778D142C" w:rsidR="004A4B15" w:rsidRPr="00991BD7" w:rsidRDefault="004A4B15" w:rsidP="004A4B15">
      <w:pPr>
        <w:pStyle w:val="B1"/>
        <w:rPr>
          <w:ins w:id="911" w:author="Richard Kybett" w:date="2020-02-12T17:39:00Z"/>
          <w:lang w:val="en-US"/>
        </w:rPr>
      </w:pPr>
      <w:ins w:id="912" w:author="Richard Kybett" w:date="2020-02-12T17:39:00Z">
        <w:r w:rsidRPr="00991BD7">
          <w:t>4)</w:t>
        </w:r>
        <w:r w:rsidRPr="00991BD7">
          <w:tab/>
          <w:t xml:space="preserve">OTA co-location spurious emissions are measured at the </w:t>
        </w:r>
      </w:ins>
      <w:ins w:id="913" w:author="Huawei-RKy" w:date="2020-03-02T17:41:00Z">
        <w:r w:rsidR="005953B8" w:rsidRPr="00AD25C5">
          <w:t>CLTA</w:t>
        </w:r>
      </w:ins>
      <w:ins w:id="914" w:author="Huawei_rev" w:date="2020-03-04T19:11:00Z">
        <w:r w:rsidR="005953B8">
          <w:rPr>
            <w:i/>
          </w:rPr>
          <w:t xml:space="preserve"> </w:t>
        </w:r>
      </w:ins>
      <w:ins w:id="915" w:author="Richard Kybett" w:date="2020-02-12T17:39:00Z">
        <w:r w:rsidRPr="00991BD7">
          <w:t xml:space="preserve">conducted output(s). </w:t>
        </w:r>
      </w:ins>
    </w:p>
    <w:p w14:paraId="4159D13E" w14:textId="77777777" w:rsidR="004A4B15" w:rsidRPr="00991BD7" w:rsidRDefault="004A4B15" w:rsidP="004A4B15">
      <w:pPr>
        <w:pStyle w:val="B1"/>
        <w:rPr>
          <w:ins w:id="916" w:author="Richard Kybett" w:date="2020-02-12T17:39:00Z"/>
        </w:rPr>
      </w:pPr>
      <w:ins w:id="917" w:author="Richard Kybett" w:date="2020-02-12T17:39:00Z">
        <w:r w:rsidRPr="00991BD7">
          <w:rPr>
            <w:lang w:val="x-none"/>
          </w:rPr>
          <w:t>5)</w:t>
        </w:r>
        <w:r w:rsidRPr="00991BD7">
          <w:rPr>
            <w:lang w:val="x-none"/>
          </w:rPr>
          <w:tab/>
          <w:t>The measurement device</w:t>
        </w:r>
        <w:r w:rsidRPr="00991BD7">
          <w:rPr>
            <w:lang w:val="en-US"/>
          </w:rPr>
          <w:t xml:space="preserve"> (signal analyser)</w:t>
        </w:r>
        <w:r w:rsidRPr="00991BD7">
          <w:rPr>
            <w:lang w:val="x-none"/>
          </w:rPr>
          <w:t xml:space="preserve"> characteristics shall be:</w:t>
        </w:r>
      </w:ins>
    </w:p>
    <w:p w14:paraId="2DBD1F13" w14:textId="77777777" w:rsidR="004A4B15" w:rsidRPr="00991BD7" w:rsidRDefault="004A4B15" w:rsidP="004A4B15">
      <w:pPr>
        <w:pStyle w:val="B2"/>
        <w:rPr>
          <w:ins w:id="918" w:author="Richard Kybett" w:date="2020-02-12T17:39:00Z"/>
        </w:rPr>
      </w:pPr>
      <w:ins w:id="919" w:author="Richard Kybett" w:date="2020-02-12T17:39:00Z">
        <w:r w:rsidRPr="00991BD7">
          <w:rPr>
            <w:lang w:val="en-US"/>
          </w:rPr>
          <w:t>-</w:t>
        </w:r>
        <w:r w:rsidRPr="00991BD7">
          <w:tab/>
          <w:t>Detection mode: True RMS.</w:t>
        </w:r>
      </w:ins>
    </w:p>
    <w:p w14:paraId="4B5DF6CA" w14:textId="77777777" w:rsidR="004A4B15" w:rsidRPr="00991BD7" w:rsidRDefault="004A4B15" w:rsidP="004A4B15">
      <w:pPr>
        <w:pStyle w:val="B1"/>
        <w:rPr>
          <w:ins w:id="920" w:author="Richard Kybett" w:date="2020-02-12T17:39:00Z"/>
          <w:lang w:val="en-US"/>
        </w:rPr>
      </w:pPr>
      <w:ins w:id="921" w:author="Richard Kybett" w:date="2020-02-12T17:39:00Z">
        <w:r w:rsidRPr="00991BD7">
          <w:t>6)</w:t>
        </w:r>
        <w:r w:rsidRPr="00991BD7">
          <w:tab/>
          <w:t xml:space="preserve">Set the </w:t>
        </w:r>
        <w:r w:rsidRPr="00991BD7">
          <w:rPr>
            <w:i/>
          </w:rPr>
          <w:t>AAS BS</w:t>
        </w:r>
        <w:r w:rsidRPr="00991BD7">
          <w:t xml:space="preserve"> to transmit:</w:t>
        </w:r>
      </w:ins>
    </w:p>
    <w:p w14:paraId="6ED189E2" w14:textId="77777777" w:rsidR="004A4B15" w:rsidRPr="00991BD7" w:rsidRDefault="004A4B15" w:rsidP="004A4B15">
      <w:pPr>
        <w:overflowPunct w:val="0"/>
        <w:autoSpaceDE w:val="0"/>
        <w:autoSpaceDN w:val="0"/>
        <w:adjustRightInd w:val="0"/>
        <w:ind w:left="1135" w:hanging="284"/>
        <w:textAlignment w:val="baseline"/>
        <w:rPr>
          <w:ins w:id="922" w:author="Richard Kybett" w:date="2020-02-12T17:39:00Z"/>
          <w:snapToGrid w:val="0"/>
          <w:lang w:val="en-US"/>
        </w:rPr>
      </w:pPr>
      <w:ins w:id="923" w:author="Richard Kybett" w:date="2020-02-12T17:39:00Z">
        <w:r w:rsidRPr="00991BD7">
          <w:rPr>
            <w:i/>
            <w:snapToGrid w:val="0"/>
            <w:lang w:val="x-none"/>
          </w:rPr>
          <w:t>-</w:t>
        </w:r>
        <w:r w:rsidRPr="00991BD7">
          <w:rPr>
            <w:i/>
            <w:snapToGrid w:val="0"/>
            <w:lang w:val="x-none"/>
          </w:rPr>
          <w:tab/>
        </w:r>
        <w:r w:rsidRPr="00991BD7">
          <w:rPr>
            <w:snapToGrid w:val="0"/>
            <w:lang w:val="en-US"/>
          </w:rPr>
          <w:t>For</w:t>
        </w:r>
        <w:r w:rsidRPr="00991BD7">
          <w:rPr>
            <w:i/>
            <w:snapToGrid w:val="0"/>
            <w:lang w:val="en-US"/>
          </w:rPr>
          <w:t xml:space="preserve"> AAS BS</w:t>
        </w:r>
        <w:r w:rsidRPr="00991BD7">
          <w:rPr>
            <w:snapToGrid w:val="0"/>
            <w:lang w:val="x-none"/>
          </w:rPr>
          <w:t xml:space="preserve"> declared to be capable of single carrier operation only, set the </w:t>
        </w:r>
        <w:r w:rsidRPr="00991BD7">
          <w:rPr>
            <w:i/>
            <w:snapToGrid w:val="0"/>
            <w:lang w:val="x-none"/>
          </w:rPr>
          <w:t>AAS BS</w:t>
        </w:r>
        <w:r w:rsidRPr="00991BD7">
          <w:rPr>
            <w:snapToGrid w:val="0"/>
            <w:lang w:val="x-none"/>
          </w:rPr>
          <w:t xml:space="preserve"> to transmit </w:t>
        </w:r>
        <w:r w:rsidRPr="00991BD7">
          <w:rPr>
            <w:snapToGrid w:val="0"/>
            <w:lang w:val="en-US"/>
          </w:rPr>
          <w:t>full beam power (rated beam EIRP), both polarizations, either simultaneously or sequentially, in boresight direction (reference direction)</w:t>
        </w:r>
        <w:r w:rsidRPr="00991BD7">
          <w:rPr>
            <w:rFonts w:eastAsia="MS PMincho"/>
            <w:lang w:val="x-none"/>
          </w:rPr>
          <w:t>,</w:t>
        </w:r>
        <w:r w:rsidRPr="00991BD7">
          <w:rPr>
            <w:snapToGrid w:val="0"/>
            <w:lang w:val="x-none"/>
          </w:rPr>
          <w:t xml:space="preserve"> at </w:t>
        </w:r>
        <w:r w:rsidRPr="00991BD7">
          <w:rPr>
            <w:lang w:val="x-none"/>
          </w:rPr>
          <w:t>manufacturer's declared rated output power</w:t>
        </w:r>
        <w:r w:rsidRPr="00991BD7">
          <w:rPr>
            <w:lang w:val="en-US"/>
          </w:rPr>
          <w:t xml:space="preserve">, </w:t>
        </w:r>
        <w:r w:rsidRPr="00991BD7">
          <w:rPr>
            <w:snapToGrid w:val="0"/>
            <w:lang w:val="x-none"/>
          </w:rPr>
          <w:t>P</w:t>
        </w:r>
        <w:r w:rsidRPr="00991BD7">
          <w:rPr>
            <w:snapToGrid w:val="0"/>
            <w:vertAlign w:val="subscript"/>
            <w:lang w:val="x-none"/>
          </w:rPr>
          <w:t>rated,</w:t>
        </w:r>
        <w:r w:rsidRPr="00991BD7">
          <w:rPr>
            <w:snapToGrid w:val="0"/>
            <w:vertAlign w:val="subscript"/>
            <w:lang w:val="en-US"/>
          </w:rPr>
          <w:t>t,TRP</w:t>
        </w:r>
        <w:r w:rsidRPr="00991BD7">
          <w:rPr>
            <w:snapToGrid w:val="0"/>
            <w:lang w:val="en-US"/>
          </w:rPr>
          <w:t>.</w:t>
        </w:r>
      </w:ins>
    </w:p>
    <w:p w14:paraId="77A38F85" w14:textId="77777777" w:rsidR="004A4B15" w:rsidRPr="00991BD7" w:rsidRDefault="004A4B15" w:rsidP="004A4B15">
      <w:pPr>
        <w:overflowPunct w:val="0"/>
        <w:autoSpaceDE w:val="0"/>
        <w:autoSpaceDN w:val="0"/>
        <w:adjustRightInd w:val="0"/>
        <w:ind w:left="1135" w:hanging="284"/>
        <w:textAlignment w:val="baseline"/>
        <w:rPr>
          <w:ins w:id="924" w:author="Richard Kybett" w:date="2020-02-12T17:39:00Z"/>
          <w:snapToGrid w:val="0"/>
          <w:lang w:val="x-none"/>
        </w:rPr>
      </w:pPr>
      <w:ins w:id="925" w:author="Richard Kybett" w:date="2020-02-12T17:39:00Z">
        <w:r w:rsidRPr="00991BD7">
          <w:rPr>
            <w:snapToGrid w:val="0"/>
            <w:lang w:val="x-none"/>
          </w:rPr>
          <w:t>-</w:t>
        </w:r>
        <w:r w:rsidRPr="00991BD7">
          <w:rPr>
            <w:snapToGrid w:val="0"/>
            <w:lang w:val="x-none"/>
          </w:rPr>
          <w:tab/>
          <w:t xml:space="preserve">For </w:t>
        </w:r>
        <w:r w:rsidRPr="00991BD7">
          <w:rPr>
            <w:i/>
            <w:snapToGrid w:val="0"/>
            <w:lang w:val="x-none"/>
          </w:rPr>
          <w:t>AAS BS</w:t>
        </w:r>
        <w:r w:rsidRPr="00991BD7">
          <w:rPr>
            <w:snapToGrid w:val="0"/>
            <w:lang w:val="x-none"/>
          </w:rPr>
          <w:t xml:space="preserve"> declared to be capable of multi-carrier</w:t>
        </w:r>
        <w:r w:rsidRPr="00991BD7">
          <w:rPr>
            <w:lang w:val="x-none"/>
          </w:rPr>
          <w:t xml:space="preserve"> and/or CA</w:t>
        </w:r>
        <w:r w:rsidRPr="00991BD7">
          <w:rPr>
            <w:snapToGrid w:val="0"/>
            <w:lang w:val="x-none"/>
          </w:rPr>
          <w:t xml:space="preserve"> operation, set the </w:t>
        </w:r>
        <w:r w:rsidRPr="00991BD7">
          <w:rPr>
            <w:i/>
            <w:snapToGrid w:val="0"/>
            <w:lang w:val="x-none"/>
          </w:rPr>
          <w:t>AAS BS</w:t>
        </w:r>
        <w:r w:rsidRPr="00991BD7">
          <w:rPr>
            <w:snapToGrid w:val="0"/>
            <w:lang w:val="x-none"/>
          </w:rPr>
          <w:t xml:space="preserve"> to transmit </w:t>
        </w:r>
        <w:r w:rsidRPr="00991BD7">
          <w:rPr>
            <w:snapToGrid w:val="0"/>
            <w:lang w:val="en-US"/>
          </w:rPr>
          <w:t>full beam power (rated beam EIRP), both polarizations, in boresight direction (reference direction)</w:t>
        </w:r>
        <w:r w:rsidRPr="00991BD7">
          <w:rPr>
            <w:snapToGrid w:val="0"/>
            <w:lang w:val="x-none"/>
          </w:rPr>
          <w:t xml:space="preserve"> on all carriers configured </w:t>
        </w:r>
        <w:r w:rsidRPr="00991BD7">
          <w:rPr>
            <w:lang w:val="x-none" w:eastAsia="zh-CN"/>
          </w:rPr>
          <w:t>using the applicable test configuration and corresponding power setting.</w:t>
        </w:r>
      </w:ins>
    </w:p>
    <w:p w14:paraId="58C5DB39" w14:textId="77777777" w:rsidR="004A4B15" w:rsidRPr="00991BD7" w:rsidRDefault="004A4B15" w:rsidP="004A4B15">
      <w:pPr>
        <w:overflowPunct w:val="0"/>
        <w:autoSpaceDE w:val="0"/>
        <w:autoSpaceDN w:val="0"/>
        <w:adjustRightInd w:val="0"/>
        <w:ind w:left="1135" w:hanging="284"/>
        <w:textAlignment w:val="baseline"/>
        <w:rPr>
          <w:ins w:id="926" w:author="Richard Kybett" w:date="2020-02-12T17:39:00Z"/>
          <w:snapToGrid w:val="0"/>
          <w:lang w:val="en-US"/>
        </w:rPr>
      </w:pPr>
      <w:ins w:id="927" w:author="Richard Kybett" w:date="2020-02-12T17:39:00Z">
        <w:r w:rsidRPr="00991BD7">
          <w:rPr>
            <w:snapToGrid w:val="0"/>
            <w:lang w:val="en-US"/>
          </w:rPr>
          <w:t>-</w:t>
        </w:r>
        <w:r w:rsidRPr="00991BD7">
          <w:rPr>
            <w:snapToGrid w:val="0"/>
            <w:lang w:val="en-US"/>
          </w:rPr>
          <w:tab/>
          <w:t>Check that specified beam power (EIRP) is obtained at Range antenna RF output(s) (conducted side) for each polarization. Re-align if the specified beam power is not achieved.</w:t>
        </w:r>
      </w:ins>
    </w:p>
    <w:p w14:paraId="397807ED" w14:textId="75FE527E" w:rsidR="004A4B15" w:rsidRPr="00991BD7" w:rsidRDefault="004A4B15" w:rsidP="004A4B15">
      <w:pPr>
        <w:pStyle w:val="B1"/>
        <w:rPr>
          <w:ins w:id="928" w:author="Richard Kybett" w:date="2020-02-12T17:39:00Z"/>
        </w:rPr>
      </w:pPr>
      <w:ins w:id="929" w:author="Richard Kybett" w:date="2020-02-12T17:39:00Z">
        <w:r w:rsidRPr="00991BD7">
          <w:t>7)</w:t>
        </w:r>
        <w:r w:rsidRPr="00991BD7">
          <w:tab/>
          <w:t>Measure the mean p</w:t>
        </w:r>
        <w:r>
          <w:t>ower spectral density from all CLTA</w:t>
        </w:r>
      </w:ins>
      <w:ins w:id="930" w:author="Richard Kybett" w:date="2020-02-12T17:41:00Z">
        <w:r>
          <w:t xml:space="preserve"> </w:t>
        </w:r>
      </w:ins>
      <w:ins w:id="931" w:author="Richard Kybett" w:date="2020-02-12T17:39:00Z">
        <w:r w:rsidRPr="00991BD7">
          <w:t xml:space="preserve">conducted output(s) with each wanted signal polarization under test. </w:t>
        </w:r>
      </w:ins>
    </w:p>
    <w:p w14:paraId="4CD4F05B" w14:textId="77777777" w:rsidR="004A4B15" w:rsidRPr="00991BD7" w:rsidRDefault="004A4B15" w:rsidP="004A4B15">
      <w:pPr>
        <w:rPr>
          <w:ins w:id="932" w:author="Richard Kybett" w:date="2020-02-12T17:39:00Z"/>
          <w:rFonts w:eastAsia="Batang"/>
          <w:lang w:eastAsia="ko-KR"/>
        </w:rPr>
      </w:pPr>
      <w:ins w:id="933" w:author="Richard Kybett" w:date="2020-02-12T17:39:00Z">
        <w:r w:rsidRPr="00991BD7">
          <w:lastRenderedPageBreak/>
          <w:t>Additional factor to be considered in the measurement is that the test requirement is very close to thermal noise floor, and the measurement setup needs to be able to tolerate both very high and low signal levels. This will impact measurement uncertainty.</w:t>
        </w:r>
      </w:ins>
    </w:p>
    <w:p w14:paraId="311960CC" w14:textId="45FC3BC2" w:rsidR="00C82C88" w:rsidDel="004A4B15" w:rsidRDefault="00C82C88" w:rsidP="00C82C88">
      <w:pPr>
        <w:rPr>
          <w:del w:id="934" w:author="Richard Kybett" w:date="2020-02-12T17:39:00Z"/>
          <w:highlight w:val="yellow"/>
        </w:rPr>
      </w:pPr>
      <w:del w:id="935" w:author="Richard Kybett" w:date="2020-02-12T17:39:00Z">
        <w:r w:rsidRPr="00490AA5" w:rsidDel="004A4B15">
          <w:rPr>
            <w:highlight w:val="yellow"/>
          </w:rPr>
          <w:delText>See sub-clause 10.6.X.3.3.</w:delText>
        </w:r>
      </w:del>
    </w:p>
    <w:p w14:paraId="0C566114" w14:textId="77777777" w:rsidR="004A49EE" w:rsidRPr="00055B7D" w:rsidRDefault="004A49EE" w:rsidP="004A49EE">
      <w:pPr>
        <w:pStyle w:val="Heading4"/>
        <w:rPr>
          <w:ins w:id="936" w:author="TR 37.843" w:date="2020-01-14T15:40:00Z"/>
          <w:highlight w:val="yellow"/>
          <w:rPrChange w:id="937" w:author="Michal Szydelko, Huawei" w:date="2020-02-03T09:49:00Z">
            <w:rPr>
              <w:ins w:id="938" w:author="TR 37.843" w:date="2020-01-14T15:40:00Z"/>
            </w:rPr>
          </w:rPrChange>
        </w:rPr>
      </w:pPr>
      <w:bookmarkStart w:id="939" w:name="_Toc32332552"/>
      <w:ins w:id="940" w:author="Michal Szydelko, Huawei" w:date="2020-02-03T09:49:00Z">
        <w:r>
          <w:t>13</w:t>
        </w:r>
        <w:r>
          <w:rPr>
            <w:lang w:eastAsia="sv-SE"/>
          </w:rPr>
          <w:t>.3.2</w:t>
        </w:r>
        <w:r w:rsidRPr="00530CB2">
          <w:rPr>
            <w:lang w:eastAsia="sv-SE"/>
          </w:rPr>
          <w:t>.</w:t>
        </w:r>
        <w:r>
          <w:rPr>
            <w:lang w:eastAsia="sv-SE"/>
          </w:rPr>
          <w:t>3</w:t>
        </w:r>
        <w:r w:rsidRPr="00530CB2">
          <w:rPr>
            <w:lang w:eastAsia="sv-SE"/>
          </w:rPr>
          <w:tab/>
        </w:r>
        <w:r w:rsidRPr="00991BD7">
          <w:t>MU value</w:t>
        </w:r>
        <w:r>
          <w:t xml:space="preserve"> derivation, FR1</w:t>
        </w:r>
      </w:ins>
      <w:bookmarkEnd w:id="939"/>
    </w:p>
    <w:p w14:paraId="0EF5EDE3" w14:textId="469C51E3" w:rsidR="004A4B15" w:rsidRPr="00991BD7" w:rsidRDefault="004A4B15" w:rsidP="004A4B15">
      <w:pPr>
        <w:pStyle w:val="TH"/>
        <w:rPr>
          <w:ins w:id="941" w:author="Richard Kybett" w:date="2020-02-12T17:41:00Z"/>
        </w:rPr>
      </w:pPr>
      <w:ins w:id="942" w:author="Richard Kybett" w:date="2020-02-12T17:41:00Z">
        <w:r w:rsidRPr="00991BD7">
          <w:t xml:space="preserve">Table </w:t>
        </w:r>
        <w:r>
          <w:t>13</w:t>
        </w:r>
        <w:r>
          <w:rPr>
            <w:lang w:eastAsia="sv-SE"/>
          </w:rPr>
          <w:t>.3.2</w:t>
        </w:r>
        <w:r w:rsidRPr="00530CB2">
          <w:rPr>
            <w:lang w:eastAsia="sv-SE"/>
          </w:rPr>
          <w:t>.</w:t>
        </w:r>
        <w:r>
          <w:rPr>
            <w:lang w:eastAsia="sv-SE"/>
          </w:rPr>
          <w:t>3</w:t>
        </w:r>
        <w:r w:rsidRPr="00991BD7">
          <w:t xml:space="preserve">-1: </w:t>
        </w:r>
        <w:r>
          <w:t xml:space="preserve">General </w:t>
        </w:r>
        <w:del w:id="943" w:author="Huawei-RKy" w:date="2020-03-02T17:44:00Z">
          <w:r w:rsidDel="003B2EFA">
            <w:delText xml:space="preserve">OTA </w:delText>
          </w:r>
        </w:del>
        <w:r>
          <w:t xml:space="preserve">chamber </w:t>
        </w:r>
        <w:r w:rsidRPr="00991BD7">
          <w:t xml:space="preserve">MU </w:t>
        </w:r>
        <w:r>
          <w:t>value</w:t>
        </w:r>
        <w:r w:rsidRPr="00991BD7">
          <w:rPr>
            <w:lang w:eastAsia="sv-SE"/>
          </w:rPr>
          <w:t xml:space="preserve"> </w:t>
        </w:r>
        <w:r>
          <w:rPr>
            <w:lang w:eastAsia="sv-SE"/>
          </w:rPr>
          <w:t xml:space="preserve">derivation </w:t>
        </w:r>
        <w:r w:rsidRPr="00991BD7">
          <w:t xml:space="preserve">for </w:t>
        </w:r>
        <w:r>
          <w:t>co-location emissions</w:t>
        </w:r>
        <w:r w:rsidRPr="00991BD7">
          <w:t xml:space="preserve"> level</w:t>
        </w:r>
        <w:r w:rsidRPr="000E4442">
          <w:t xml:space="preserve"> </w:t>
        </w:r>
        <w:r w:rsidRPr="00991BD7">
          <w:t>measurement</w:t>
        </w:r>
      </w:ins>
    </w:p>
    <w:tbl>
      <w:tblPr>
        <w:tblW w:w="9310" w:type="dxa"/>
        <w:tblInd w:w="-5" w:type="dxa"/>
        <w:tblLook w:val="04A0" w:firstRow="1" w:lastRow="0" w:firstColumn="1" w:lastColumn="0" w:noHBand="0" w:noVBand="1"/>
        <w:tblPrChange w:id="944" w:author="Richard Kybett" w:date="2020-02-12T17:41:00Z">
          <w:tblPr>
            <w:tblW w:w="9100" w:type="dxa"/>
            <w:tblInd w:w="-5" w:type="dxa"/>
            <w:tblLook w:val="04A0" w:firstRow="1" w:lastRow="0" w:firstColumn="1" w:lastColumn="0" w:noHBand="0" w:noVBand="1"/>
          </w:tblPr>
        </w:tblPrChange>
      </w:tblPr>
      <w:tblGrid>
        <w:gridCol w:w="492"/>
        <w:gridCol w:w="1239"/>
        <w:gridCol w:w="546"/>
        <w:gridCol w:w="986"/>
        <w:gridCol w:w="986"/>
        <w:gridCol w:w="1114"/>
        <w:gridCol w:w="1096"/>
        <w:gridCol w:w="333"/>
        <w:gridCol w:w="546"/>
        <w:gridCol w:w="986"/>
        <w:gridCol w:w="986"/>
        <w:tblGridChange w:id="945">
          <w:tblGrid>
            <w:gridCol w:w="492"/>
            <w:gridCol w:w="1239"/>
            <w:gridCol w:w="546"/>
            <w:gridCol w:w="986"/>
            <w:gridCol w:w="986"/>
            <w:gridCol w:w="1114"/>
            <w:gridCol w:w="1096"/>
            <w:gridCol w:w="333"/>
            <w:gridCol w:w="546"/>
            <w:gridCol w:w="986"/>
            <w:gridCol w:w="986"/>
          </w:tblGrid>
        </w:tblGridChange>
      </w:tblGrid>
      <w:tr w:rsidR="004A4B15" w:rsidRPr="004A4B15" w14:paraId="7CF643FC" w14:textId="77777777" w:rsidTr="004A4B15">
        <w:trPr>
          <w:trHeight w:val="270"/>
          <w:ins w:id="946" w:author="Richard Kybett" w:date="2020-02-12T17:41:00Z"/>
          <w:trPrChange w:id="947" w:author="Richard Kybett" w:date="2020-02-12T17:41:00Z">
            <w:trPr>
              <w:trHeight w:val="270"/>
            </w:trPr>
          </w:trPrChange>
        </w:trPr>
        <w:tc>
          <w:tcPr>
            <w:tcW w:w="9310"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Change w:id="948" w:author="Richard Kybett" w:date="2020-02-12T17:41:00Z">
              <w:tcPr>
                <w:tcW w:w="9100" w:type="dxa"/>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tcPrChange>
          </w:tcPr>
          <w:p w14:paraId="45F256BC" w14:textId="77777777" w:rsidR="004A4B15" w:rsidRPr="004A4B15" w:rsidRDefault="004A4B15" w:rsidP="004A4B15">
            <w:pPr>
              <w:spacing w:after="0"/>
              <w:jc w:val="center"/>
              <w:rPr>
                <w:ins w:id="949" w:author="Richard Kybett" w:date="2020-02-12T17:41:00Z"/>
                <w:rFonts w:ascii="SimSun" w:eastAsia="SimSun" w:hAnsi="SimSun" w:cs="SimSun"/>
                <w:color w:val="000000"/>
                <w:sz w:val="22"/>
                <w:szCs w:val="22"/>
                <w:lang w:val="en-US" w:eastAsia="zh-CN"/>
              </w:rPr>
            </w:pPr>
            <w:ins w:id="950" w:author="Richard Kybett" w:date="2020-02-12T17:41:00Z">
              <w:r w:rsidRPr="004A4B15">
                <w:rPr>
                  <w:rFonts w:ascii="SimSun" w:eastAsia="SimSun" w:hAnsi="SimSun" w:cs="SimSun" w:hint="eastAsia"/>
                  <w:color w:val="000000"/>
                  <w:sz w:val="22"/>
                  <w:szCs w:val="22"/>
                  <w:lang w:val="en-US" w:eastAsia="zh-CN"/>
                </w:rPr>
                <w:t xml:space="preserve">General </w:t>
              </w:r>
              <w:del w:id="951" w:author="Huawei-RKy" w:date="2020-03-02T17:44:00Z">
                <w:r w:rsidRPr="004A4B15" w:rsidDel="003B2EFA">
                  <w:rPr>
                    <w:rFonts w:ascii="SimSun" w:eastAsia="SimSun" w:hAnsi="SimSun" w:cs="SimSun" w:hint="eastAsia"/>
                    <w:color w:val="000000"/>
                    <w:sz w:val="22"/>
                    <w:szCs w:val="22"/>
                    <w:lang w:val="en-US" w:eastAsia="zh-CN"/>
                  </w:rPr>
                  <w:delText xml:space="preserve">Directional </w:delText>
                </w:r>
              </w:del>
              <w:r w:rsidRPr="004A4B15">
                <w:rPr>
                  <w:rFonts w:ascii="SimSun" w:eastAsia="SimSun" w:hAnsi="SimSun" w:cs="SimSun" w:hint="eastAsia"/>
                  <w:color w:val="000000"/>
                  <w:sz w:val="22"/>
                  <w:szCs w:val="22"/>
                  <w:lang w:val="en-US" w:eastAsia="zh-CN"/>
                </w:rPr>
                <w:t>Chamber</w:t>
              </w:r>
            </w:ins>
          </w:p>
        </w:tc>
      </w:tr>
      <w:tr w:rsidR="004A4B15" w:rsidRPr="004A4B15" w14:paraId="1B6859C9" w14:textId="77777777" w:rsidTr="004A4B15">
        <w:trPr>
          <w:trHeight w:val="270"/>
          <w:ins w:id="952" w:author="Richard Kybett" w:date="2020-02-12T17:41:00Z"/>
          <w:trPrChange w:id="953" w:author="Richard Kybett" w:date="2020-02-12T17:41:00Z">
            <w:trPr>
              <w:trHeight w:val="270"/>
            </w:trPr>
          </w:trPrChange>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Change w:id="954"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E9B04A6" w14:textId="77777777" w:rsidR="004A4B15" w:rsidRPr="004A4B15" w:rsidRDefault="004A4B15" w:rsidP="004A4B15">
            <w:pPr>
              <w:spacing w:after="0"/>
              <w:jc w:val="center"/>
              <w:rPr>
                <w:ins w:id="955" w:author="Richard Kybett" w:date="2020-02-12T17:41:00Z"/>
                <w:rFonts w:ascii="Arial" w:eastAsia="SimSun" w:hAnsi="Arial" w:cs="Arial"/>
                <w:b/>
                <w:bCs/>
                <w:color w:val="000000"/>
                <w:sz w:val="16"/>
                <w:szCs w:val="16"/>
                <w:lang w:val="en-US" w:eastAsia="zh-CN"/>
              </w:rPr>
            </w:pPr>
            <w:ins w:id="956" w:author="Richard Kybett" w:date="2020-02-12T17:41:00Z">
              <w:r w:rsidRPr="004A4B15">
                <w:rPr>
                  <w:rFonts w:ascii="Arial" w:eastAsia="SimSun" w:hAnsi="Arial" w:cs="Arial"/>
                  <w:b/>
                  <w:bCs/>
                  <w:color w:val="000000"/>
                  <w:sz w:val="16"/>
                  <w:szCs w:val="16"/>
                  <w:lang w:val="en-US" w:eastAsia="zh-CN"/>
                </w:rPr>
                <w:t>UID</w:t>
              </w:r>
            </w:ins>
          </w:p>
        </w:tc>
        <w:tc>
          <w:tcPr>
            <w:tcW w:w="1239" w:type="dxa"/>
            <w:vMerge w:val="restart"/>
            <w:tcBorders>
              <w:top w:val="nil"/>
              <w:left w:val="single" w:sz="4" w:space="0" w:color="auto"/>
              <w:bottom w:val="single" w:sz="4" w:space="0" w:color="auto"/>
              <w:right w:val="single" w:sz="4" w:space="0" w:color="auto"/>
            </w:tcBorders>
            <w:shd w:val="clear" w:color="auto" w:fill="auto"/>
            <w:vAlign w:val="center"/>
            <w:hideMark/>
            <w:tcPrChange w:id="957"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0E0F92" w14:textId="77777777" w:rsidR="004A4B15" w:rsidRPr="004A4B15" w:rsidRDefault="004A4B15" w:rsidP="004A4B15">
            <w:pPr>
              <w:spacing w:after="0"/>
              <w:rPr>
                <w:ins w:id="958" w:author="Richard Kybett" w:date="2020-02-12T17:41:00Z"/>
                <w:rFonts w:ascii="Arial" w:eastAsia="SimSun" w:hAnsi="Arial" w:cs="Arial"/>
                <w:b/>
                <w:bCs/>
                <w:color w:val="000000"/>
                <w:sz w:val="16"/>
                <w:szCs w:val="16"/>
                <w:lang w:val="en-US" w:eastAsia="zh-CN"/>
              </w:rPr>
            </w:pPr>
            <w:ins w:id="959" w:author="Richard Kybett" w:date="2020-02-12T17:41:00Z">
              <w:r w:rsidRPr="004A4B15">
                <w:rPr>
                  <w:rFonts w:ascii="Arial" w:eastAsia="SimSun" w:hAnsi="Arial" w:cs="Arial"/>
                  <w:b/>
                  <w:bCs/>
                  <w:color w:val="000000"/>
                  <w:sz w:val="16"/>
                  <w:szCs w:val="16"/>
                  <w:lang w:val="en-US" w:eastAsia="zh-CN"/>
                </w:rPr>
                <w:t>Uncertainty source</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Change w:id="960" w:author="Richard Kybett" w:date="2020-02-12T17:41:00Z">
              <w:tcPr>
                <w:tcW w:w="9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27847E0" w14:textId="77777777" w:rsidR="004A4B15" w:rsidRPr="004A4B15" w:rsidRDefault="004A4B15" w:rsidP="004A4B15">
            <w:pPr>
              <w:spacing w:after="0"/>
              <w:jc w:val="center"/>
              <w:rPr>
                <w:ins w:id="961" w:author="Richard Kybett" w:date="2020-02-12T17:41:00Z"/>
                <w:rFonts w:ascii="Arial" w:eastAsia="SimSun" w:hAnsi="Arial" w:cs="Arial"/>
                <w:b/>
                <w:bCs/>
                <w:color w:val="000000"/>
                <w:sz w:val="16"/>
                <w:szCs w:val="16"/>
                <w:lang w:val="en-US" w:eastAsia="zh-CN"/>
              </w:rPr>
            </w:pPr>
            <w:ins w:id="962" w:author="Richard Kybett" w:date="2020-02-12T17:41:00Z">
              <w:r w:rsidRPr="004A4B15">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963"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6A55B0" w14:textId="77777777" w:rsidR="004A4B15" w:rsidRPr="004A4B15" w:rsidRDefault="004A4B15" w:rsidP="004A4B15">
            <w:pPr>
              <w:spacing w:after="0"/>
              <w:jc w:val="center"/>
              <w:rPr>
                <w:ins w:id="964" w:author="Richard Kybett" w:date="2020-02-12T17:41:00Z"/>
                <w:rFonts w:ascii="Arial" w:eastAsia="SimSun" w:hAnsi="Arial" w:cs="Arial"/>
                <w:b/>
                <w:bCs/>
                <w:color w:val="000000"/>
                <w:sz w:val="16"/>
                <w:szCs w:val="16"/>
                <w:lang w:val="en-US" w:eastAsia="zh-CN"/>
              </w:rPr>
            </w:pPr>
            <w:ins w:id="965" w:author="Richard Kybett" w:date="2020-02-12T17:41:00Z">
              <w:r w:rsidRPr="004A4B15">
                <w:rPr>
                  <w:rFonts w:ascii="Arial" w:eastAsia="SimSun" w:hAnsi="Arial" w:cs="Arial"/>
                  <w:b/>
                  <w:bCs/>
                  <w:color w:val="000000"/>
                  <w:sz w:val="16"/>
                  <w:szCs w:val="16"/>
                  <w:lang w:val="en-US" w:eastAsia="zh-CN"/>
                </w:rPr>
                <w:t>Distribution of the probability</w:t>
              </w:r>
            </w:ins>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Change w:id="966" w:author="Richard Kybett" w:date="2020-02-12T17: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965F76A" w14:textId="77777777" w:rsidR="004A4B15" w:rsidRPr="004A4B15" w:rsidRDefault="004A4B15" w:rsidP="004A4B15">
            <w:pPr>
              <w:spacing w:after="0"/>
              <w:jc w:val="center"/>
              <w:rPr>
                <w:ins w:id="967" w:author="Richard Kybett" w:date="2020-02-12T17:41:00Z"/>
                <w:rFonts w:ascii="Arial" w:eastAsia="SimSun" w:hAnsi="Arial" w:cs="Arial"/>
                <w:b/>
                <w:bCs/>
                <w:color w:val="000000"/>
                <w:sz w:val="16"/>
                <w:szCs w:val="16"/>
                <w:lang w:val="en-US" w:eastAsia="zh-CN"/>
              </w:rPr>
            </w:pPr>
            <w:ins w:id="968" w:author="Richard Kybett" w:date="2020-02-12T17:41:00Z">
              <w:r w:rsidRPr="004A4B15">
                <w:rPr>
                  <w:rFonts w:ascii="Arial" w:eastAsia="SimSun" w:hAnsi="Arial" w:cs="Arial"/>
                  <w:b/>
                  <w:bCs/>
                  <w:color w:val="000000"/>
                  <w:sz w:val="16"/>
                  <w:szCs w:val="16"/>
                  <w:lang w:val="en-US" w:eastAsia="zh-CN"/>
                </w:rPr>
                <w:t>Divisor based on distribution shape</w:t>
              </w:r>
            </w:ins>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Change w:id="969" w:author="Richard Kybett" w:date="2020-02-12T17:41:00Z">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7D15302" w14:textId="77777777" w:rsidR="004A4B15" w:rsidRPr="004A4B15" w:rsidRDefault="004A4B15" w:rsidP="004A4B15">
            <w:pPr>
              <w:spacing w:after="0"/>
              <w:jc w:val="center"/>
              <w:rPr>
                <w:ins w:id="970" w:author="Richard Kybett" w:date="2020-02-12T17:41:00Z"/>
                <w:rFonts w:ascii="Arial" w:eastAsia="SimSun" w:hAnsi="Arial" w:cs="Arial"/>
                <w:b/>
                <w:bCs/>
                <w:i/>
                <w:iCs/>
                <w:color w:val="000000"/>
                <w:sz w:val="16"/>
                <w:szCs w:val="16"/>
                <w:lang w:val="en-US" w:eastAsia="zh-CN"/>
              </w:rPr>
            </w:pPr>
            <w:ins w:id="971" w:author="Richard Kybett" w:date="2020-02-12T17:41:00Z">
              <w:r w:rsidRPr="004A4B15">
                <w:rPr>
                  <w:rFonts w:ascii="Arial" w:eastAsia="SimSun" w:hAnsi="Arial" w:cs="Arial"/>
                  <w:b/>
                  <w:bCs/>
                  <w:i/>
                  <w:iCs/>
                  <w:color w:val="000000"/>
                  <w:sz w:val="16"/>
                  <w:szCs w:val="16"/>
                  <w:lang w:val="en-US" w:eastAsia="zh-CN"/>
                </w:rPr>
                <w:t>c</w:t>
              </w:r>
              <w:r w:rsidRPr="004A4B15">
                <w:rPr>
                  <w:rFonts w:ascii="Arial" w:eastAsia="SimSun" w:hAnsi="Arial" w:cs="Arial"/>
                  <w:b/>
                  <w:bCs/>
                  <w:i/>
                  <w:iCs/>
                  <w:color w:val="000000"/>
                  <w:sz w:val="16"/>
                  <w:szCs w:val="16"/>
                  <w:vertAlign w:val="subscript"/>
                  <w:lang w:val="en-US" w:eastAsia="zh-CN"/>
                </w:rPr>
                <w:t>i</w:t>
              </w:r>
            </w:ins>
          </w:p>
        </w:tc>
        <w:tc>
          <w:tcPr>
            <w:tcW w:w="2518" w:type="dxa"/>
            <w:gridSpan w:val="3"/>
            <w:tcBorders>
              <w:top w:val="single" w:sz="4" w:space="0" w:color="auto"/>
              <w:left w:val="nil"/>
              <w:bottom w:val="single" w:sz="4" w:space="0" w:color="auto"/>
              <w:right w:val="single" w:sz="4" w:space="0" w:color="auto"/>
            </w:tcBorders>
            <w:shd w:val="clear" w:color="auto" w:fill="auto"/>
            <w:vAlign w:val="center"/>
            <w:hideMark/>
            <w:tcPrChange w:id="972" w:author="Richard Kybett" w:date="2020-02-12T17:41:00Z">
              <w:tcPr>
                <w:tcW w:w="5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46A41BB" w14:textId="77777777" w:rsidR="004A4B15" w:rsidRPr="004A4B15" w:rsidRDefault="004A4B15" w:rsidP="004A4B15">
            <w:pPr>
              <w:spacing w:after="0"/>
              <w:jc w:val="center"/>
              <w:rPr>
                <w:ins w:id="973" w:author="Richard Kybett" w:date="2020-02-12T17:41:00Z"/>
                <w:rFonts w:ascii="Arial" w:eastAsia="SimSun" w:hAnsi="Arial" w:cs="Arial"/>
                <w:b/>
                <w:bCs/>
                <w:color w:val="000000"/>
                <w:sz w:val="16"/>
                <w:szCs w:val="16"/>
                <w:lang w:val="en-US" w:eastAsia="zh-CN"/>
              </w:rPr>
            </w:pPr>
            <w:ins w:id="974" w:author="Richard Kybett" w:date="2020-02-12T17:41:00Z">
              <w:r w:rsidRPr="004A4B15">
                <w:rPr>
                  <w:rFonts w:ascii="Arial" w:eastAsia="SimSun" w:hAnsi="Arial" w:cs="Arial"/>
                  <w:b/>
                  <w:bCs/>
                  <w:color w:val="000000"/>
                  <w:sz w:val="16"/>
                  <w:szCs w:val="16"/>
                  <w:lang w:val="en-US" w:eastAsia="zh-CN"/>
                </w:rPr>
                <w:t xml:space="preserve">Standard uncertainty </w:t>
              </w:r>
              <w:r w:rsidRPr="004A4B15">
                <w:rPr>
                  <w:rFonts w:ascii="Arial" w:eastAsia="SimSun" w:hAnsi="Arial" w:cs="Arial"/>
                  <w:b/>
                  <w:bCs/>
                  <w:i/>
                  <w:iCs/>
                  <w:color w:val="000000"/>
                  <w:sz w:val="16"/>
                  <w:szCs w:val="16"/>
                  <w:lang w:val="en-US" w:eastAsia="zh-CN"/>
                </w:rPr>
                <w:t>u</w:t>
              </w:r>
              <w:r w:rsidRPr="004A4B15">
                <w:rPr>
                  <w:rFonts w:ascii="Arial" w:eastAsia="SimSun" w:hAnsi="Arial" w:cs="Arial"/>
                  <w:b/>
                  <w:bCs/>
                  <w:i/>
                  <w:iCs/>
                  <w:color w:val="000000"/>
                  <w:sz w:val="16"/>
                  <w:szCs w:val="16"/>
                  <w:vertAlign w:val="subscript"/>
                  <w:lang w:val="en-US" w:eastAsia="zh-CN"/>
                </w:rPr>
                <w:t>i</w:t>
              </w:r>
              <w:r w:rsidRPr="004A4B15">
                <w:rPr>
                  <w:rFonts w:ascii="Arial" w:eastAsia="SimSun" w:hAnsi="Arial" w:cs="Arial"/>
                  <w:b/>
                  <w:bCs/>
                  <w:color w:val="000000"/>
                  <w:sz w:val="16"/>
                  <w:szCs w:val="16"/>
                  <w:lang w:val="en-US" w:eastAsia="zh-CN"/>
                </w:rPr>
                <w:t xml:space="preserve"> [dB]</w:t>
              </w:r>
            </w:ins>
          </w:p>
        </w:tc>
      </w:tr>
      <w:tr w:rsidR="00D10E07" w:rsidRPr="004A4B15" w14:paraId="58FDAE7F" w14:textId="77777777" w:rsidTr="004A4B15">
        <w:trPr>
          <w:trHeight w:val="540"/>
          <w:ins w:id="975" w:author="Richard Kybett" w:date="2020-02-12T17:41:00Z"/>
          <w:trPrChange w:id="976" w:author="Richard Kybett" w:date="2020-02-12T17:41:00Z">
            <w:trPr>
              <w:trHeight w:val="540"/>
            </w:trPr>
          </w:trPrChange>
        </w:trPr>
        <w:tc>
          <w:tcPr>
            <w:tcW w:w="492" w:type="dxa"/>
            <w:vMerge/>
            <w:tcBorders>
              <w:top w:val="nil"/>
              <w:left w:val="single" w:sz="4" w:space="0" w:color="auto"/>
              <w:bottom w:val="single" w:sz="4" w:space="0" w:color="auto"/>
              <w:right w:val="single" w:sz="4" w:space="0" w:color="auto"/>
            </w:tcBorders>
            <w:vAlign w:val="center"/>
            <w:hideMark/>
            <w:tcPrChange w:id="977"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0D492600" w14:textId="77777777" w:rsidR="00D10E07" w:rsidRPr="004A4B15" w:rsidRDefault="00D10E07" w:rsidP="00D10E07">
            <w:pPr>
              <w:spacing w:after="0"/>
              <w:rPr>
                <w:ins w:id="978" w:author="Richard Kybett" w:date="2020-02-12T17:41:00Z"/>
                <w:rFonts w:ascii="Arial" w:eastAsia="SimSun" w:hAnsi="Arial" w:cs="Arial"/>
                <w:b/>
                <w:bCs/>
                <w:color w:val="000000"/>
                <w:sz w:val="16"/>
                <w:szCs w:val="16"/>
                <w:lang w:val="en-US" w:eastAsia="zh-CN"/>
              </w:rPr>
            </w:pPr>
          </w:p>
        </w:tc>
        <w:tc>
          <w:tcPr>
            <w:tcW w:w="1239" w:type="dxa"/>
            <w:vMerge/>
            <w:tcBorders>
              <w:top w:val="nil"/>
              <w:left w:val="single" w:sz="4" w:space="0" w:color="auto"/>
              <w:bottom w:val="single" w:sz="4" w:space="0" w:color="auto"/>
              <w:right w:val="single" w:sz="4" w:space="0" w:color="auto"/>
            </w:tcBorders>
            <w:vAlign w:val="center"/>
            <w:hideMark/>
            <w:tcPrChange w:id="979"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4A438765" w14:textId="77777777" w:rsidR="00D10E07" w:rsidRPr="004A4B15" w:rsidRDefault="00D10E07" w:rsidP="00D10E07">
            <w:pPr>
              <w:spacing w:after="0"/>
              <w:rPr>
                <w:ins w:id="980" w:author="Richard Kybett" w:date="2020-02-12T17:41: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981"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1BAE0CC7" w14:textId="2909035D" w:rsidR="00D10E07" w:rsidRPr="004A4B15" w:rsidRDefault="00D10E07" w:rsidP="00D10E07">
            <w:pPr>
              <w:spacing w:after="0"/>
              <w:jc w:val="center"/>
              <w:rPr>
                <w:ins w:id="982" w:author="Richard Kybett" w:date="2020-02-12T17:41:00Z"/>
                <w:rFonts w:ascii="SimSun" w:eastAsia="SimSun" w:hAnsi="SimSun" w:cs="SimSun"/>
                <w:color w:val="000000"/>
                <w:sz w:val="22"/>
                <w:szCs w:val="22"/>
                <w:lang w:val="en-US" w:eastAsia="zh-CN"/>
              </w:rPr>
            </w:pPr>
            <w:ins w:id="983"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Change w:id="984"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7F2CF506" w14:textId="06A1D299" w:rsidR="00D10E07" w:rsidRPr="004A4B15" w:rsidRDefault="00D10E07" w:rsidP="00D10E07">
            <w:pPr>
              <w:spacing w:after="0"/>
              <w:jc w:val="center"/>
              <w:rPr>
                <w:ins w:id="985" w:author="Richard Kybett" w:date="2020-02-12T17:41:00Z"/>
                <w:rFonts w:ascii="SimSun" w:eastAsia="SimSun" w:hAnsi="SimSun" w:cs="SimSun"/>
                <w:color w:val="000000"/>
                <w:sz w:val="22"/>
                <w:szCs w:val="22"/>
                <w:lang w:val="en-US" w:eastAsia="zh-CN"/>
              </w:rPr>
            </w:pPr>
            <w:ins w:id="986"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Change w:id="987" w:author="Richard Kybett" w:date="2020-02-12T17:41:00Z">
              <w:tcPr>
                <w:tcW w:w="300" w:type="dxa"/>
                <w:tcBorders>
                  <w:top w:val="nil"/>
                  <w:left w:val="nil"/>
                  <w:bottom w:val="single" w:sz="4" w:space="0" w:color="auto"/>
                  <w:right w:val="single" w:sz="4" w:space="0" w:color="auto"/>
                </w:tcBorders>
                <w:shd w:val="clear" w:color="auto" w:fill="auto"/>
                <w:vAlign w:val="center"/>
                <w:hideMark/>
              </w:tcPr>
            </w:tcPrChange>
          </w:tcPr>
          <w:p w14:paraId="7AC0D300" w14:textId="1D3AA1E6" w:rsidR="00D10E07" w:rsidRPr="004A4B15" w:rsidRDefault="00D10E07" w:rsidP="00D10E07">
            <w:pPr>
              <w:spacing w:after="0"/>
              <w:jc w:val="center"/>
              <w:rPr>
                <w:ins w:id="988" w:author="Richard Kybett" w:date="2020-02-12T17:41:00Z"/>
                <w:rFonts w:ascii="SimSun" w:eastAsia="SimSun" w:hAnsi="SimSun" w:cs="SimSun"/>
                <w:color w:val="000000"/>
                <w:sz w:val="22"/>
                <w:szCs w:val="22"/>
                <w:lang w:val="en-US" w:eastAsia="zh-CN"/>
              </w:rPr>
            </w:pPr>
            <w:ins w:id="989"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990"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526B8F86" w14:textId="77777777" w:rsidR="00D10E07" w:rsidRPr="004A4B15" w:rsidRDefault="00D10E07" w:rsidP="00D10E07">
            <w:pPr>
              <w:spacing w:after="0"/>
              <w:rPr>
                <w:ins w:id="991" w:author="Richard Kybett" w:date="2020-02-12T17:41:00Z"/>
                <w:rFonts w:ascii="Arial" w:eastAsia="SimSun" w:hAnsi="Arial" w:cs="Arial"/>
                <w:b/>
                <w:bCs/>
                <w:color w:val="000000"/>
                <w:sz w:val="16"/>
                <w:szCs w:val="16"/>
                <w:lang w:val="en-US" w:eastAsia="zh-CN"/>
              </w:rPr>
            </w:pPr>
          </w:p>
        </w:tc>
        <w:tc>
          <w:tcPr>
            <w:tcW w:w="1096" w:type="dxa"/>
            <w:vMerge/>
            <w:tcBorders>
              <w:top w:val="nil"/>
              <w:left w:val="single" w:sz="4" w:space="0" w:color="auto"/>
              <w:bottom w:val="single" w:sz="4" w:space="0" w:color="auto"/>
              <w:right w:val="single" w:sz="4" w:space="0" w:color="auto"/>
            </w:tcBorders>
            <w:vAlign w:val="center"/>
            <w:hideMark/>
            <w:tcPrChange w:id="992" w:author="Richard Kybett" w:date="2020-02-12T17:41:00Z">
              <w:tcPr>
                <w:tcW w:w="300" w:type="dxa"/>
                <w:vMerge/>
                <w:tcBorders>
                  <w:top w:val="nil"/>
                  <w:left w:val="single" w:sz="4" w:space="0" w:color="auto"/>
                  <w:bottom w:val="single" w:sz="4" w:space="0" w:color="auto"/>
                  <w:right w:val="single" w:sz="4" w:space="0" w:color="auto"/>
                </w:tcBorders>
                <w:vAlign w:val="center"/>
                <w:hideMark/>
              </w:tcPr>
            </w:tcPrChange>
          </w:tcPr>
          <w:p w14:paraId="036DF082" w14:textId="77777777" w:rsidR="00D10E07" w:rsidRPr="004A4B15" w:rsidRDefault="00D10E07" w:rsidP="00D10E07">
            <w:pPr>
              <w:spacing w:after="0"/>
              <w:rPr>
                <w:ins w:id="993" w:author="Richard Kybett" w:date="2020-02-12T17:41: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Change w:id="994" w:author="Richard Kybett" w:date="2020-02-12T17:41:00Z">
              <w:tcPr>
                <w:tcW w:w="1400" w:type="dxa"/>
                <w:vMerge/>
                <w:tcBorders>
                  <w:top w:val="nil"/>
                  <w:left w:val="single" w:sz="4" w:space="0" w:color="auto"/>
                  <w:bottom w:val="single" w:sz="4" w:space="0" w:color="auto"/>
                  <w:right w:val="single" w:sz="4" w:space="0" w:color="auto"/>
                </w:tcBorders>
                <w:vAlign w:val="center"/>
                <w:hideMark/>
              </w:tcPr>
            </w:tcPrChange>
          </w:tcPr>
          <w:p w14:paraId="2BB06320" w14:textId="77777777" w:rsidR="00D10E07" w:rsidRPr="004A4B15" w:rsidRDefault="00D10E07" w:rsidP="00D10E07">
            <w:pPr>
              <w:spacing w:after="0"/>
              <w:rPr>
                <w:ins w:id="995" w:author="Richard Kybett" w:date="2020-02-12T17:41: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Change w:id="996"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28D7896F" w14:textId="1216840F" w:rsidR="00D10E07" w:rsidRPr="004A4B15" w:rsidRDefault="00D10E07" w:rsidP="00D10E07">
            <w:pPr>
              <w:spacing w:after="0"/>
              <w:jc w:val="center"/>
              <w:rPr>
                <w:ins w:id="997" w:author="Richard Kybett" w:date="2020-02-12T17:41:00Z"/>
                <w:rFonts w:ascii="SimSun" w:eastAsia="SimSun" w:hAnsi="SimSun" w:cs="SimSun"/>
                <w:color w:val="000000"/>
                <w:sz w:val="22"/>
                <w:szCs w:val="22"/>
                <w:lang w:val="en-US" w:eastAsia="zh-CN"/>
              </w:rPr>
            </w:pPr>
            <w:ins w:id="998"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986" w:type="dxa"/>
            <w:tcBorders>
              <w:top w:val="nil"/>
              <w:left w:val="nil"/>
              <w:bottom w:val="single" w:sz="4" w:space="0" w:color="auto"/>
              <w:right w:val="single" w:sz="4" w:space="0" w:color="auto"/>
            </w:tcBorders>
            <w:shd w:val="clear" w:color="auto" w:fill="auto"/>
            <w:vAlign w:val="center"/>
            <w:hideMark/>
            <w:tcPrChange w:id="999"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6FC033C0" w14:textId="76B76340" w:rsidR="00D10E07" w:rsidRPr="004A4B15" w:rsidRDefault="00D10E07" w:rsidP="00D10E07">
            <w:pPr>
              <w:spacing w:after="0"/>
              <w:jc w:val="center"/>
              <w:rPr>
                <w:ins w:id="1000" w:author="Richard Kybett" w:date="2020-02-12T17:41:00Z"/>
                <w:rFonts w:ascii="SimSun" w:eastAsia="SimSun" w:hAnsi="SimSun" w:cs="SimSun"/>
                <w:color w:val="000000"/>
                <w:sz w:val="22"/>
                <w:szCs w:val="22"/>
                <w:lang w:val="en-US" w:eastAsia="zh-CN"/>
              </w:rPr>
            </w:pPr>
            <w:ins w:id="1001"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986" w:type="dxa"/>
            <w:tcBorders>
              <w:top w:val="nil"/>
              <w:left w:val="nil"/>
              <w:bottom w:val="single" w:sz="4" w:space="0" w:color="auto"/>
              <w:right w:val="single" w:sz="4" w:space="0" w:color="auto"/>
            </w:tcBorders>
            <w:shd w:val="clear" w:color="auto" w:fill="auto"/>
            <w:vAlign w:val="center"/>
            <w:hideMark/>
            <w:tcPrChange w:id="1002"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3B8E3114" w14:textId="4147271E" w:rsidR="00D10E07" w:rsidRPr="004A4B15" w:rsidRDefault="00D10E07" w:rsidP="00D10E07">
            <w:pPr>
              <w:spacing w:after="0"/>
              <w:jc w:val="center"/>
              <w:rPr>
                <w:ins w:id="1003" w:author="Richard Kybett" w:date="2020-02-12T17:41:00Z"/>
                <w:rFonts w:ascii="SimSun" w:eastAsia="SimSun" w:hAnsi="SimSun" w:cs="SimSun"/>
                <w:color w:val="000000"/>
                <w:sz w:val="22"/>
                <w:szCs w:val="22"/>
                <w:lang w:val="en-US" w:eastAsia="zh-CN"/>
              </w:rPr>
            </w:pPr>
            <w:ins w:id="1004"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4A4B15" w14:paraId="5A8AA8D6" w14:textId="77777777" w:rsidTr="004A4B15">
        <w:trPr>
          <w:trHeight w:val="270"/>
          <w:ins w:id="1005" w:author="Richard Kybett" w:date="2020-02-12T17:41:00Z"/>
          <w:trPrChange w:id="1006" w:author="Richard Kybett" w:date="2020-02-12T17:41:00Z">
            <w:trPr>
              <w:trHeight w:val="270"/>
            </w:trPr>
          </w:trPrChange>
        </w:trPr>
        <w:tc>
          <w:tcPr>
            <w:tcW w:w="832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007" w:author="Richard Kybett" w:date="2020-02-12T17: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71C1D00" w14:textId="77777777" w:rsidR="004A4B15" w:rsidRPr="004A4B15" w:rsidRDefault="004A4B15" w:rsidP="004A4B15">
            <w:pPr>
              <w:spacing w:after="0"/>
              <w:jc w:val="center"/>
              <w:rPr>
                <w:ins w:id="1008" w:author="Richard Kybett" w:date="2020-02-12T17:41:00Z"/>
                <w:rFonts w:ascii="Arial" w:eastAsia="SimSun" w:hAnsi="Arial" w:cs="Arial"/>
                <w:b/>
                <w:bCs/>
                <w:color w:val="000000"/>
                <w:sz w:val="16"/>
                <w:szCs w:val="16"/>
                <w:lang w:val="en-US" w:eastAsia="zh-CN"/>
              </w:rPr>
            </w:pPr>
            <w:ins w:id="1009" w:author="Richard Kybett" w:date="2020-02-12T17:41:00Z">
              <w:r w:rsidRPr="004A4B15">
                <w:rPr>
                  <w:rFonts w:ascii="Arial" w:eastAsia="SimSun" w:hAnsi="Arial" w:cs="Arial"/>
                  <w:b/>
                  <w:bCs/>
                  <w:color w:val="000000"/>
                  <w:sz w:val="16"/>
                  <w:szCs w:val="16"/>
                  <w:lang w:val="en-US" w:eastAsia="zh-CN"/>
                </w:rPr>
                <w:t>Stage 2: DUT measurement</w:t>
              </w:r>
            </w:ins>
          </w:p>
        </w:tc>
        <w:tc>
          <w:tcPr>
            <w:tcW w:w="986" w:type="dxa"/>
            <w:tcBorders>
              <w:top w:val="nil"/>
              <w:left w:val="nil"/>
              <w:bottom w:val="single" w:sz="4" w:space="0" w:color="auto"/>
              <w:right w:val="single" w:sz="4" w:space="0" w:color="auto"/>
            </w:tcBorders>
            <w:shd w:val="clear" w:color="auto" w:fill="auto"/>
            <w:vAlign w:val="bottom"/>
            <w:hideMark/>
            <w:tcPrChange w:id="101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2C913AD4" w14:textId="77777777" w:rsidR="004A4B15" w:rsidRPr="004A4B15" w:rsidRDefault="004A4B15" w:rsidP="004A4B15">
            <w:pPr>
              <w:spacing w:after="0"/>
              <w:jc w:val="center"/>
              <w:rPr>
                <w:ins w:id="1011" w:author="Richard Kybett" w:date="2020-02-12T17:41:00Z"/>
                <w:rFonts w:ascii="Arial" w:eastAsia="SimSun" w:hAnsi="Arial" w:cs="Arial"/>
                <w:b/>
                <w:bCs/>
                <w:color w:val="000000"/>
                <w:sz w:val="16"/>
                <w:szCs w:val="16"/>
                <w:lang w:val="en-US" w:eastAsia="zh-CN"/>
              </w:rPr>
            </w:pPr>
            <w:ins w:id="1012" w:author="Richard Kybett" w:date="2020-02-12T17:41:00Z">
              <w:r w:rsidRPr="004A4B15">
                <w:rPr>
                  <w:rFonts w:ascii="Arial" w:eastAsia="SimSun" w:hAnsi="Arial" w:cs="Arial"/>
                  <w:b/>
                  <w:bCs/>
                  <w:color w:val="000000"/>
                  <w:sz w:val="16"/>
                  <w:szCs w:val="16"/>
                  <w:lang w:val="en-US" w:eastAsia="zh-CN"/>
                </w:rPr>
                <w:t xml:space="preserve">　</w:t>
              </w:r>
            </w:ins>
          </w:p>
        </w:tc>
      </w:tr>
      <w:tr w:rsidR="004A4B15" w:rsidRPr="004A4B15" w14:paraId="0900D9CC" w14:textId="77777777" w:rsidTr="004A4B15">
        <w:trPr>
          <w:trHeight w:val="270"/>
          <w:ins w:id="1013" w:author="Richard Kybett" w:date="2020-02-12T17:41:00Z"/>
          <w:trPrChange w:id="1014"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15"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47C0112" w14:textId="77777777" w:rsidR="004A4B15" w:rsidRPr="004A4B15" w:rsidRDefault="004A4B15" w:rsidP="004A4B15">
            <w:pPr>
              <w:spacing w:after="0"/>
              <w:jc w:val="center"/>
              <w:rPr>
                <w:ins w:id="1016" w:author="Richard Kybett" w:date="2020-02-12T17:41:00Z"/>
                <w:rFonts w:ascii="Arial" w:eastAsia="SimSun" w:hAnsi="Arial" w:cs="Arial"/>
                <w:color w:val="000000"/>
                <w:sz w:val="16"/>
                <w:szCs w:val="16"/>
                <w:lang w:val="en-US" w:eastAsia="zh-CN"/>
              </w:rPr>
            </w:pPr>
            <w:ins w:id="1017" w:author="Richard Kybett" w:date="2020-02-12T17:41:00Z">
              <w:r w:rsidRPr="004A4B15">
                <w:rPr>
                  <w:rFonts w:ascii="Arial" w:eastAsia="SimSun" w:hAnsi="Arial" w:cs="Arial"/>
                  <w:color w:val="000000"/>
                  <w:sz w:val="16"/>
                  <w:szCs w:val="16"/>
                  <w:lang w:val="en-US" w:eastAsia="zh-CN"/>
                </w:rPr>
                <w:t>C2-9</w:t>
              </w:r>
            </w:ins>
          </w:p>
        </w:tc>
        <w:tc>
          <w:tcPr>
            <w:tcW w:w="1239" w:type="dxa"/>
            <w:tcBorders>
              <w:top w:val="nil"/>
              <w:left w:val="nil"/>
              <w:bottom w:val="single" w:sz="4" w:space="0" w:color="auto"/>
              <w:right w:val="single" w:sz="4" w:space="0" w:color="auto"/>
            </w:tcBorders>
            <w:shd w:val="clear" w:color="auto" w:fill="auto"/>
            <w:vAlign w:val="bottom"/>
            <w:hideMark/>
            <w:tcPrChange w:id="101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441D585" w14:textId="77777777" w:rsidR="004A4B15" w:rsidRPr="004A4B15" w:rsidRDefault="004A4B15" w:rsidP="004A4B15">
            <w:pPr>
              <w:spacing w:after="0"/>
              <w:rPr>
                <w:ins w:id="1019" w:author="Richard Kybett" w:date="2020-02-12T17:41:00Z"/>
                <w:rFonts w:ascii="Arial" w:eastAsia="SimSun" w:hAnsi="Arial" w:cs="Arial"/>
                <w:color w:val="000000"/>
                <w:sz w:val="16"/>
                <w:szCs w:val="16"/>
                <w:lang w:val="en-US" w:eastAsia="zh-CN"/>
              </w:rPr>
            </w:pPr>
            <w:ins w:id="1020" w:author="Richard Kybett" w:date="2020-02-12T17:41:00Z">
              <w:r w:rsidRPr="004A4B15">
                <w:rPr>
                  <w:rFonts w:ascii="Arial" w:eastAsia="SimSun" w:hAnsi="Arial" w:cs="Arial"/>
                  <w:color w:val="000000"/>
                  <w:sz w:val="16"/>
                  <w:szCs w:val="16"/>
                  <w:lang w:val="en-US" w:eastAsia="zh-CN"/>
                </w:rPr>
                <w:t>Uncertainty related to the selection of the CLTA (Note)</w:t>
              </w:r>
            </w:ins>
          </w:p>
        </w:tc>
        <w:tc>
          <w:tcPr>
            <w:tcW w:w="546" w:type="dxa"/>
            <w:tcBorders>
              <w:top w:val="nil"/>
              <w:left w:val="nil"/>
              <w:bottom w:val="single" w:sz="4" w:space="0" w:color="auto"/>
              <w:right w:val="single" w:sz="4" w:space="0" w:color="auto"/>
            </w:tcBorders>
            <w:shd w:val="clear" w:color="auto" w:fill="auto"/>
            <w:vAlign w:val="bottom"/>
            <w:hideMark/>
            <w:tcPrChange w:id="102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CA9422F" w14:textId="77777777" w:rsidR="004A4B15" w:rsidRPr="004A4B15" w:rsidRDefault="004A4B15" w:rsidP="004A4B15">
            <w:pPr>
              <w:spacing w:after="0"/>
              <w:jc w:val="center"/>
              <w:rPr>
                <w:ins w:id="1022" w:author="Richard Kybett" w:date="2020-02-12T17:41:00Z"/>
                <w:rFonts w:ascii="Arial" w:eastAsia="SimSun" w:hAnsi="Arial" w:cs="Arial"/>
                <w:color w:val="000000"/>
                <w:sz w:val="16"/>
                <w:szCs w:val="16"/>
                <w:lang w:val="en-US" w:eastAsia="zh-CN"/>
              </w:rPr>
            </w:pPr>
            <w:ins w:id="1023" w:author="Richard Kybett" w:date="2020-02-12T17:41:00Z">
              <w:r w:rsidRPr="004A4B15">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Change w:id="102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45CCA16" w14:textId="77777777" w:rsidR="004A4B15" w:rsidRPr="004A4B15" w:rsidRDefault="004A4B15" w:rsidP="004A4B15">
            <w:pPr>
              <w:spacing w:after="0"/>
              <w:jc w:val="center"/>
              <w:rPr>
                <w:ins w:id="1025" w:author="Richard Kybett" w:date="2020-02-12T17:41:00Z"/>
                <w:rFonts w:ascii="Arial" w:eastAsia="SimSun" w:hAnsi="Arial" w:cs="Arial"/>
                <w:color w:val="000000"/>
                <w:sz w:val="16"/>
                <w:szCs w:val="16"/>
                <w:lang w:val="en-US" w:eastAsia="zh-CN"/>
              </w:rPr>
            </w:pPr>
            <w:ins w:id="1026" w:author="Richard Kybett" w:date="2020-02-12T17:41:00Z">
              <w:r w:rsidRPr="004A4B15">
                <w:rPr>
                  <w:rFonts w:ascii="Arial" w:eastAsia="SimSun" w:hAnsi="Arial" w:cs="Arial"/>
                  <w:color w:val="000000"/>
                  <w:sz w:val="16"/>
                  <w:szCs w:val="16"/>
                  <w:lang w:val="en-US" w:eastAsia="zh-CN"/>
                </w:rPr>
                <w:t>1.5</w:t>
              </w:r>
            </w:ins>
          </w:p>
        </w:tc>
        <w:tc>
          <w:tcPr>
            <w:tcW w:w="986" w:type="dxa"/>
            <w:tcBorders>
              <w:top w:val="nil"/>
              <w:left w:val="nil"/>
              <w:bottom w:val="single" w:sz="4" w:space="0" w:color="auto"/>
              <w:right w:val="single" w:sz="4" w:space="0" w:color="auto"/>
            </w:tcBorders>
            <w:shd w:val="clear" w:color="auto" w:fill="auto"/>
            <w:vAlign w:val="bottom"/>
            <w:hideMark/>
            <w:tcPrChange w:id="102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6C16CA3" w14:textId="77777777" w:rsidR="004A4B15" w:rsidRPr="004A4B15" w:rsidRDefault="004A4B15" w:rsidP="004A4B15">
            <w:pPr>
              <w:spacing w:after="0"/>
              <w:jc w:val="center"/>
              <w:rPr>
                <w:ins w:id="1028" w:author="Richard Kybett" w:date="2020-02-12T17:41:00Z"/>
                <w:rFonts w:ascii="Arial" w:eastAsia="SimSun" w:hAnsi="Arial" w:cs="Arial"/>
                <w:color w:val="000000"/>
                <w:sz w:val="16"/>
                <w:szCs w:val="16"/>
                <w:lang w:val="en-US" w:eastAsia="zh-CN"/>
              </w:rPr>
            </w:pPr>
            <w:ins w:id="1029" w:author="Richard Kybett" w:date="2020-02-12T17:41:00Z">
              <w:r w:rsidRPr="004A4B15">
                <w:rPr>
                  <w:rFonts w:ascii="Arial" w:eastAsia="SimSun" w:hAnsi="Arial" w:cs="Arial"/>
                  <w:color w:val="000000"/>
                  <w:sz w:val="16"/>
                  <w:szCs w:val="16"/>
                  <w:lang w:val="en-US" w:eastAsia="zh-CN"/>
                </w:rPr>
                <w:t>1.5</w:t>
              </w:r>
            </w:ins>
          </w:p>
        </w:tc>
        <w:tc>
          <w:tcPr>
            <w:tcW w:w="1114" w:type="dxa"/>
            <w:tcBorders>
              <w:top w:val="nil"/>
              <w:left w:val="nil"/>
              <w:bottom w:val="single" w:sz="4" w:space="0" w:color="auto"/>
              <w:right w:val="single" w:sz="4" w:space="0" w:color="auto"/>
            </w:tcBorders>
            <w:shd w:val="clear" w:color="auto" w:fill="auto"/>
            <w:vAlign w:val="bottom"/>
            <w:hideMark/>
            <w:tcPrChange w:id="103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5715700" w14:textId="77777777" w:rsidR="004A4B15" w:rsidRPr="004A4B15" w:rsidRDefault="004A4B15" w:rsidP="004A4B15">
            <w:pPr>
              <w:spacing w:after="0"/>
              <w:jc w:val="center"/>
              <w:rPr>
                <w:ins w:id="1031" w:author="Richard Kybett" w:date="2020-02-12T17:41:00Z"/>
                <w:rFonts w:ascii="Arial" w:eastAsia="SimSun" w:hAnsi="Arial" w:cs="Arial"/>
                <w:color w:val="000000"/>
                <w:sz w:val="16"/>
                <w:szCs w:val="16"/>
                <w:lang w:val="en-US" w:eastAsia="zh-CN"/>
              </w:rPr>
            </w:pPr>
            <w:ins w:id="1032"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103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8234DCD" w14:textId="77777777" w:rsidR="004A4B15" w:rsidRPr="004A4B15" w:rsidRDefault="004A4B15" w:rsidP="004A4B15">
            <w:pPr>
              <w:spacing w:after="0"/>
              <w:jc w:val="center"/>
              <w:rPr>
                <w:ins w:id="1034" w:author="Richard Kybett" w:date="2020-02-12T17:41:00Z"/>
                <w:rFonts w:ascii="Arial" w:eastAsia="SimSun" w:hAnsi="Arial" w:cs="Arial"/>
                <w:color w:val="000000"/>
                <w:sz w:val="16"/>
                <w:szCs w:val="16"/>
                <w:lang w:val="en-US" w:eastAsia="zh-CN"/>
              </w:rPr>
            </w:pPr>
            <w:ins w:id="1035"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036"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D6C9128" w14:textId="77777777" w:rsidR="004A4B15" w:rsidRPr="004A4B15" w:rsidRDefault="004A4B15" w:rsidP="004A4B15">
            <w:pPr>
              <w:spacing w:after="0"/>
              <w:jc w:val="center"/>
              <w:rPr>
                <w:ins w:id="1037" w:author="Richard Kybett" w:date="2020-02-12T17:41:00Z"/>
                <w:rFonts w:ascii="Arial" w:eastAsia="SimSun" w:hAnsi="Arial" w:cs="Arial"/>
                <w:color w:val="000000"/>
                <w:sz w:val="16"/>
                <w:szCs w:val="16"/>
                <w:lang w:val="en-US" w:eastAsia="zh-CN"/>
              </w:rPr>
            </w:pPr>
            <w:ins w:id="1038"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39"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090983A7" w14:textId="77777777" w:rsidR="004A4B15" w:rsidRPr="004A4B15" w:rsidRDefault="004A4B15" w:rsidP="004A4B15">
            <w:pPr>
              <w:spacing w:after="0"/>
              <w:jc w:val="center"/>
              <w:rPr>
                <w:ins w:id="1040" w:author="Richard Kybett" w:date="2020-02-12T17:41:00Z"/>
                <w:rFonts w:ascii="Arial" w:eastAsia="SimSun" w:hAnsi="Arial" w:cs="Arial"/>
                <w:color w:val="000000"/>
                <w:sz w:val="16"/>
                <w:szCs w:val="16"/>
                <w:lang w:val="en-US" w:eastAsia="zh-CN"/>
              </w:rPr>
            </w:pPr>
            <w:ins w:id="1041" w:author="Richard Kybett" w:date="2020-02-12T17:41:00Z">
              <w:r w:rsidRPr="004A4B15">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Change w:id="1042"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D0C4228" w14:textId="77777777" w:rsidR="004A4B15" w:rsidRPr="004A4B15" w:rsidRDefault="004A4B15" w:rsidP="004A4B15">
            <w:pPr>
              <w:spacing w:after="0"/>
              <w:jc w:val="center"/>
              <w:rPr>
                <w:ins w:id="1043" w:author="Richard Kybett" w:date="2020-02-12T17:41:00Z"/>
                <w:rFonts w:ascii="Arial" w:eastAsia="SimSun" w:hAnsi="Arial" w:cs="Arial"/>
                <w:color w:val="000000"/>
                <w:sz w:val="16"/>
                <w:szCs w:val="16"/>
                <w:lang w:val="en-US" w:eastAsia="zh-CN"/>
              </w:rPr>
            </w:pPr>
            <w:ins w:id="1044" w:author="Richard Kybett" w:date="2020-02-12T17:41:00Z">
              <w:r w:rsidRPr="004A4B15">
                <w:rPr>
                  <w:rFonts w:ascii="Arial" w:eastAsia="SimSun" w:hAnsi="Arial" w:cs="Arial"/>
                  <w:color w:val="000000"/>
                  <w:sz w:val="16"/>
                  <w:szCs w:val="16"/>
                  <w:lang w:val="en-US" w:eastAsia="zh-CN"/>
                </w:rPr>
                <w:t>0.87</w:t>
              </w:r>
            </w:ins>
          </w:p>
        </w:tc>
        <w:tc>
          <w:tcPr>
            <w:tcW w:w="986" w:type="dxa"/>
            <w:tcBorders>
              <w:top w:val="nil"/>
              <w:left w:val="nil"/>
              <w:bottom w:val="single" w:sz="4" w:space="0" w:color="auto"/>
              <w:right w:val="single" w:sz="4" w:space="0" w:color="auto"/>
            </w:tcBorders>
            <w:shd w:val="clear" w:color="auto" w:fill="auto"/>
            <w:vAlign w:val="bottom"/>
            <w:hideMark/>
            <w:tcPrChange w:id="1045"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A52E3FA" w14:textId="77777777" w:rsidR="004A4B15" w:rsidRPr="004A4B15" w:rsidRDefault="004A4B15" w:rsidP="004A4B15">
            <w:pPr>
              <w:spacing w:after="0"/>
              <w:jc w:val="center"/>
              <w:rPr>
                <w:ins w:id="1046" w:author="Richard Kybett" w:date="2020-02-12T17:41:00Z"/>
                <w:rFonts w:ascii="Arial" w:eastAsia="SimSun" w:hAnsi="Arial" w:cs="Arial"/>
                <w:color w:val="000000"/>
                <w:sz w:val="16"/>
                <w:szCs w:val="16"/>
                <w:lang w:val="en-US" w:eastAsia="zh-CN"/>
              </w:rPr>
            </w:pPr>
            <w:ins w:id="1047" w:author="Richard Kybett" w:date="2020-02-12T17:41:00Z">
              <w:r w:rsidRPr="004A4B15">
                <w:rPr>
                  <w:rFonts w:ascii="Arial" w:eastAsia="SimSun" w:hAnsi="Arial" w:cs="Arial"/>
                  <w:color w:val="000000"/>
                  <w:sz w:val="16"/>
                  <w:szCs w:val="16"/>
                  <w:lang w:val="en-US" w:eastAsia="zh-CN"/>
                </w:rPr>
                <w:t>0.87</w:t>
              </w:r>
            </w:ins>
          </w:p>
        </w:tc>
      </w:tr>
      <w:tr w:rsidR="004A4B15" w:rsidRPr="004A4B15" w14:paraId="0C0E2D35" w14:textId="77777777" w:rsidTr="004A4B15">
        <w:trPr>
          <w:trHeight w:val="270"/>
          <w:ins w:id="1048" w:author="Richard Kybett" w:date="2020-02-12T17:41:00Z"/>
          <w:trPrChange w:id="1049"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50"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0B010C6" w14:textId="77777777" w:rsidR="004A4B15" w:rsidRPr="004A4B15" w:rsidRDefault="004A4B15" w:rsidP="004A4B15">
            <w:pPr>
              <w:spacing w:after="0"/>
              <w:jc w:val="center"/>
              <w:rPr>
                <w:ins w:id="1051" w:author="Richard Kybett" w:date="2020-02-12T17:41:00Z"/>
                <w:rFonts w:ascii="Arial" w:eastAsia="SimSun" w:hAnsi="Arial" w:cs="Arial"/>
                <w:color w:val="000000"/>
                <w:sz w:val="16"/>
                <w:szCs w:val="16"/>
                <w:lang w:val="en-US" w:eastAsia="zh-CN"/>
              </w:rPr>
            </w:pPr>
            <w:ins w:id="1052" w:author="Richard Kybett" w:date="2020-02-12T17:41:00Z">
              <w:r w:rsidRPr="004A4B15">
                <w:rPr>
                  <w:rFonts w:ascii="Arial" w:eastAsia="SimSun" w:hAnsi="Arial" w:cs="Arial"/>
                  <w:color w:val="000000"/>
                  <w:sz w:val="16"/>
                  <w:szCs w:val="16"/>
                  <w:lang w:val="en-US" w:eastAsia="zh-CN"/>
                </w:rPr>
                <w:t>C2-10</w:t>
              </w:r>
            </w:ins>
          </w:p>
        </w:tc>
        <w:tc>
          <w:tcPr>
            <w:tcW w:w="1239" w:type="dxa"/>
            <w:tcBorders>
              <w:top w:val="nil"/>
              <w:left w:val="nil"/>
              <w:bottom w:val="single" w:sz="4" w:space="0" w:color="auto"/>
              <w:right w:val="single" w:sz="4" w:space="0" w:color="auto"/>
            </w:tcBorders>
            <w:shd w:val="clear" w:color="auto" w:fill="auto"/>
            <w:vAlign w:val="bottom"/>
            <w:hideMark/>
            <w:tcPrChange w:id="105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D802F1A" w14:textId="77777777" w:rsidR="004A4B15" w:rsidRPr="004A4B15" w:rsidRDefault="004A4B15" w:rsidP="004A4B15">
            <w:pPr>
              <w:spacing w:after="0"/>
              <w:rPr>
                <w:ins w:id="1054" w:author="Richard Kybett" w:date="2020-02-12T17:41:00Z"/>
                <w:rFonts w:ascii="Arial" w:eastAsia="SimSun" w:hAnsi="Arial" w:cs="Arial"/>
                <w:color w:val="000000"/>
                <w:sz w:val="16"/>
                <w:szCs w:val="16"/>
                <w:lang w:val="en-US" w:eastAsia="zh-CN"/>
              </w:rPr>
            </w:pPr>
            <w:ins w:id="1055" w:author="Richard Kybett" w:date="2020-02-12T17:41:00Z">
              <w:r w:rsidRPr="004A4B15">
                <w:rPr>
                  <w:rFonts w:ascii="Arial" w:eastAsia="SimSun" w:hAnsi="Arial" w:cs="Arial"/>
                  <w:color w:val="000000"/>
                  <w:sz w:val="16"/>
                  <w:szCs w:val="16"/>
                  <w:lang w:val="en-US" w:eastAsia="zh-CN"/>
                </w:rPr>
                <w:t>Uncertainty related to the placement of the CLTA (Note)</w:t>
              </w:r>
            </w:ins>
          </w:p>
        </w:tc>
        <w:tc>
          <w:tcPr>
            <w:tcW w:w="546" w:type="dxa"/>
            <w:tcBorders>
              <w:top w:val="nil"/>
              <w:left w:val="nil"/>
              <w:bottom w:val="single" w:sz="4" w:space="0" w:color="auto"/>
              <w:right w:val="single" w:sz="4" w:space="0" w:color="auto"/>
            </w:tcBorders>
            <w:shd w:val="clear" w:color="auto" w:fill="auto"/>
            <w:vAlign w:val="bottom"/>
            <w:hideMark/>
            <w:tcPrChange w:id="105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99BFAF9" w14:textId="77777777" w:rsidR="004A4B15" w:rsidRPr="004A4B15" w:rsidRDefault="004A4B15" w:rsidP="004A4B15">
            <w:pPr>
              <w:spacing w:after="0"/>
              <w:jc w:val="center"/>
              <w:rPr>
                <w:ins w:id="1057" w:author="Richard Kybett" w:date="2020-02-12T17:41:00Z"/>
                <w:rFonts w:ascii="Arial" w:eastAsia="SimSun" w:hAnsi="Arial" w:cs="Arial"/>
                <w:color w:val="000000"/>
                <w:sz w:val="16"/>
                <w:szCs w:val="16"/>
                <w:lang w:val="en-US" w:eastAsia="zh-CN"/>
              </w:rPr>
            </w:pPr>
            <w:ins w:id="1058" w:author="Richard Kybett" w:date="2020-02-12T17:41:00Z">
              <w:r w:rsidRPr="004A4B15">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Change w:id="105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FF7F182" w14:textId="77777777" w:rsidR="004A4B15" w:rsidRPr="004A4B15" w:rsidRDefault="004A4B15" w:rsidP="004A4B15">
            <w:pPr>
              <w:spacing w:after="0"/>
              <w:jc w:val="center"/>
              <w:rPr>
                <w:ins w:id="1060" w:author="Richard Kybett" w:date="2020-02-12T17:41:00Z"/>
                <w:rFonts w:ascii="Arial" w:eastAsia="SimSun" w:hAnsi="Arial" w:cs="Arial"/>
                <w:color w:val="000000"/>
                <w:sz w:val="16"/>
                <w:szCs w:val="16"/>
                <w:lang w:val="en-US" w:eastAsia="zh-CN"/>
              </w:rPr>
            </w:pPr>
            <w:ins w:id="1061" w:author="Richard Kybett" w:date="2020-02-12T17:41:00Z">
              <w:r w:rsidRPr="004A4B15">
                <w:rPr>
                  <w:rFonts w:ascii="Arial" w:eastAsia="SimSun" w:hAnsi="Arial" w:cs="Arial"/>
                  <w:color w:val="000000"/>
                  <w:sz w:val="16"/>
                  <w:szCs w:val="16"/>
                  <w:lang w:val="en-US" w:eastAsia="zh-CN"/>
                </w:rPr>
                <w:t>1.7</w:t>
              </w:r>
            </w:ins>
          </w:p>
        </w:tc>
        <w:tc>
          <w:tcPr>
            <w:tcW w:w="986" w:type="dxa"/>
            <w:tcBorders>
              <w:top w:val="nil"/>
              <w:left w:val="nil"/>
              <w:bottom w:val="single" w:sz="4" w:space="0" w:color="auto"/>
              <w:right w:val="single" w:sz="4" w:space="0" w:color="auto"/>
            </w:tcBorders>
            <w:shd w:val="clear" w:color="auto" w:fill="auto"/>
            <w:vAlign w:val="bottom"/>
            <w:hideMark/>
            <w:tcPrChange w:id="106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F8D3E7" w14:textId="77777777" w:rsidR="004A4B15" w:rsidRPr="004A4B15" w:rsidRDefault="004A4B15" w:rsidP="004A4B15">
            <w:pPr>
              <w:spacing w:after="0"/>
              <w:jc w:val="center"/>
              <w:rPr>
                <w:ins w:id="1063" w:author="Richard Kybett" w:date="2020-02-12T17:41:00Z"/>
                <w:rFonts w:ascii="Arial" w:eastAsia="SimSun" w:hAnsi="Arial" w:cs="Arial"/>
                <w:color w:val="000000"/>
                <w:sz w:val="16"/>
                <w:szCs w:val="16"/>
                <w:lang w:val="en-US" w:eastAsia="zh-CN"/>
              </w:rPr>
            </w:pPr>
            <w:ins w:id="1064" w:author="Richard Kybett" w:date="2020-02-12T17:41:00Z">
              <w:r w:rsidRPr="004A4B15">
                <w:rPr>
                  <w:rFonts w:ascii="Arial" w:eastAsia="SimSun" w:hAnsi="Arial" w:cs="Arial"/>
                  <w:color w:val="000000"/>
                  <w:sz w:val="16"/>
                  <w:szCs w:val="16"/>
                  <w:lang w:val="en-US" w:eastAsia="zh-CN"/>
                </w:rPr>
                <w:t>1.7</w:t>
              </w:r>
            </w:ins>
          </w:p>
        </w:tc>
        <w:tc>
          <w:tcPr>
            <w:tcW w:w="1114" w:type="dxa"/>
            <w:tcBorders>
              <w:top w:val="nil"/>
              <w:left w:val="nil"/>
              <w:bottom w:val="single" w:sz="4" w:space="0" w:color="auto"/>
              <w:right w:val="single" w:sz="4" w:space="0" w:color="auto"/>
            </w:tcBorders>
            <w:shd w:val="clear" w:color="auto" w:fill="auto"/>
            <w:vAlign w:val="bottom"/>
            <w:hideMark/>
            <w:tcPrChange w:id="106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5E6304A" w14:textId="77777777" w:rsidR="004A4B15" w:rsidRPr="004A4B15" w:rsidRDefault="004A4B15" w:rsidP="004A4B15">
            <w:pPr>
              <w:spacing w:after="0"/>
              <w:jc w:val="center"/>
              <w:rPr>
                <w:ins w:id="1066" w:author="Richard Kybett" w:date="2020-02-12T17:41:00Z"/>
                <w:rFonts w:ascii="Arial" w:eastAsia="SimSun" w:hAnsi="Arial" w:cs="Arial"/>
                <w:color w:val="000000"/>
                <w:sz w:val="16"/>
                <w:szCs w:val="16"/>
                <w:lang w:val="en-US" w:eastAsia="zh-CN"/>
              </w:rPr>
            </w:pPr>
            <w:ins w:id="1067"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106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AD76BE3" w14:textId="77777777" w:rsidR="004A4B15" w:rsidRPr="004A4B15" w:rsidRDefault="004A4B15" w:rsidP="004A4B15">
            <w:pPr>
              <w:spacing w:after="0"/>
              <w:jc w:val="center"/>
              <w:rPr>
                <w:ins w:id="1069" w:author="Richard Kybett" w:date="2020-02-12T17:41:00Z"/>
                <w:rFonts w:ascii="Arial" w:eastAsia="SimSun" w:hAnsi="Arial" w:cs="Arial"/>
                <w:color w:val="000000"/>
                <w:sz w:val="16"/>
                <w:szCs w:val="16"/>
                <w:lang w:val="en-US" w:eastAsia="zh-CN"/>
              </w:rPr>
            </w:pPr>
            <w:ins w:id="1070"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071"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552B79C" w14:textId="77777777" w:rsidR="004A4B15" w:rsidRPr="004A4B15" w:rsidRDefault="004A4B15" w:rsidP="004A4B15">
            <w:pPr>
              <w:spacing w:after="0"/>
              <w:jc w:val="center"/>
              <w:rPr>
                <w:ins w:id="1072" w:author="Richard Kybett" w:date="2020-02-12T17:41:00Z"/>
                <w:rFonts w:ascii="Arial" w:eastAsia="SimSun" w:hAnsi="Arial" w:cs="Arial"/>
                <w:color w:val="000000"/>
                <w:sz w:val="16"/>
                <w:szCs w:val="16"/>
                <w:lang w:val="en-US" w:eastAsia="zh-CN"/>
              </w:rPr>
            </w:pPr>
            <w:ins w:id="1073"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074"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15AB4D5" w14:textId="77777777" w:rsidR="004A4B15" w:rsidRPr="004A4B15" w:rsidRDefault="004A4B15" w:rsidP="004A4B15">
            <w:pPr>
              <w:spacing w:after="0"/>
              <w:jc w:val="center"/>
              <w:rPr>
                <w:ins w:id="1075" w:author="Richard Kybett" w:date="2020-02-12T17:41:00Z"/>
                <w:rFonts w:ascii="Arial" w:eastAsia="SimSun" w:hAnsi="Arial" w:cs="Arial"/>
                <w:color w:val="000000"/>
                <w:sz w:val="16"/>
                <w:szCs w:val="16"/>
                <w:lang w:val="en-US" w:eastAsia="zh-CN"/>
              </w:rPr>
            </w:pPr>
            <w:ins w:id="1076" w:author="Richard Kybett" w:date="2020-02-12T17:41:00Z">
              <w:r w:rsidRPr="004A4B15">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Change w:id="1077"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FD8556D" w14:textId="77777777" w:rsidR="004A4B15" w:rsidRPr="004A4B15" w:rsidRDefault="004A4B15" w:rsidP="004A4B15">
            <w:pPr>
              <w:spacing w:after="0"/>
              <w:jc w:val="center"/>
              <w:rPr>
                <w:ins w:id="1078" w:author="Richard Kybett" w:date="2020-02-12T17:41:00Z"/>
                <w:rFonts w:ascii="Arial" w:eastAsia="SimSun" w:hAnsi="Arial" w:cs="Arial"/>
                <w:color w:val="000000"/>
                <w:sz w:val="16"/>
                <w:szCs w:val="16"/>
                <w:lang w:val="en-US" w:eastAsia="zh-CN"/>
              </w:rPr>
            </w:pPr>
            <w:ins w:id="1079" w:author="Richard Kybett" w:date="2020-02-12T17:41:00Z">
              <w:r w:rsidRPr="004A4B15">
                <w:rPr>
                  <w:rFonts w:ascii="Arial" w:eastAsia="SimSun" w:hAnsi="Arial" w:cs="Arial"/>
                  <w:color w:val="000000"/>
                  <w:sz w:val="16"/>
                  <w:szCs w:val="16"/>
                  <w:lang w:val="en-US" w:eastAsia="zh-CN"/>
                </w:rPr>
                <w:t>0.98</w:t>
              </w:r>
            </w:ins>
          </w:p>
        </w:tc>
        <w:tc>
          <w:tcPr>
            <w:tcW w:w="986" w:type="dxa"/>
            <w:tcBorders>
              <w:top w:val="nil"/>
              <w:left w:val="nil"/>
              <w:bottom w:val="single" w:sz="4" w:space="0" w:color="auto"/>
              <w:right w:val="single" w:sz="4" w:space="0" w:color="auto"/>
            </w:tcBorders>
            <w:shd w:val="clear" w:color="auto" w:fill="auto"/>
            <w:vAlign w:val="bottom"/>
            <w:hideMark/>
            <w:tcPrChange w:id="108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9520EC9" w14:textId="77777777" w:rsidR="004A4B15" w:rsidRPr="004A4B15" w:rsidRDefault="004A4B15" w:rsidP="004A4B15">
            <w:pPr>
              <w:spacing w:after="0"/>
              <w:jc w:val="center"/>
              <w:rPr>
                <w:ins w:id="1081" w:author="Richard Kybett" w:date="2020-02-12T17:41:00Z"/>
                <w:rFonts w:ascii="Arial" w:eastAsia="SimSun" w:hAnsi="Arial" w:cs="Arial"/>
                <w:color w:val="000000"/>
                <w:sz w:val="16"/>
                <w:szCs w:val="16"/>
                <w:lang w:val="en-US" w:eastAsia="zh-CN"/>
              </w:rPr>
            </w:pPr>
            <w:ins w:id="1082" w:author="Richard Kybett" w:date="2020-02-12T17:41:00Z">
              <w:r w:rsidRPr="004A4B15">
                <w:rPr>
                  <w:rFonts w:ascii="Arial" w:eastAsia="SimSun" w:hAnsi="Arial" w:cs="Arial"/>
                  <w:color w:val="000000"/>
                  <w:sz w:val="16"/>
                  <w:szCs w:val="16"/>
                  <w:lang w:val="en-US" w:eastAsia="zh-CN"/>
                </w:rPr>
                <w:t>0.98</w:t>
              </w:r>
            </w:ins>
          </w:p>
        </w:tc>
      </w:tr>
      <w:tr w:rsidR="004A4B15" w:rsidRPr="004A4B15" w14:paraId="43F0DD7D" w14:textId="77777777" w:rsidTr="004A4B15">
        <w:trPr>
          <w:trHeight w:val="270"/>
          <w:ins w:id="1083" w:author="Richard Kybett" w:date="2020-02-12T17:41:00Z"/>
          <w:trPrChange w:id="1084"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085"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6E90B38" w14:textId="77777777" w:rsidR="004A4B15" w:rsidRPr="004A4B15" w:rsidRDefault="004A4B15" w:rsidP="004A4B15">
            <w:pPr>
              <w:spacing w:after="0"/>
              <w:jc w:val="center"/>
              <w:rPr>
                <w:ins w:id="1086" w:author="Richard Kybett" w:date="2020-02-12T17:41:00Z"/>
                <w:rFonts w:ascii="Arial" w:eastAsia="SimSun" w:hAnsi="Arial" w:cs="Arial"/>
                <w:color w:val="000000"/>
                <w:sz w:val="16"/>
                <w:szCs w:val="16"/>
                <w:lang w:val="en-US" w:eastAsia="zh-CN"/>
              </w:rPr>
            </w:pPr>
            <w:ins w:id="1087" w:author="Richard Kybett" w:date="2020-02-12T17:41:00Z">
              <w:r w:rsidRPr="004A4B15">
                <w:rPr>
                  <w:rFonts w:ascii="Arial" w:eastAsia="SimSun" w:hAnsi="Arial" w:cs="Arial"/>
                  <w:color w:val="000000"/>
                  <w:sz w:val="16"/>
                  <w:szCs w:val="16"/>
                  <w:lang w:val="en-US" w:eastAsia="zh-CN"/>
                </w:rPr>
                <w:t>C2-11</w:t>
              </w:r>
            </w:ins>
          </w:p>
        </w:tc>
        <w:tc>
          <w:tcPr>
            <w:tcW w:w="1239" w:type="dxa"/>
            <w:tcBorders>
              <w:top w:val="nil"/>
              <w:left w:val="nil"/>
              <w:bottom w:val="single" w:sz="4" w:space="0" w:color="auto"/>
              <w:right w:val="single" w:sz="4" w:space="0" w:color="auto"/>
            </w:tcBorders>
            <w:shd w:val="clear" w:color="auto" w:fill="auto"/>
            <w:vAlign w:val="bottom"/>
            <w:hideMark/>
            <w:tcPrChange w:id="108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602955" w14:textId="44E77755" w:rsidR="004A4B15" w:rsidRPr="004A4B15" w:rsidRDefault="004A4B15" w:rsidP="004A4B15">
            <w:pPr>
              <w:spacing w:after="0"/>
              <w:rPr>
                <w:ins w:id="1089" w:author="Richard Kybett" w:date="2020-02-12T17:41:00Z"/>
                <w:rFonts w:ascii="Arial" w:eastAsia="SimSun" w:hAnsi="Arial" w:cs="Arial"/>
                <w:color w:val="000000"/>
                <w:sz w:val="16"/>
                <w:szCs w:val="16"/>
                <w:lang w:val="en-US" w:eastAsia="zh-CN"/>
              </w:rPr>
            </w:pPr>
            <w:ins w:id="1090" w:author="Richard Kybett" w:date="2020-02-12T17:41:00Z">
              <w:r w:rsidRPr="004A4B15">
                <w:rPr>
                  <w:rFonts w:ascii="Arial" w:eastAsia="SimSun" w:hAnsi="Arial" w:cs="Arial"/>
                  <w:color w:val="000000"/>
                  <w:sz w:val="16"/>
                  <w:szCs w:val="16"/>
                  <w:lang w:val="en-US" w:eastAsia="zh-CN"/>
                </w:rPr>
                <w:t xml:space="preserve">Uncertainty related to measuring close to noise floor - </w:t>
              </w:r>
            </w:ins>
            <w:ins w:id="1091" w:author="Richard Kybett" w:date="2020-02-12T17:42:00Z">
              <w:r w:rsidRPr="004A4B15">
                <w:rPr>
                  <w:rFonts w:ascii="Arial" w:eastAsia="SimSun" w:hAnsi="Arial" w:cs="Arial"/>
                  <w:color w:val="000000"/>
                  <w:sz w:val="16"/>
                  <w:szCs w:val="16"/>
                  <w:lang w:val="en-US" w:eastAsia="zh-CN"/>
                </w:rPr>
                <w:t>Emissions</w:t>
              </w:r>
            </w:ins>
          </w:p>
        </w:tc>
        <w:tc>
          <w:tcPr>
            <w:tcW w:w="546" w:type="dxa"/>
            <w:tcBorders>
              <w:top w:val="nil"/>
              <w:left w:val="nil"/>
              <w:bottom w:val="single" w:sz="4" w:space="0" w:color="auto"/>
              <w:right w:val="single" w:sz="4" w:space="0" w:color="auto"/>
            </w:tcBorders>
            <w:shd w:val="clear" w:color="auto" w:fill="auto"/>
            <w:vAlign w:val="bottom"/>
            <w:hideMark/>
            <w:tcPrChange w:id="109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1E4804" w14:textId="77777777" w:rsidR="004A4B15" w:rsidRPr="004A4B15" w:rsidRDefault="004A4B15" w:rsidP="004A4B15">
            <w:pPr>
              <w:spacing w:after="0"/>
              <w:jc w:val="center"/>
              <w:rPr>
                <w:ins w:id="1093" w:author="Richard Kybett" w:date="2020-02-12T17:41:00Z"/>
                <w:rFonts w:ascii="Arial" w:eastAsia="SimSun" w:hAnsi="Arial" w:cs="Arial"/>
                <w:color w:val="000000"/>
                <w:sz w:val="16"/>
                <w:szCs w:val="16"/>
                <w:lang w:val="en-US" w:eastAsia="zh-CN"/>
              </w:rPr>
            </w:pPr>
            <w:ins w:id="1094"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09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BDACC1" w14:textId="77777777" w:rsidR="004A4B15" w:rsidRPr="004A4B15" w:rsidRDefault="004A4B15" w:rsidP="004A4B15">
            <w:pPr>
              <w:spacing w:after="0"/>
              <w:jc w:val="center"/>
              <w:rPr>
                <w:ins w:id="1096" w:author="Richard Kybett" w:date="2020-02-12T17:41:00Z"/>
                <w:rFonts w:ascii="Arial" w:eastAsia="SimSun" w:hAnsi="Arial" w:cs="Arial"/>
                <w:color w:val="000000"/>
                <w:sz w:val="16"/>
                <w:szCs w:val="16"/>
                <w:lang w:val="en-US" w:eastAsia="zh-CN"/>
              </w:rPr>
            </w:pPr>
            <w:ins w:id="1097"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09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8991FC9" w14:textId="77777777" w:rsidR="004A4B15" w:rsidRPr="004A4B15" w:rsidRDefault="004A4B15" w:rsidP="004A4B15">
            <w:pPr>
              <w:spacing w:after="0"/>
              <w:jc w:val="center"/>
              <w:rPr>
                <w:ins w:id="1099" w:author="Richard Kybett" w:date="2020-02-12T17:41:00Z"/>
                <w:rFonts w:ascii="Arial" w:eastAsia="SimSun" w:hAnsi="Arial" w:cs="Arial"/>
                <w:color w:val="000000"/>
                <w:sz w:val="16"/>
                <w:szCs w:val="16"/>
                <w:lang w:val="en-US" w:eastAsia="zh-CN"/>
              </w:rPr>
            </w:pPr>
            <w:ins w:id="1100" w:author="Richard Kybett" w:date="2020-02-12T17:41:00Z">
              <w:r w:rsidRPr="004A4B15">
                <w:rPr>
                  <w:rFonts w:ascii="Arial" w:eastAsia="SimSun" w:hAnsi="Arial" w:cs="Arial"/>
                  <w:color w:val="000000"/>
                  <w:sz w:val="16"/>
                  <w:szCs w:val="16"/>
                  <w:lang w:val="en-US" w:eastAsia="zh-CN"/>
                </w:rPr>
                <w:t>0.68</w:t>
              </w:r>
            </w:ins>
          </w:p>
        </w:tc>
        <w:tc>
          <w:tcPr>
            <w:tcW w:w="1114" w:type="dxa"/>
            <w:tcBorders>
              <w:top w:val="nil"/>
              <w:left w:val="nil"/>
              <w:bottom w:val="single" w:sz="4" w:space="0" w:color="auto"/>
              <w:right w:val="single" w:sz="4" w:space="0" w:color="auto"/>
            </w:tcBorders>
            <w:shd w:val="clear" w:color="auto" w:fill="auto"/>
            <w:vAlign w:val="bottom"/>
            <w:hideMark/>
            <w:tcPrChange w:id="110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653A4A" w14:textId="77777777" w:rsidR="004A4B15" w:rsidRPr="004A4B15" w:rsidRDefault="004A4B15" w:rsidP="004A4B15">
            <w:pPr>
              <w:spacing w:after="0"/>
              <w:jc w:val="center"/>
              <w:rPr>
                <w:ins w:id="1102" w:author="Richard Kybett" w:date="2020-02-12T17:41:00Z"/>
                <w:rFonts w:ascii="Arial" w:eastAsia="SimSun" w:hAnsi="Arial" w:cs="Arial"/>
                <w:color w:val="000000"/>
                <w:sz w:val="16"/>
                <w:szCs w:val="16"/>
                <w:lang w:val="en-US" w:eastAsia="zh-CN"/>
              </w:rPr>
            </w:pPr>
            <w:ins w:id="1103"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10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79DB50" w14:textId="77777777" w:rsidR="004A4B15" w:rsidRPr="004A4B15" w:rsidRDefault="004A4B15" w:rsidP="004A4B15">
            <w:pPr>
              <w:spacing w:after="0"/>
              <w:jc w:val="center"/>
              <w:rPr>
                <w:ins w:id="1105" w:author="Richard Kybett" w:date="2020-02-12T17:41:00Z"/>
                <w:rFonts w:ascii="Arial" w:eastAsia="SimSun" w:hAnsi="Arial" w:cs="Arial"/>
                <w:color w:val="000000"/>
                <w:sz w:val="16"/>
                <w:szCs w:val="16"/>
                <w:lang w:val="en-US" w:eastAsia="zh-CN"/>
              </w:rPr>
            </w:pPr>
            <w:ins w:id="1106"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07"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8DF48E8" w14:textId="77777777" w:rsidR="004A4B15" w:rsidRPr="004A4B15" w:rsidRDefault="004A4B15" w:rsidP="004A4B15">
            <w:pPr>
              <w:spacing w:after="0"/>
              <w:jc w:val="center"/>
              <w:rPr>
                <w:ins w:id="1108" w:author="Richard Kybett" w:date="2020-02-12T17:41:00Z"/>
                <w:rFonts w:ascii="Arial" w:eastAsia="SimSun" w:hAnsi="Arial" w:cs="Arial"/>
                <w:color w:val="000000"/>
                <w:sz w:val="16"/>
                <w:szCs w:val="16"/>
                <w:lang w:val="en-US" w:eastAsia="zh-CN"/>
              </w:rPr>
            </w:pPr>
            <w:ins w:id="1109"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10"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68FCB2A3" w14:textId="77777777" w:rsidR="004A4B15" w:rsidRPr="004A4B15" w:rsidRDefault="004A4B15" w:rsidP="004A4B15">
            <w:pPr>
              <w:spacing w:after="0"/>
              <w:jc w:val="center"/>
              <w:rPr>
                <w:ins w:id="1111" w:author="Richard Kybett" w:date="2020-02-12T17:41:00Z"/>
                <w:rFonts w:ascii="Arial" w:eastAsia="SimSun" w:hAnsi="Arial" w:cs="Arial"/>
                <w:color w:val="000000"/>
                <w:sz w:val="16"/>
                <w:szCs w:val="16"/>
                <w:lang w:val="en-US" w:eastAsia="zh-CN"/>
              </w:rPr>
            </w:pPr>
            <w:ins w:id="1112"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113"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15E068F" w14:textId="77777777" w:rsidR="004A4B15" w:rsidRPr="004A4B15" w:rsidRDefault="004A4B15" w:rsidP="004A4B15">
            <w:pPr>
              <w:spacing w:after="0"/>
              <w:jc w:val="center"/>
              <w:rPr>
                <w:ins w:id="1114" w:author="Richard Kybett" w:date="2020-02-12T17:41:00Z"/>
                <w:rFonts w:ascii="Arial" w:eastAsia="SimSun" w:hAnsi="Arial" w:cs="Arial"/>
                <w:color w:val="000000"/>
                <w:sz w:val="16"/>
                <w:szCs w:val="16"/>
                <w:lang w:val="en-US" w:eastAsia="zh-CN"/>
              </w:rPr>
            </w:pPr>
            <w:ins w:id="1115" w:author="Richard Kybett" w:date="2020-02-12T17:41:00Z">
              <w:r w:rsidRPr="004A4B15">
                <w:rPr>
                  <w:rFonts w:ascii="Arial" w:eastAsia="SimSun" w:hAnsi="Arial" w:cs="Arial"/>
                  <w:color w:val="000000"/>
                  <w:sz w:val="16"/>
                  <w:szCs w:val="16"/>
                  <w:lang w:val="en-US" w:eastAsia="zh-CN"/>
                </w:rPr>
                <w:t>0.68</w:t>
              </w:r>
            </w:ins>
          </w:p>
        </w:tc>
        <w:tc>
          <w:tcPr>
            <w:tcW w:w="986" w:type="dxa"/>
            <w:tcBorders>
              <w:top w:val="nil"/>
              <w:left w:val="nil"/>
              <w:bottom w:val="single" w:sz="4" w:space="0" w:color="auto"/>
              <w:right w:val="single" w:sz="4" w:space="0" w:color="auto"/>
            </w:tcBorders>
            <w:shd w:val="clear" w:color="auto" w:fill="auto"/>
            <w:vAlign w:val="bottom"/>
            <w:hideMark/>
            <w:tcPrChange w:id="1116"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F2E72A4" w14:textId="77777777" w:rsidR="004A4B15" w:rsidRPr="004A4B15" w:rsidRDefault="004A4B15" w:rsidP="004A4B15">
            <w:pPr>
              <w:spacing w:after="0"/>
              <w:jc w:val="center"/>
              <w:rPr>
                <w:ins w:id="1117" w:author="Richard Kybett" w:date="2020-02-12T17:41:00Z"/>
                <w:rFonts w:ascii="Arial" w:eastAsia="SimSun" w:hAnsi="Arial" w:cs="Arial"/>
                <w:color w:val="000000"/>
                <w:sz w:val="16"/>
                <w:szCs w:val="16"/>
                <w:lang w:val="en-US" w:eastAsia="zh-CN"/>
              </w:rPr>
            </w:pPr>
            <w:ins w:id="1118" w:author="Richard Kybett" w:date="2020-02-12T17:41:00Z">
              <w:r w:rsidRPr="004A4B15">
                <w:rPr>
                  <w:rFonts w:ascii="Arial" w:eastAsia="SimSun" w:hAnsi="Arial" w:cs="Arial"/>
                  <w:color w:val="000000"/>
                  <w:sz w:val="16"/>
                  <w:szCs w:val="16"/>
                  <w:lang w:val="en-US" w:eastAsia="zh-CN"/>
                </w:rPr>
                <w:t>0.68</w:t>
              </w:r>
            </w:ins>
          </w:p>
        </w:tc>
      </w:tr>
      <w:tr w:rsidR="004A4B15" w:rsidRPr="004A4B15" w14:paraId="642BCB45" w14:textId="77777777" w:rsidTr="004A4B15">
        <w:trPr>
          <w:trHeight w:val="270"/>
          <w:ins w:id="1119" w:author="Richard Kybett" w:date="2020-02-12T17:41:00Z"/>
          <w:trPrChange w:id="1120"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21"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A6DCB12" w14:textId="77777777" w:rsidR="004A4B15" w:rsidRPr="004A4B15" w:rsidRDefault="004A4B15" w:rsidP="004A4B15">
            <w:pPr>
              <w:spacing w:after="0"/>
              <w:jc w:val="center"/>
              <w:rPr>
                <w:ins w:id="1122" w:author="Richard Kybett" w:date="2020-02-12T17:41:00Z"/>
                <w:rFonts w:ascii="Arial" w:eastAsia="SimSun" w:hAnsi="Arial" w:cs="Arial"/>
                <w:color w:val="000000"/>
                <w:sz w:val="16"/>
                <w:szCs w:val="16"/>
                <w:lang w:val="en-US" w:eastAsia="zh-CN"/>
              </w:rPr>
            </w:pPr>
            <w:ins w:id="1123" w:author="Richard Kybett" w:date="2020-02-12T17:41:00Z">
              <w:r w:rsidRPr="004A4B15">
                <w:rPr>
                  <w:rFonts w:ascii="Arial" w:eastAsia="SimSun" w:hAnsi="Arial" w:cs="Arial"/>
                  <w:color w:val="000000"/>
                  <w:sz w:val="16"/>
                  <w:szCs w:val="16"/>
                  <w:lang w:val="en-US" w:eastAsia="zh-CN"/>
                </w:rPr>
                <w:t>C2-13</w:t>
              </w:r>
            </w:ins>
          </w:p>
        </w:tc>
        <w:tc>
          <w:tcPr>
            <w:tcW w:w="1239" w:type="dxa"/>
            <w:tcBorders>
              <w:top w:val="nil"/>
              <w:left w:val="nil"/>
              <w:bottom w:val="single" w:sz="4" w:space="0" w:color="auto"/>
              <w:right w:val="single" w:sz="4" w:space="0" w:color="auto"/>
            </w:tcBorders>
            <w:shd w:val="clear" w:color="auto" w:fill="auto"/>
            <w:vAlign w:val="bottom"/>
            <w:hideMark/>
            <w:tcPrChange w:id="112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1143008" w14:textId="77777777" w:rsidR="004A4B15" w:rsidRPr="004A4B15" w:rsidRDefault="004A4B15" w:rsidP="004A4B15">
            <w:pPr>
              <w:spacing w:after="0"/>
              <w:rPr>
                <w:ins w:id="1125" w:author="Richard Kybett" w:date="2020-02-12T17:41:00Z"/>
                <w:rFonts w:ascii="Arial" w:eastAsia="SimSun" w:hAnsi="Arial" w:cs="Arial"/>
                <w:color w:val="000000"/>
                <w:sz w:val="16"/>
                <w:szCs w:val="16"/>
                <w:lang w:val="en-US" w:eastAsia="zh-CN"/>
              </w:rPr>
            </w:pPr>
            <w:ins w:id="1126" w:author="Richard Kybett" w:date="2020-02-12T17:41:00Z">
              <w:r w:rsidRPr="004A4B15">
                <w:rPr>
                  <w:rFonts w:ascii="Arial" w:eastAsia="SimSun" w:hAnsi="Arial" w:cs="Arial"/>
                  <w:color w:val="000000"/>
                  <w:sz w:val="16"/>
                  <w:szCs w:val="16"/>
                  <w:lang w:val="en-US" w:eastAsia="zh-CN"/>
                </w:rPr>
                <w:t>Impedance mismatch between feeder cable and CLTA</w:t>
              </w:r>
            </w:ins>
          </w:p>
        </w:tc>
        <w:tc>
          <w:tcPr>
            <w:tcW w:w="546" w:type="dxa"/>
            <w:tcBorders>
              <w:top w:val="nil"/>
              <w:left w:val="nil"/>
              <w:bottom w:val="single" w:sz="4" w:space="0" w:color="auto"/>
              <w:right w:val="single" w:sz="4" w:space="0" w:color="auto"/>
            </w:tcBorders>
            <w:shd w:val="clear" w:color="auto" w:fill="auto"/>
            <w:vAlign w:val="bottom"/>
            <w:hideMark/>
            <w:tcPrChange w:id="112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E83691D" w14:textId="77777777" w:rsidR="004A4B15" w:rsidRPr="004A4B15" w:rsidRDefault="004A4B15" w:rsidP="004A4B15">
            <w:pPr>
              <w:spacing w:after="0"/>
              <w:jc w:val="center"/>
              <w:rPr>
                <w:ins w:id="1128" w:author="Richard Kybett" w:date="2020-02-12T17:41:00Z"/>
                <w:rFonts w:ascii="Arial" w:eastAsia="SimSun" w:hAnsi="Arial" w:cs="Arial"/>
                <w:color w:val="000000"/>
                <w:sz w:val="16"/>
                <w:szCs w:val="16"/>
                <w:lang w:val="en-US" w:eastAsia="zh-CN"/>
              </w:rPr>
            </w:pPr>
            <w:ins w:id="1129" w:author="Richard Kybett" w:date="2020-02-12T17:41:00Z">
              <w:r w:rsidRPr="004A4B15">
                <w:rPr>
                  <w:rFonts w:ascii="Arial" w:eastAsia="SimSun" w:hAnsi="Arial" w:cs="Arial"/>
                  <w:color w:val="000000"/>
                  <w:sz w:val="16"/>
                  <w:szCs w:val="16"/>
                  <w:lang w:val="en-US" w:eastAsia="zh-CN"/>
                </w:rPr>
                <w:t>0.14</w:t>
              </w:r>
            </w:ins>
          </w:p>
        </w:tc>
        <w:tc>
          <w:tcPr>
            <w:tcW w:w="986" w:type="dxa"/>
            <w:tcBorders>
              <w:top w:val="nil"/>
              <w:left w:val="nil"/>
              <w:bottom w:val="single" w:sz="4" w:space="0" w:color="auto"/>
              <w:right w:val="single" w:sz="4" w:space="0" w:color="auto"/>
            </w:tcBorders>
            <w:shd w:val="clear" w:color="auto" w:fill="auto"/>
            <w:vAlign w:val="bottom"/>
            <w:hideMark/>
            <w:tcPrChange w:id="113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2645EF1" w14:textId="77777777" w:rsidR="004A4B15" w:rsidRPr="004A4B15" w:rsidRDefault="004A4B15" w:rsidP="004A4B15">
            <w:pPr>
              <w:spacing w:after="0"/>
              <w:jc w:val="center"/>
              <w:rPr>
                <w:ins w:id="1131" w:author="Richard Kybett" w:date="2020-02-12T17:41:00Z"/>
                <w:rFonts w:ascii="Arial" w:eastAsia="SimSun" w:hAnsi="Arial" w:cs="Arial"/>
                <w:color w:val="000000"/>
                <w:sz w:val="16"/>
                <w:szCs w:val="16"/>
                <w:lang w:val="en-US" w:eastAsia="zh-CN"/>
              </w:rPr>
            </w:pPr>
            <w:ins w:id="1132" w:author="Richard Kybett" w:date="2020-02-12T17:41:00Z">
              <w:r w:rsidRPr="004A4B15">
                <w:rPr>
                  <w:rFonts w:ascii="Arial" w:eastAsia="SimSun" w:hAnsi="Arial" w:cs="Arial"/>
                  <w:color w:val="000000"/>
                  <w:sz w:val="16"/>
                  <w:szCs w:val="16"/>
                  <w:lang w:val="en-US" w:eastAsia="zh-CN"/>
                </w:rPr>
                <w:t>0.23</w:t>
              </w:r>
            </w:ins>
          </w:p>
        </w:tc>
        <w:tc>
          <w:tcPr>
            <w:tcW w:w="986" w:type="dxa"/>
            <w:tcBorders>
              <w:top w:val="nil"/>
              <w:left w:val="nil"/>
              <w:bottom w:val="single" w:sz="4" w:space="0" w:color="auto"/>
              <w:right w:val="single" w:sz="4" w:space="0" w:color="auto"/>
            </w:tcBorders>
            <w:shd w:val="clear" w:color="auto" w:fill="auto"/>
            <w:vAlign w:val="bottom"/>
            <w:hideMark/>
            <w:tcPrChange w:id="113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F9B227D" w14:textId="77777777" w:rsidR="004A4B15" w:rsidRPr="004A4B15" w:rsidRDefault="004A4B15" w:rsidP="004A4B15">
            <w:pPr>
              <w:spacing w:after="0"/>
              <w:jc w:val="center"/>
              <w:rPr>
                <w:ins w:id="1134" w:author="Richard Kybett" w:date="2020-02-12T17:41:00Z"/>
                <w:rFonts w:ascii="Arial" w:eastAsia="SimSun" w:hAnsi="Arial" w:cs="Arial"/>
                <w:color w:val="000000"/>
                <w:sz w:val="16"/>
                <w:szCs w:val="16"/>
                <w:lang w:val="en-US" w:eastAsia="zh-CN"/>
              </w:rPr>
            </w:pPr>
            <w:ins w:id="1135" w:author="Richard Kybett" w:date="2020-02-12T17:41:00Z">
              <w:r w:rsidRPr="004A4B15">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13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D86CE35" w14:textId="77777777" w:rsidR="004A4B15" w:rsidRPr="004A4B15" w:rsidRDefault="004A4B15" w:rsidP="004A4B15">
            <w:pPr>
              <w:spacing w:after="0"/>
              <w:jc w:val="center"/>
              <w:rPr>
                <w:ins w:id="1137" w:author="Richard Kybett" w:date="2020-02-12T17:41:00Z"/>
                <w:rFonts w:ascii="Arial" w:eastAsia="SimSun" w:hAnsi="Arial" w:cs="Arial"/>
                <w:color w:val="000000"/>
                <w:sz w:val="16"/>
                <w:szCs w:val="16"/>
                <w:lang w:val="en-US" w:eastAsia="zh-CN"/>
              </w:rPr>
            </w:pPr>
            <w:ins w:id="1138" w:author="Richard Kybett" w:date="2020-02-12T17:41:00Z">
              <w:r w:rsidRPr="004A4B15">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113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7A194F4" w14:textId="77777777" w:rsidR="004A4B15" w:rsidRPr="004A4B15" w:rsidRDefault="004A4B15" w:rsidP="004A4B15">
            <w:pPr>
              <w:spacing w:after="0"/>
              <w:jc w:val="center"/>
              <w:rPr>
                <w:ins w:id="1140" w:author="Richard Kybett" w:date="2020-02-12T17:41:00Z"/>
                <w:rFonts w:ascii="Arial" w:eastAsia="SimSun" w:hAnsi="Arial" w:cs="Arial"/>
                <w:color w:val="000000"/>
                <w:sz w:val="16"/>
                <w:szCs w:val="16"/>
                <w:lang w:val="en-US" w:eastAsia="zh-CN"/>
              </w:rPr>
            </w:pPr>
            <w:ins w:id="1141" w:author="Richard Kybett" w:date="2020-02-12T17:41:00Z">
              <w:r w:rsidRPr="004A4B15">
                <w:rPr>
                  <w:rFonts w:ascii="Arial" w:eastAsia="SimSun" w:hAnsi="Arial" w:cs="Arial"/>
                  <w:color w:val="000000"/>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vAlign w:val="bottom"/>
            <w:hideMark/>
            <w:tcPrChange w:id="1142"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6CDC3C57" w14:textId="77777777" w:rsidR="004A4B15" w:rsidRPr="004A4B15" w:rsidRDefault="004A4B15" w:rsidP="004A4B15">
            <w:pPr>
              <w:spacing w:after="0"/>
              <w:jc w:val="center"/>
              <w:rPr>
                <w:ins w:id="1143" w:author="Richard Kybett" w:date="2020-02-12T17:41:00Z"/>
                <w:rFonts w:ascii="Arial" w:eastAsia="SimSun" w:hAnsi="Arial" w:cs="Arial"/>
                <w:color w:val="000000"/>
                <w:sz w:val="16"/>
                <w:szCs w:val="16"/>
                <w:lang w:val="en-US" w:eastAsia="zh-CN"/>
              </w:rPr>
            </w:pPr>
            <w:ins w:id="1144"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45"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5803BE6E" w14:textId="77777777" w:rsidR="004A4B15" w:rsidRPr="004A4B15" w:rsidRDefault="004A4B15" w:rsidP="004A4B15">
            <w:pPr>
              <w:spacing w:after="0"/>
              <w:jc w:val="center"/>
              <w:rPr>
                <w:ins w:id="1146" w:author="Richard Kybett" w:date="2020-02-12T17:41:00Z"/>
                <w:rFonts w:ascii="Arial" w:eastAsia="SimSun" w:hAnsi="Arial" w:cs="Arial"/>
                <w:color w:val="000000"/>
                <w:sz w:val="16"/>
                <w:szCs w:val="16"/>
                <w:lang w:val="en-US" w:eastAsia="zh-CN"/>
              </w:rPr>
            </w:pPr>
            <w:ins w:id="1147"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148"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22AD604C" w14:textId="77777777" w:rsidR="004A4B15" w:rsidRPr="004A4B15" w:rsidRDefault="004A4B15" w:rsidP="004A4B15">
            <w:pPr>
              <w:spacing w:after="0"/>
              <w:jc w:val="center"/>
              <w:rPr>
                <w:ins w:id="1149" w:author="Richard Kybett" w:date="2020-02-12T17:41:00Z"/>
                <w:rFonts w:ascii="Arial" w:eastAsia="SimSun" w:hAnsi="Arial" w:cs="Arial"/>
                <w:color w:val="000000"/>
                <w:sz w:val="16"/>
                <w:szCs w:val="16"/>
                <w:lang w:val="en-US" w:eastAsia="zh-CN"/>
              </w:rPr>
            </w:pPr>
            <w:ins w:id="1150" w:author="Richard Kybett" w:date="2020-02-12T17:41:00Z">
              <w:r w:rsidRPr="004A4B15">
                <w:rPr>
                  <w:rFonts w:ascii="Arial" w:eastAsia="SimSun" w:hAnsi="Arial" w:cs="Arial"/>
                  <w:color w:val="000000"/>
                  <w:sz w:val="16"/>
                  <w:szCs w:val="16"/>
                  <w:lang w:val="en-US" w:eastAsia="zh-CN"/>
                </w:rPr>
                <w:t>0.16</w:t>
              </w:r>
            </w:ins>
          </w:p>
        </w:tc>
        <w:tc>
          <w:tcPr>
            <w:tcW w:w="986" w:type="dxa"/>
            <w:tcBorders>
              <w:top w:val="nil"/>
              <w:left w:val="nil"/>
              <w:bottom w:val="single" w:sz="4" w:space="0" w:color="auto"/>
              <w:right w:val="single" w:sz="4" w:space="0" w:color="auto"/>
            </w:tcBorders>
            <w:shd w:val="clear" w:color="auto" w:fill="auto"/>
            <w:vAlign w:val="bottom"/>
            <w:hideMark/>
            <w:tcPrChange w:id="1151"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0541162" w14:textId="77777777" w:rsidR="004A4B15" w:rsidRPr="004A4B15" w:rsidRDefault="004A4B15" w:rsidP="004A4B15">
            <w:pPr>
              <w:spacing w:after="0"/>
              <w:jc w:val="center"/>
              <w:rPr>
                <w:ins w:id="1152" w:author="Richard Kybett" w:date="2020-02-12T17:41:00Z"/>
                <w:rFonts w:ascii="Arial" w:eastAsia="SimSun" w:hAnsi="Arial" w:cs="Arial"/>
                <w:color w:val="000000"/>
                <w:sz w:val="16"/>
                <w:szCs w:val="16"/>
                <w:lang w:val="en-US" w:eastAsia="zh-CN"/>
              </w:rPr>
            </w:pPr>
            <w:ins w:id="1153" w:author="Richard Kybett" w:date="2020-02-12T17:41:00Z">
              <w:r w:rsidRPr="004A4B15">
                <w:rPr>
                  <w:rFonts w:ascii="Arial" w:eastAsia="SimSun" w:hAnsi="Arial" w:cs="Arial"/>
                  <w:color w:val="000000"/>
                  <w:sz w:val="16"/>
                  <w:szCs w:val="16"/>
                  <w:lang w:val="en-US" w:eastAsia="zh-CN"/>
                </w:rPr>
                <w:t>0.18</w:t>
              </w:r>
            </w:ins>
          </w:p>
        </w:tc>
      </w:tr>
      <w:tr w:rsidR="004A4B15" w:rsidRPr="004A4B15" w14:paraId="7ADF1833" w14:textId="77777777" w:rsidTr="004A4B15">
        <w:trPr>
          <w:trHeight w:val="270"/>
          <w:ins w:id="1154" w:author="Richard Kybett" w:date="2020-02-12T17:41:00Z"/>
          <w:trPrChange w:id="1155"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56"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7F21FAD7" w14:textId="77777777" w:rsidR="004A4B15" w:rsidRPr="004A4B15" w:rsidRDefault="004A4B15" w:rsidP="004A4B15">
            <w:pPr>
              <w:spacing w:after="0"/>
              <w:jc w:val="center"/>
              <w:rPr>
                <w:ins w:id="1157" w:author="Richard Kybett" w:date="2020-02-12T17:41:00Z"/>
                <w:rFonts w:ascii="Arial" w:eastAsia="SimSun" w:hAnsi="Arial" w:cs="Arial"/>
                <w:color w:val="000000"/>
                <w:sz w:val="16"/>
                <w:szCs w:val="16"/>
                <w:lang w:val="en-US" w:eastAsia="zh-CN"/>
              </w:rPr>
            </w:pPr>
            <w:ins w:id="1158" w:author="Richard Kybett" w:date="2020-02-12T17:41:00Z">
              <w:r w:rsidRPr="004A4B15">
                <w:rPr>
                  <w:rFonts w:ascii="Arial" w:eastAsia="SimSun" w:hAnsi="Arial" w:cs="Arial"/>
                  <w:color w:val="000000"/>
                  <w:sz w:val="16"/>
                  <w:szCs w:val="16"/>
                  <w:lang w:val="en-US" w:eastAsia="zh-CN"/>
                </w:rPr>
                <w:t>C2-14</w:t>
              </w:r>
            </w:ins>
          </w:p>
        </w:tc>
        <w:tc>
          <w:tcPr>
            <w:tcW w:w="1239" w:type="dxa"/>
            <w:tcBorders>
              <w:top w:val="nil"/>
              <w:left w:val="nil"/>
              <w:bottom w:val="single" w:sz="4" w:space="0" w:color="auto"/>
              <w:right w:val="single" w:sz="4" w:space="0" w:color="auto"/>
            </w:tcBorders>
            <w:shd w:val="clear" w:color="auto" w:fill="auto"/>
            <w:vAlign w:val="bottom"/>
            <w:hideMark/>
            <w:tcPrChange w:id="115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5A11612" w14:textId="77777777" w:rsidR="004A4B15" w:rsidRPr="004A4B15" w:rsidRDefault="004A4B15" w:rsidP="004A4B15">
            <w:pPr>
              <w:spacing w:after="0"/>
              <w:rPr>
                <w:ins w:id="1160" w:author="Richard Kybett" w:date="2020-02-12T17:41:00Z"/>
                <w:rFonts w:ascii="Arial" w:eastAsia="SimSun" w:hAnsi="Arial" w:cs="Arial"/>
                <w:color w:val="000000"/>
                <w:sz w:val="16"/>
                <w:szCs w:val="16"/>
                <w:lang w:val="en-US" w:eastAsia="zh-CN"/>
              </w:rPr>
            </w:pPr>
            <w:ins w:id="1161" w:author="Richard Kybett" w:date="2020-02-12T17:41:00Z">
              <w:r w:rsidRPr="004A4B15">
                <w:rPr>
                  <w:rFonts w:ascii="Arial" w:eastAsia="SimSun" w:hAnsi="Arial" w:cs="Arial"/>
                  <w:color w:val="000000"/>
                  <w:sz w:val="16"/>
                  <w:szCs w:val="16"/>
                  <w:lang w:val="en-US" w:eastAsia="zh-CN"/>
                </w:rPr>
                <w:t>Gain variations in LNA</w:t>
              </w:r>
            </w:ins>
          </w:p>
        </w:tc>
        <w:tc>
          <w:tcPr>
            <w:tcW w:w="546" w:type="dxa"/>
            <w:tcBorders>
              <w:top w:val="nil"/>
              <w:left w:val="nil"/>
              <w:bottom w:val="single" w:sz="4" w:space="0" w:color="auto"/>
              <w:right w:val="single" w:sz="4" w:space="0" w:color="auto"/>
            </w:tcBorders>
            <w:shd w:val="clear" w:color="auto" w:fill="auto"/>
            <w:vAlign w:val="bottom"/>
            <w:hideMark/>
            <w:tcPrChange w:id="116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FD89612" w14:textId="77777777" w:rsidR="004A4B15" w:rsidRPr="004A4B15" w:rsidRDefault="004A4B15" w:rsidP="004A4B15">
            <w:pPr>
              <w:spacing w:after="0"/>
              <w:jc w:val="center"/>
              <w:rPr>
                <w:ins w:id="1163" w:author="Richard Kybett" w:date="2020-02-12T17:41:00Z"/>
                <w:rFonts w:ascii="Arial" w:eastAsia="SimSun" w:hAnsi="Arial" w:cs="Arial"/>
                <w:color w:val="000000"/>
                <w:sz w:val="16"/>
                <w:szCs w:val="16"/>
                <w:lang w:val="en-US" w:eastAsia="zh-CN"/>
              </w:rPr>
            </w:pPr>
            <w:ins w:id="1164"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16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301E8BC" w14:textId="77777777" w:rsidR="004A4B15" w:rsidRPr="004A4B15" w:rsidRDefault="004A4B15" w:rsidP="004A4B15">
            <w:pPr>
              <w:spacing w:after="0"/>
              <w:jc w:val="center"/>
              <w:rPr>
                <w:ins w:id="1166" w:author="Richard Kybett" w:date="2020-02-12T17:41:00Z"/>
                <w:rFonts w:ascii="Arial" w:eastAsia="SimSun" w:hAnsi="Arial" w:cs="Arial"/>
                <w:color w:val="000000"/>
                <w:sz w:val="16"/>
                <w:szCs w:val="16"/>
                <w:lang w:val="en-US" w:eastAsia="zh-CN"/>
              </w:rPr>
            </w:pPr>
            <w:ins w:id="1167"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16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B4A56FB" w14:textId="77777777" w:rsidR="004A4B15" w:rsidRPr="004A4B15" w:rsidRDefault="004A4B15" w:rsidP="004A4B15">
            <w:pPr>
              <w:spacing w:after="0"/>
              <w:jc w:val="center"/>
              <w:rPr>
                <w:ins w:id="1169" w:author="Richard Kybett" w:date="2020-02-12T17:41:00Z"/>
                <w:rFonts w:ascii="Arial" w:eastAsia="SimSun" w:hAnsi="Arial" w:cs="Arial"/>
                <w:color w:val="000000"/>
                <w:sz w:val="16"/>
                <w:szCs w:val="16"/>
                <w:lang w:val="en-US" w:eastAsia="zh-CN"/>
              </w:rPr>
            </w:pPr>
            <w:ins w:id="1170"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17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DF79720" w14:textId="77777777" w:rsidR="004A4B15" w:rsidRPr="004A4B15" w:rsidRDefault="004A4B15" w:rsidP="004A4B15">
            <w:pPr>
              <w:spacing w:after="0"/>
              <w:jc w:val="center"/>
              <w:rPr>
                <w:ins w:id="1172" w:author="Richard Kybett" w:date="2020-02-12T17:41:00Z"/>
                <w:rFonts w:ascii="Arial" w:eastAsia="SimSun" w:hAnsi="Arial" w:cs="Arial"/>
                <w:color w:val="000000"/>
                <w:sz w:val="16"/>
                <w:szCs w:val="16"/>
                <w:lang w:val="en-US" w:eastAsia="zh-CN"/>
              </w:rPr>
            </w:pPr>
            <w:ins w:id="1173"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17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E6D8C73" w14:textId="77777777" w:rsidR="004A4B15" w:rsidRPr="004A4B15" w:rsidRDefault="004A4B15" w:rsidP="004A4B15">
            <w:pPr>
              <w:spacing w:after="0"/>
              <w:jc w:val="center"/>
              <w:rPr>
                <w:ins w:id="1175" w:author="Richard Kybett" w:date="2020-02-12T17:41:00Z"/>
                <w:rFonts w:ascii="Arial" w:eastAsia="SimSun" w:hAnsi="Arial" w:cs="Arial"/>
                <w:color w:val="000000"/>
                <w:sz w:val="16"/>
                <w:szCs w:val="16"/>
                <w:lang w:val="en-US" w:eastAsia="zh-CN"/>
              </w:rPr>
            </w:pPr>
            <w:ins w:id="1176"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177"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BB21236" w14:textId="77777777" w:rsidR="004A4B15" w:rsidRPr="004A4B15" w:rsidRDefault="004A4B15" w:rsidP="004A4B15">
            <w:pPr>
              <w:spacing w:after="0"/>
              <w:jc w:val="center"/>
              <w:rPr>
                <w:ins w:id="1178" w:author="Richard Kybett" w:date="2020-02-12T17:41:00Z"/>
                <w:rFonts w:ascii="Arial" w:eastAsia="SimSun" w:hAnsi="Arial" w:cs="Arial"/>
                <w:color w:val="000000"/>
                <w:sz w:val="16"/>
                <w:szCs w:val="16"/>
                <w:lang w:val="en-US" w:eastAsia="zh-CN"/>
              </w:rPr>
            </w:pPr>
            <w:ins w:id="1179"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180"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697173D0" w14:textId="77777777" w:rsidR="004A4B15" w:rsidRPr="004A4B15" w:rsidRDefault="004A4B15" w:rsidP="004A4B15">
            <w:pPr>
              <w:spacing w:after="0"/>
              <w:jc w:val="center"/>
              <w:rPr>
                <w:ins w:id="1181" w:author="Richard Kybett" w:date="2020-02-12T17:41:00Z"/>
                <w:rFonts w:ascii="Arial" w:eastAsia="SimSun" w:hAnsi="Arial" w:cs="Arial"/>
                <w:color w:val="000000"/>
                <w:sz w:val="16"/>
                <w:szCs w:val="16"/>
                <w:lang w:val="en-US" w:eastAsia="zh-CN"/>
              </w:rPr>
            </w:pPr>
            <w:ins w:id="1182"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183"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074D65E" w14:textId="77777777" w:rsidR="004A4B15" w:rsidRPr="004A4B15" w:rsidRDefault="004A4B15" w:rsidP="004A4B15">
            <w:pPr>
              <w:spacing w:after="0"/>
              <w:jc w:val="center"/>
              <w:rPr>
                <w:ins w:id="1184" w:author="Richard Kybett" w:date="2020-02-12T17:41:00Z"/>
                <w:rFonts w:ascii="Arial" w:eastAsia="SimSun" w:hAnsi="Arial" w:cs="Arial"/>
                <w:color w:val="000000"/>
                <w:sz w:val="16"/>
                <w:szCs w:val="16"/>
                <w:lang w:val="en-US" w:eastAsia="zh-CN"/>
              </w:rPr>
            </w:pPr>
            <w:ins w:id="1185"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186"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5D50ABE3" w14:textId="77777777" w:rsidR="004A4B15" w:rsidRPr="004A4B15" w:rsidRDefault="004A4B15" w:rsidP="004A4B15">
            <w:pPr>
              <w:spacing w:after="0"/>
              <w:jc w:val="center"/>
              <w:rPr>
                <w:ins w:id="1187" w:author="Richard Kybett" w:date="2020-02-12T17:41:00Z"/>
                <w:rFonts w:ascii="Arial" w:eastAsia="SimSun" w:hAnsi="Arial" w:cs="Arial"/>
                <w:color w:val="000000"/>
                <w:sz w:val="16"/>
                <w:szCs w:val="16"/>
                <w:lang w:val="en-US" w:eastAsia="zh-CN"/>
              </w:rPr>
            </w:pPr>
            <w:ins w:id="1188" w:author="Richard Kybett" w:date="2020-02-12T17:41:00Z">
              <w:r w:rsidRPr="004A4B15">
                <w:rPr>
                  <w:rFonts w:ascii="Arial" w:eastAsia="SimSun" w:hAnsi="Arial" w:cs="Arial"/>
                  <w:color w:val="000000"/>
                  <w:sz w:val="16"/>
                  <w:szCs w:val="16"/>
                  <w:lang w:val="en-US" w:eastAsia="zh-CN"/>
                </w:rPr>
                <w:t>0.10</w:t>
              </w:r>
            </w:ins>
          </w:p>
        </w:tc>
      </w:tr>
      <w:tr w:rsidR="004A4B15" w:rsidRPr="004A4B15" w14:paraId="2F2A989D" w14:textId="77777777" w:rsidTr="004A4B15">
        <w:trPr>
          <w:trHeight w:val="270"/>
          <w:ins w:id="1189" w:author="Richard Kybett" w:date="2020-02-12T17:41:00Z"/>
          <w:trPrChange w:id="1190"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191"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5BB05C94" w14:textId="77777777" w:rsidR="004A4B15" w:rsidRPr="004A4B15" w:rsidRDefault="004A4B15" w:rsidP="004A4B15">
            <w:pPr>
              <w:spacing w:after="0"/>
              <w:jc w:val="center"/>
              <w:rPr>
                <w:ins w:id="1192" w:author="Richard Kybett" w:date="2020-02-12T17:41:00Z"/>
                <w:rFonts w:ascii="Arial" w:eastAsia="SimSun" w:hAnsi="Arial" w:cs="Arial"/>
                <w:color w:val="000000"/>
                <w:sz w:val="16"/>
                <w:szCs w:val="16"/>
                <w:lang w:val="en-US" w:eastAsia="zh-CN"/>
              </w:rPr>
            </w:pPr>
            <w:ins w:id="1193" w:author="Richard Kybett" w:date="2020-02-12T17:41:00Z">
              <w:r w:rsidRPr="004A4B15">
                <w:rPr>
                  <w:rFonts w:ascii="Arial" w:eastAsia="SimSun" w:hAnsi="Arial" w:cs="Arial"/>
                  <w:color w:val="000000"/>
                  <w:sz w:val="16"/>
                  <w:szCs w:val="16"/>
                  <w:lang w:val="en-US" w:eastAsia="zh-CN"/>
                </w:rPr>
                <w:t>A5-8</w:t>
              </w:r>
            </w:ins>
          </w:p>
        </w:tc>
        <w:tc>
          <w:tcPr>
            <w:tcW w:w="1239" w:type="dxa"/>
            <w:tcBorders>
              <w:top w:val="nil"/>
              <w:left w:val="nil"/>
              <w:bottom w:val="single" w:sz="4" w:space="0" w:color="auto"/>
              <w:right w:val="single" w:sz="4" w:space="0" w:color="auto"/>
            </w:tcBorders>
            <w:shd w:val="clear" w:color="auto" w:fill="auto"/>
            <w:vAlign w:val="bottom"/>
            <w:hideMark/>
            <w:tcPrChange w:id="119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DC83F1" w14:textId="77777777" w:rsidR="004A4B15" w:rsidRPr="004A4B15" w:rsidRDefault="004A4B15" w:rsidP="004A4B15">
            <w:pPr>
              <w:spacing w:after="0"/>
              <w:rPr>
                <w:ins w:id="1195" w:author="Richard Kybett" w:date="2020-02-12T17:41:00Z"/>
                <w:rFonts w:ascii="Arial" w:eastAsia="SimSun" w:hAnsi="Arial" w:cs="Arial"/>
                <w:color w:val="000000"/>
                <w:sz w:val="16"/>
                <w:szCs w:val="16"/>
                <w:lang w:val="en-US" w:eastAsia="zh-CN"/>
              </w:rPr>
            </w:pPr>
            <w:ins w:id="1196" w:author="Richard Kybett" w:date="2020-02-12T17:41:00Z">
              <w:r w:rsidRPr="004A4B15">
                <w:rPr>
                  <w:rFonts w:ascii="Arial" w:eastAsia="SimSun" w:hAnsi="Arial" w:cs="Arial"/>
                  <w:color w:val="000000"/>
                  <w:sz w:val="16"/>
                  <w:szCs w:val="16"/>
                  <w:lang w:val="en-US" w:eastAsia="zh-CN"/>
                </w:rPr>
                <w:t>Random uncertainty</w:t>
              </w:r>
            </w:ins>
          </w:p>
        </w:tc>
        <w:tc>
          <w:tcPr>
            <w:tcW w:w="546" w:type="dxa"/>
            <w:tcBorders>
              <w:top w:val="nil"/>
              <w:left w:val="nil"/>
              <w:bottom w:val="single" w:sz="4" w:space="0" w:color="auto"/>
              <w:right w:val="single" w:sz="4" w:space="0" w:color="auto"/>
            </w:tcBorders>
            <w:shd w:val="clear" w:color="auto" w:fill="auto"/>
            <w:vAlign w:val="bottom"/>
            <w:hideMark/>
            <w:tcPrChange w:id="119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1BE76CB" w14:textId="77777777" w:rsidR="004A4B15" w:rsidRPr="004A4B15" w:rsidRDefault="004A4B15" w:rsidP="004A4B15">
            <w:pPr>
              <w:spacing w:after="0"/>
              <w:jc w:val="center"/>
              <w:rPr>
                <w:ins w:id="1198" w:author="Richard Kybett" w:date="2020-02-12T17:41:00Z"/>
                <w:rFonts w:ascii="Arial" w:eastAsia="SimSun" w:hAnsi="Arial" w:cs="Arial"/>
                <w:color w:val="000000"/>
                <w:sz w:val="16"/>
                <w:szCs w:val="16"/>
                <w:lang w:val="en-US" w:eastAsia="zh-CN"/>
              </w:rPr>
            </w:pPr>
            <w:ins w:id="1199"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20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2DFECBE" w14:textId="77777777" w:rsidR="004A4B15" w:rsidRPr="004A4B15" w:rsidRDefault="004A4B15" w:rsidP="004A4B15">
            <w:pPr>
              <w:spacing w:after="0"/>
              <w:jc w:val="center"/>
              <w:rPr>
                <w:ins w:id="1201" w:author="Richard Kybett" w:date="2020-02-12T17:41:00Z"/>
                <w:rFonts w:ascii="Arial" w:eastAsia="SimSun" w:hAnsi="Arial" w:cs="Arial"/>
                <w:color w:val="000000"/>
                <w:sz w:val="16"/>
                <w:szCs w:val="16"/>
                <w:lang w:val="en-US" w:eastAsia="zh-CN"/>
              </w:rPr>
            </w:pPr>
            <w:ins w:id="1202"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20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389E1D5" w14:textId="77777777" w:rsidR="004A4B15" w:rsidRPr="004A4B15" w:rsidRDefault="004A4B15" w:rsidP="004A4B15">
            <w:pPr>
              <w:spacing w:after="0"/>
              <w:jc w:val="center"/>
              <w:rPr>
                <w:ins w:id="1204" w:author="Richard Kybett" w:date="2020-02-12T17:41:00Z"/>
                <w:rFonts w:ascii="Arial" w:eastAsia="SimSun" w:hAnsi="Arial" w:cs="Arial"/>
                <w:color w:val="000000"/>
                <w:sz w:val="16"/>
                <w:szCs w:val="16"/>
                <w:lang w:val="en-US" w:eastAsia="zh-CN"/>
              </w:rPr>
            </w:pPr>
            <w:ins w:id="1205"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20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BA98AAE" w14:textId="77777777" w:rsidR="004A4B15" w:rsidRPr="004A4B15" w:rsidRDefault="004A4B15" w:rsidP="004A4B15">
            <w:pPr>
              <w:spacing w:after="0"/>
              <w:jc w:val="center"/>
              <w:rPr>
                <w:ins w:id="1207" w:author="Richard Kybett" w:date="2020-02-12T17:41:00Z"/>
                <w:rFonts w:ascii="Arial" w:eastAsia="SimSun" w:hAnsi="Arial" w:cs="Arial"/>
                <w:color w:val="000000"/>
                <w:sz w:val="16"/>
                <w:szCs w:val="16"/>
                <w:lang w:val="en-US" w:eastAsia="zh-CN"/>
              </w:rPr>
            </w:pPr>
            <w:ins w:id="1208" w:author="Richard Kybett" w:date="2020-02-12T17:41:00Z">
              <w:r w:rsidRPr="004A4B15">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120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23A1365" w14:textId="77777777" w:rsidR="004A4B15" w:rsidRPr="004A4B15" w:rsidRDefault="004A4B15" w:rsidP="004A4B15">
            <w:pPr>
              <w:spacing w:after="0"/>
              <w:jc w:val="center"/>
              <w:rPr>
                <w:ins w:id="1210" w:author="Richard Kybett" w:date="2020-02-12T17:41:00Z"/>
                <w:rFonts w:ascii="Arial" w:eastAsia="SimSun" w:hAnsi="Arial" w:cs="Arial"/>
                <w:color w:val="000000"/>
                <w:sz w:val="16"/>
                <w:szCs w:val="16"/>
                <w:lang w:val="en-US" w:eastAsia="zh-CN"/>
              </w:rPr>
            </w:pPr>
            <w:ins w:id="1211" w:author="Richard Kybett" w:date="2020-02-12T17:41:00Z">
              <w:r w:rsidRPr="004A4B15">
                <w:rPr>
                  <w:rFonts w:ascii="Arial" w:eastAsia="SimSun" w:hAnsi="Arial" w:cs="Arial"/>
                  <w:color w:val="000000"/>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vAlign w:val="bottom"/>
            <w:hideMark/>
            <w:tcPrChange w:id="1212"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906EFE5" w14:textId="77777777" w:rsidR="004A4B15" w:rsidRPr="004A4B15" w:rsidRDefault="004A4B15" w:rsidP="004A4B15">
            <w:pPr>
              <w:spacing w:after="0"/>
              <w:jc w:val="center"/>
              <w:rPr>
                <w:ins w:id="1213" w:author="Richard Kybett" w:date="2020-02-12T17:41:00Z"/>
                <w:rFonts w:ascii="Arial" w:eastAsia="SimSun" w:hAnsi="Arial" w:cs="Arial"/>
                <w:color w:val="000000"/>
                <w:sz w:val="16"/>
                <w:szCs w:val="16"/>
                <w:lang w:val="en-US" w:eastAsia="zh-CN"/>
              </w:rPr>
            </w:pPr>
            <w:ins w:id="1214"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15"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5A2DF4BD" w14:textId="77777777" w:rsidR="004A4B15" w:rsidRPr="004A4B15" w:rsidRDefault="004A4B15" w:rsidP="004A4B15">
            <w:pPr>
              <w:spacing w:after="0"/>
              <w:jc w:val="center"/>
              <w:rPr>
                <w:ins w:id="1216" w:author="Richard Kybett" w:date="2020-02-12T17:41:00Z"/>
                <w:rFonts w:ascii="Arial" w:eastAsia="SimSun" w:hAnsi="Arial" w:cs="Arial"/>
                <w:color w:val="000000"/>
                <w:sz w:val="16"/>
                <w:szCs w:val="16"/>
                <w:lang w:val="en-US" w:eastAsia="zh-CN"/>
              </w:rPr>
            </w:pPr>
            <w:ins w:id="1217" w:author="Richard Kybett" w:date="2020-02-12T17:41:00Z">
              <w:r w:rsidRPr="004A4B15">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Change w:id="1218"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012DA9E" w14:textId="77777777" w:rsidR="004A4B15" w:rsidRPr="004A4B15" w:rsidRDefault="004A4B15" w:rsidP="004A4B15">
            <w:pPr>
              <w:spacing w:after="0"/>
              <w:jc w:val="center"/>
              <w:rPr>
                <w:ins w:id="1219" w:author="Richard Kybett" w:date="2020-02-12T17:41:00Z"/>
                <w:rFonts w:ascii="Arial" w:eastAsia="SimSun" w:hAnsi="Arial" w:cs="Arial"/>
                <w:color w:val="000000"/>
                <w:sz w:val="16"/>
                <w:szCs w:val="16"/>
                <w:lang w:val="en-US" w:eastAsia="zh-CN"/>
              </w:rPr>
            </w:pPr>
            <w:ins w:id="1220" w:author="Richard Kybett" w:date="2020-02-12T17:41:00Z">
              <w:r w:rsidRPr="004A4B15">
                <w:rPr>
                  <w:rFonts w:ascii="Arial" w:eastAsia="SimSun" w:hAnsi="Arial" w:cs="Arial"/>
                  <w:color w:val="000000"/>
                  <w:sz w:val="16"/>
                  <w:szCs w:val="16"/>
                  <w:lang w:val="en-US" w:eastAsia="zh-CN"/>
                </w:rPr>
                <w:t>0.06</w:t>
              </w:r>
            </w:ins>
          </w:p>
        </w:tc>
        <w:tc>
          <w:tcPr>
            <w:tcW w:w="986" w:type="dxa"/>
            <w:tcBorders>
              <w:top w:val="nil"/>
              <w:left w:val="nil"/>
              <w:bottom w:val="single" w:sz="4" w:space="0" w:color="auto"/>
              <w:right w:val="single" w:sz="4" w:space="0" w:color="auto"/>
            </w:tcBorders>
            <w:shd w:val="clear" w:color="auto" w:fill="auto"/>
            <w:vAlign w:val="bottom"/>
            <w:hideMark/>
            <w:tcPrChange w:id="1221"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5E599EB6" w14:textId="77777777" w:rsidR="004A4B15" w:rsidRPr="004A4B15" w:rsidRDefault="004A4B15" w:rsidP="004A4B15">
            <w:pPr>
              <w:spacing w:after="0"/>
              <w:jc w:val="center"/>
              <w:rPr>
                <w:ins w:id="1222" w:author="Richard Kybett" w:date="2020-02-12T17:41:00Z"/>
                <w:rFonts w:ascii="Arial" w:eastAsia="SimSun" w:hAnsi="Arial" w:cs="Arial"/>
                <w:color w:val="000000"/>
                <w:sz w:val="16"/>
                <w:szCs w:val="16"/>
                <w:lang w:val="en-US" w:eastAsia="zh-CN"/>
              </w:rPr>
            </w:pPr>
            <w:ins w:id="1223" w:author="Richard Kybett" w:date="2020-02-12T17:41:00Z">
              <w:r w:rsidRPr="004A4B15">
                <w:rPr>
                  <w:rFonts w:ascii="Arial" w:eastAsia="SimSun" w:hAnsi="Arial" w:cs="Arial"/>
                  <w:color w:val="000000"/>
                  <w:sz w:val="16"/>
                  <w:szCs w:val="16"/>
                  <w:lang w:val="en-US" w:eastAsia="zh-CN"/>
                </w:rPr>
                <w:t>0.06</w:t>
              </w:r>
            </w:ins>
          </w:p>
        </w:tc>
      </w:tr>
      <w:tr w:rsidR="004A4B15" w:rsidRPr="004A4B15" w14:paraId="62559C13" w14:textId="77777777" w:rsidTr="004A4B15">
        <w:trPr>
          <w:trHeight w:val="270"/>
          <w:ins w:id="1224" w:author="Richard Kybett" w:date="2020-02-12T17:41:00Z"/>
          <w:trPrChange w:id="1225"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26"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102D997A" w14:textId="77777777" w:rsidR="004A4B15" w:rsidRPr="004A4B15" w:rsidRDefault="004A4B15" w:rsidP="004A4B15">
            <w:pPr>
              <w:spacing w:after="0"/>
              <w:jc w:val="center"/>
              <w:rPr>
                <w:ins w:id="1227" w:author="Richard Kybett" w:date="2020-02-12T17:41:00Z"/>
                <w:rFonts w:ascii="Arial" w:eastAsia="SimSun" w:hAnsi="Arial" w:cs="Arial"/>
                <w:color w:val="000000"/>
                <w:sz w:val="16"/>
                <w:szCs w:val="16"/>
                <w:lang w:val="en-US" w:eastAsia="zh-CN"/>
              </w:rPr>
            </w:pPr>
            <w:ins w:id="1228" w:author="Richard Kybett" w:date="2020-02-12T17:41:00Z">
              <w:r w:rsidRPr="004A4B15">
                <w:rPr>
                  <w:rFonts w:ascii="Arial" w:eastAsia="SimSun" w:hAnsi="Arial" w:cs="Arial"/>
                  <w:color w:val="000000"/>
                  <w:sz w:val="16"/>
                  <w:szCs w:val="16"/>
                  <w:lang w:val="en-US" w:eastAsia="zh-CN"/>
                </w:rPr>
                <w:t>C1-5</w:t>
              </w:r>
            </w:ins>
          </w:p>
        </w:tc>
        <w:tc>
          <w:tcPr>
            <w:tcW w:w="1239" w:type="dxa"/>
            <w:tcBorders>
              <w:top w:val="nil"/>
              <w:left w:val="nil"/>
              <w:bottom w:val="single" w:sz="4" w:space="0" w:color="auto"/>
              <w:right w:val="single" w:sz="4" w:space="0" w:color="auto"/>
            </w:tcBorders>
            <w:shd w:val="clear" w:color="auto" w:fill="auto"/>
            <w:vAlign w:val="bottom"/>
            <w:hideMark/>
            <w:tcPrChange w:id="122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0659A03" w14:textId="030AABA5" w:rsidR="004A4B15" w:rsidRPr="004A4B15" w:rsidRDefault="004A4B15" w:rsidP="004A4B15">
            <w:pPr>
              <w:spacing w:after="0"/>
              <w:rPr>
                <w:ins w:id="1230" w:author="Richard Kybett" w:date="2020-02-12T17:41:00Z"/>
                <w:rFonts w:ascii="Arial" w:eastAsia="SimSun" w:hAnsi="Arial" w:cs="Arial"/>
                <w:color w:val="000000"/>
                <w:sz w:val="16"/>
                <w:szCs w:val="16"/>
                <w:lang w:val="en-US" w:eastAsia="zh-CN"/>
              </w:rPr>
            </w:pPr>
            <w:ins w:id="1231" w:author="Richard Kybett" w:date="2020-02-12T17:41:00Z">
              <w:r w:rsidRPr="004A4B15">
                <w:rPr>
                  <w:rFonts w:ascii="Arial" w:eastAsia="SimSun" w:hAnsi="Arial" w:cs="Arial"/>
                  <w:color w:val="000000"/>
                  <w:sz w:val="16"/>
                  <w:szCs w:val="16"/>
                  <w:lang w:val="en-US" w:eastAsia="zh-CN"/>
                </w:rPr>
                <w:t xml:space="preserve">Measurement </w:t>
              </w:r>
            </w:ins>
            <w:ins w:id="1232" w:author="Richard Kybett" w:date="2020-02-12T17:42:00Z">
              <w:r w:rsidRPr="004A4B15">
                <w:rPr>
                  <w:rFonts w:ascii="Arial" w:eastAsia="SimSun" w:hAnsi="Arial" w:cs="Arial"/>
                  <w:color w:val="000000"/>
                  <w:sz w:val="16"/>
                  <w:szCs w:val="16"/>
                  <w:lang w:val="en-US" w:eastAsia="zh-CN"/>
                </w:rPr>
                <w:t>Receiver</w:t>
              </w:r>
            </w:ins>
            <w:ins w:id="1233" w:author="Richard Kybett" w:date="2020-02-12T17:41:00Z">
              <w:r w:rsidRPr="004A4B15">
                <w:rPr>
                  <w:rFonts w:ascii="Arial" w:eastAsia="SimSun" w:hAnsi="Arial" w:cs="Arial"/>
                  <w:color w:val="000000"/>
                  <w:sz w:val="16"/>
                  <w:szCs w:val="16"/>
                  <w:lang w:val="en-US" w:eastAsia="zh-CN"/>
                </w:rPr>
                <w:t xml:space="preserve"> (Co-location)</w:t>
              </w:r>
            </w:ins>
          </w:p>
        </w:tc>
        <w:tc>
          <w:tcPr>
            <w:tcW w:w="546" w:type="dxa"/>
            <w:tcBorders>
              <w:top w:val="nil"/>
              <w:left w:val="nil"/>
              <w:bottom w:val="single" w:sz="4" w:space="0" w:color="auto"/>
              <w:right w:val="single" w:sz="4" w:space="0" w:color="auto"/>
            </w:tcBorders>
            <w:shd w:val="clear" w:color="auto" w:fill="auto"/>
            <w:vAlign w:val="bottom"/>
            <w:hideMark/>
            <w:tcPrChange w:id="123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4D243E1" w14:textId="77777777" w:rsidR="004A4B15" w:rsidRPr="004A4B15" w:rsidRDefault="004A4B15" w:rsidP="004A4B15">
            <w:pPr>
              <w:spacing w:after="0"/>
              <w:jc w:val="center"/>
              <w:rPr>
                <w:ins w:id="1235" w:author="Richard Kybett" w:date="2020-02-12T17:41:00Z"/>
                <w:rFonts w:ascii="Arial" w:eastAsia="SimSun" w:hAnsi="Arial" w:cs="Arial"/>
                <w:color w:val="000000"/>
                <w:sz w:val="16"/>
                <w:szCs w:val="16"/>
                <w:lang w:val="en-US" w:eastAsia="zh-CN"/>
              </w:rPr>
            </w:pPr>
            <w:ins w:id="1236" w:author="Richard Kybett" w:date="2020-02-12T17:41:00Z">
              <w:r w:rsidRPr="004A4B15">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Change w:id="123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182B998" w14:textId="77777777" w:rsidR="004A4B15" w:rsidRPr="004A4B15" w:rsidRDefault="004A4B15" w:rsidP="004A4B15">
            <w:pPr>
              <w:spacing w:after="0"/>
              <w:jc w:val="center"/>
              <w:rPr>
                <w:ins w:id="1238" w:author="Richard Kybett" w:date="2020-02-12T17:41:00Z"/>
                <w:rFonts w:ascii="Arial" w:eastAsia="SimSun" w:hAnsi="Arial" w:cs="Arial"/>
                <w:color w:val="000000"/>
                <w:sz w:val="16"/>
                <w:szCs w:val="16"/>
                <w:lang w:val="en-US" w:eastAsia="zh-CN"/>
              </w:rPr>
            </w:pPr>
            <w:ins w:id="1239" w:author="Richard Kybett" w:date="2020-02-12T17:41:00Z">
              <w:r w:rsidRPr="004A4B15">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Change w:id="124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F16F886" w14:textId="77777777" w:rsidR="004A4B15" w:rsidRPr="004A4B15" w:rsidRDefault="004A4B15" w:rsidP="004A4B15">
            <w:pPr>
              <w:spacing w:after="0"/>
              <w:jc w:val="center"/>
              <w:rPr>
                <w:ins w:id="1241" w:author="Richard Kybett" w:date="2020-02-12T17:41:00Z"/>
                <w:rFonts w:ascii="Arial" w:eastAsia="SimSun" w:hAnsi="Arial" w:cs="Arial"/>
                <w:color w:val="000000"/>
                <w:sz w:val="16"/>
                <w:szCs w:val="16"/>
                <w:lang w:val="en-US" w:eastAsia="zh-CN"/>
              </w:rPr>
            </w:pPr>
            <w:ins w:id="1242" w:author="Richard Kybett" w:date="2020-02-12T17:41:00Z">
              <w:r w:rsidRPr="004A4B15">
                <w:rPr>
                  <w:rFonts w:ascii="Arial" w:eastAsia="SimSun" w:hAnsi="Arial" w:cs="Arial"/>
                  <w:color w:val="000000"/>
                  <w:sz w:val="16"/>
                  <w:szCs w:val="16"/>
                  <w:lang w:val="en-US" w:eastAsia="zh-CN"/>
                </w:rPr>
                <w:t>0.8</w:t>
              </w:r>
            </w:ins>
          </w:p>
        </w:tc>
        <w:tc>
          <w:tcPr>
            <w:tcW w:w="1114" w:type="dxa"/>
            <w:tcBorders>
              <w:top w:val="nil"/>
              <w:left w:val="nil"/>
              <w:bottom w:val="single" w:sz="4" w:space="0" w:color="auto"/>
              <w:right w:val="single" w:sz="4" w:space="0" w:color="auto"/>
            </w:tcBorders>
            <w:shd w:val="clear" w:color="auto" w:fill="auto"/>
            <w:vAlign w:val="bottom"/>
            <w:hideMark/>
            <w:tcPrChange w:id="124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F4913A1" w14:textId="77777777" w:rsidR="004A4B15" w:rsidRPr="004A4B15" w:rsidRDefault="004A4B15" w:rsidP="004A4B15">
            <w:pPr>
              <w:spacing w:after="0"/>
              <w:jc w:val="center"/>
              <w:rPr>
                <w:ins w:id="1244" w:author="Richard Kybett" w:date="2020-02-12T17:41:00Z"/>
                <w:rFonts w:ascii="Arial" w:eastAsia="SimSun" w:hAnsi="Arial" w:cs="Arial"/>
                <w:color w:val="000000"/>
                <w:sz w:val="16"/>
                <w:szCs w:val="16"/>
                <w:lang w:val="en-US" w:eastAsia="zh-CN"/>
              </w:rPr>
            </w:pPr>
            <w:ins w:id="1245"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24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182F782" w14:textId="77777777" w:rsidR="004A4B15" w:rsidRPr="004A4B15" w:rsidRDefault="004A4B15" w:rsidP="004A4B15">
            <w:pPr>
              <w:spacing w:after="0"/>
              <w:jc w:val="center"/>
              <w:rPr>
                <w:ins w:id="1247" w:author="Richard Kybett" w:date="2020-02-12T17:41:00Z"/>
                <w:rFonts w:ascii="Arial" w:eastAsia="SimSun" w:hAnsi="Arial" w:cs="Arial"/>
                <w:color w:val="000000"/>
                <w:sz w:val="16"/>
                <w:szCs w:val="16"/>
                <w:lang w:val="en-US" w:eastAsia="zh-CN"/>
              </w:rPr>
            </w:pPr>
            <w:ins w:id="1248"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249"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685DFEE8" w14:textId="77777777" w:rsidR="004A4B15" w:rsidRPr="004A4B15" w:rsidRDefault="004A4B15" w:rsidP="004A4B15">
            <w:pPr>
              <w:spacing w:after="0"/>
              <w:jc w:val="center"/>
              <w:rPr>
                <w:ins w:id="1250" w:author="Richard Kybett" w:date="2020-02-12T17:41:00Z"/>
                <w:rFonts w:ascii="Arial" w:eastAsia="SimSun" w:hAnsi="Arial" w:cs="Arial"/>
                <w:color w:val="000000"/>
                <w:sz w:val="16"/>
                <w:szCs w:val="16"/>
                <w:lang w:val="en-US" w:eastAsia="zh-CN"/>
              </w:rPr>
            </w:pPr>
            <w:ins w:id="1251"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52"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908EB76" w14:textId="77777777" w:rsidR="004A4B15" w:rsidRPr="004A4B15" w:rsidRDefault="004A4B15" w:rsidP="004A4B15">
            <w:pPr>
              <w:spacing w:after="0"/>
              <w:jc w:val="center"/>
              <w:rPr>
                <w:ins w:id="1253" w:author="Richard Kybett" w:date="2020-02-12T17:41:00Z"/>
                <w:rFonts w:ascii="Arial" w:eastAsia="SimSun" w:hAnsi="Arial" w:cs="Arial"/>
                <w:color w:val="000000"/>
                <w:sz w:val="16"/>
                <w:szCs w:val="16"/>
                <w:lang w:val="en-US" w:eastAsia="zh-CN"/>
              </w:rPr>
            </w:pPr>
            <w:ins w:id="1254" w:author="Richard Kybett" w:date="2020-02-12T17:41:00Z">
              <w:r w:rsidRPr="004A4B15">
                <w:rPr>
                  <w:rFonts w:ascii="Arial" w:eastAsia="SimSun" w:hAnsi="Arial" w:cs="Arial"/>
                  <w:color w:val="000000"/>
                  <w:sz w:val="16"/>
                  <w:szCs w:val="16"/>
                  <w:lang w:val="en-US" w:eastAsia="zh-CN"/>
                </w:rPr>
                <w:t>0.41</w:t>
              </w:r>
            </w:ins>
          </w:p>
        </w:tc>
        <w:tc>
          <w:tcPr>
            <w:tcW w:w="986" w:type="dxa"/>
            <w:tcBorders>
              <w:top w:val="nil"/>
              <w:left w:val="nil"/>
              <w:bottom w:val="single" w:sz="4" w:space="0" w:color="auto"/>
              <w:right w:val="single" w:sz="4" w:space="0" w:color="auto"/>
            </w:tcBorders>
            <w:shd w:val="clear" w:color="auto" w:fill="auto"/>
            <w:vAlign w:val="bottom"/>
            <w:hideMark/>
            <w:tcPrChange w:id="1255"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63DFE42" w14:textId="77777777" w:rsidR="004A4B15" w:rsidRPr="004A4B15" w:rsidRDefault="004A4B15" w:rsidP="004A4B15">
            <w:pPr>
              <w:spacing w:after="0"/>
              <w:jc w:val="center"/>
              <w:rPr>
                <w:ins w:id="1256" w:author="Richard Kybett" w:date="2020-02-12T17:41:00Z"/>
                <w:rFonts w:ascii="Arial" w:eastAsia="SimSun" w:hAnsi="Arial" w:cs="Arial"/>
                <w:color w:val="000000"/>
                <w:sz w:val="16"/>
                <w:szCs w:val="16"/>
                <w:lang w:val="en-US" w:eastAsia="zh-CN"/>
              </w:rPr>
            </w:pPr>
            <w:ins w:id="1257" w:author="Richard Kybett" w:date="2020-02-12T17:41:00Z">
              <w:r w:rsidRPr="004A4B15">
                <w:rPr>
                  <w:rFonts w:ascii="Arial" w:eastAsia="SimSun" w:hAnsi="Arial" w:cs="Arial"/>
                  <w:color w:val="000000"/>
                  <w:sz w:val="16"/>
                  <w:szCs w:val="16"/>
                  <w:lang w:val="en-US" w:eastAsia="zh-CN"/>
                </w:rPr>
                <w:t>0.74</w:t>
              </w:r>
            </w:ins>
          </w:p>
        </w:tc>
        <w:tc>
          <w:tcPr>
            <w:tcW w:w="986" w:type="dxa"/>
            <w:tcBorders>
              <w:top w:val="nil"/>
              <w:left w:val="nil"/>
              <w:bottom w:val="single" w:sz="4" w:space="0" w:color="auto"/>
              <w:right w:val="single" w:sz="4" w:space="0" w:color="auto"/>
            </w:tcBorders>
            <w:shd w:val="clear" w:color="auto" w:fill="auto"/>
            <w:vAlign w:val="bottom"/>
            <w:hideMark/>
            <w:tcPrChange w:id="1258"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350157F" w14:textId="77777777" w:rsidR="004A4B15" w:rsidRPr="004A4B15" w:rsidRDefault="004A4B15" w:rsidP="004A4B15">
            <w:pPr>
              <w:spacing w:after="0"/>
              <w:jc w:val="center"/>
              <w:rPr>
                <w:ins w:id="1259" w:author="Richard Kybett" w:date="2020-02-12T17:41:00Z"/>
                <w:rFonts w:ascii="Arial" w:eastAsia="SimSun" w:hAnsi="Arial" w:cs="Arial"/>
                <w:color w:val="000000"/>
                <w:sz w:val="16"/>
                <w:szCs w:val="16"/>
                <w:lang w:val="en-US" w:eastAsia="zh-CN"/>
              </w:rPr>
            </w:pPr>
            <w:ins w:id="1260" w:author="Richard Kybett" w:date="2020-02-12T17:41:00Z">
              <w:r w:rsidRPr="004A4B15">
                <w:rPr>
                  <w:rFonts w:ascii="Arial" w:eastAsia="SimSun" w:hAnsi="Arial" w:cs="Arial"/>
                  <w:color w:val="000000"/>
                  <w:sz w:val="16"/>
                  <w:szCs w:val="16"/>
                  <w:lang w:val="en-US" w:eastAsia="zh-CN"/>
                </w:rPr>
                <w:t>0.80</w:t>
              </w:r>
            </w:ins>
          </w:p>
        </w:tc>
      </w:tr>
      <w:tr w:rsidR="004A4B15" w:rsidRPr="004A4B15" w14:paraId="6D2474C3" w14:textId="77777777" w:rsidTr="004A4B15">
        <w:trPr>
          <w:trHeight w:val="675"/>
          <w:ins w:id="1261" w:author="Richard Kybett" w:date="2020-02-12T17:41:00Z"/>
          <w:trPrChange w:id="1262" w:author="Richard Kybett" w:date="2020-02-12T17:41:00Z">
            <w:trPr>
              <w:trHeight w:val="67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63"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9517752" w14:textId="77777777" w:rsidR="004A4B15" w:rsidRPr="004A4B15" w:rsidRDefault="004A4B15" w:rsidP="004A4B15">
            <w:pPr>
              <w:spacing w:after="0"/>
              <w:jc w:val="center"/>
              <w:rPr>
                <w:ins w:id="1264" w:author="Richard Kybett" w:date="2020-02-12T17:41:00Z"/>
                <w:rFonts w:ascii="Arial" w:eastAsia="SimSun" w:hAnsi="Arial" w:cs="Arial"/>
                <w:color w:val="000000"/>
                <w:sz w:val="16"/>
                <w:szCs w:val="16"/>
                <w:lang w:val="en-US" w:eastAsia="zh-CN"/>
              </w:rPr>
            </w:pPr>
            <w:ins w:id="1265" w:author="Richard Kybett" w:date="2020-02-12T17:41:00Z">
              <w:r w:rsidRPr="004A4B15">
                <w:rPr>
                  <w:rFonts w:ascii="Arial" w:eastAsia="SimSun" w:hAnsi="Arial" w:cs="Arial"/>
                  <w:color w:val="000000"/>
                  <w:sz w:val="16"/>
                  <w:szCs w:val="16"/>
                  <w:lang w:val="en-US" w:eastAsia="zh-CN"/>
                </w:rPr>
                <w:t>A5-20</w:t>
              </w:r>
            </w:ins>
          </w:p>
        </w:tc>
        <w:tc>
          <w:tcPr>
            <w:tcW w:w="1239" w:type="dxa"/>
            <w:tcBorders>
              <w:top w:val="nil"/>
              <w:left w:val="nil"/>
              <w:bottom w:val="single" w:sz="4" w:space="0" w:color="auto"/>
              <w:right w:val="single" w:sz="4" w:space="0" w:color="auto"/>
            </w:tcBorders>
            <w:shd w:val="clear" w:color="auto" w:fill="auto"/>
            <w:vAlign w:val="bottom"/>
            <w:hideMark/>
            <w:tcPrChange w:id="126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55B4648" w14:textId="77777777" w:rsidR="004A4B15" w:rsidRPr="004A4B15" w:rsidRDefault="004A4B15" w:rsidP="004A4B15">
            <w:pPr>
              <w:spacing w:after="0"/>
              <w:jc w:val="center"/>
              <w:rPr>
                <w:ins w:id="1267" w:author="Richard Kybett" w:date="2020-02-12T17:41:00Z"/>
                <w:rFonts w:ascii="Arial" w:eastAsia="SimSun" w:hAnsi="Arial" w:cs="Arial"/>
                <w:color w:val="000000"/>
                <w:sz w:val="16"/>
                <w:szCs w:val="16"/>
                <w:lang w:val="en-US" w:eastAsia="zh-CN"/>
              </w:rPr>
            </w:pPr>
            <w:ins w:id="1268" w:author="Richard Kybett" w:date="2020-02-12T17:41:00Z">
              <w:r w:rsidRPr="004A4B15">
                <w:rPr>
                  <w:rFonts w:ascii="Arial" w:eastAsia="SimSun" w:hAnsi="Arial" w:cs="Arial"/>
                  <w:color w:val="000000"/>
                  <w:sz w:val="16"/>
                  <w:szCs w:val="16"/>
                  <w:lang w:val="en-US" w:eastAsia="zh-CN"/>
                </w:rPr>
                <w:t>Reflections in anechoic chamber</w:t>
              </w:r>
            </w:ins>
          </w:p>
        </w:tc>
        <w:tc>
          <w:tcPr>
            <w:tcW w:w="546" w:type="dxa"/>
            <w:tcBorders>
              <w:top w:val="nil"/>
              <w:left w:val="nil"/>
              <w:bottom w:val="single" w:sz="4" w:space="0" w:color="auto"/>
              <w:right w:val="single" w:sz="4" w:space="0" w:color="auto"/>
            </w:tcBorders>
            <w:shd w:val="clear" w:color="auto" w:fill="auto"/>
            <w:vAlign w:val="bottom"/>
            <w:hideMark/>
            <w:tcPrChange w:id="126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9A3E230" w14:textId="77777777" w:rsidR="004A4B15" w:rsidRPr="004A4B15" w:rsidRDefault="004A4B15" w:rsidP="004A4B15">
            <w:pPr>
              <w:spacing w:after="0"/>
              <w:jc w:val="center"/>
              <w:rPr>
                <w:ins w:id="1270" w:author="Richard Kybett" w:date="2020-02-12T17:41:00Z"/>
                <w:rFonts w:ascii="Arial" w:eastAsia="SimSun" w:hAnsi="Arial" w:cs="Arial"/>
                <w:color w:val="000000"/>
                <w:sz w:val="16"/>
                <w:szCs w:val="16"/>
                <w:lang w:val="en-US" w:eastAsia="zh-CN"/>
              </w:rPr>
            </w:pPr>
            <w:ins w:id="1271"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27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F2947D1" w14:textId="77777777" w:rsidR="004A4B15" w:rsidRPr="004A4B15" w:rsidRDefault="004A4B15" w:rsidP="004A4B15">
            <w:pPr>
              <w:spacing w:after="0"/>
              <w:jc w:val="center"/>
              <w:rPr>
                <w:ins w:id="1273" w:author="Richard Kybett" w:date="2020-02-12T17:41:00Z"/>
                <w:rFonts w:ascii="Arial" w:eastAsia="SimSun" w:hAnsi="Arial" w:cs="Arial"/>
                <w:color w:val="000000"/>
                <w:sz w:val="16"/>
                <w:szCs w:val="16"/>
                <w:lang w:val="en-US" w:eastAsia="zh-CN"/>
              </w:rPr>
            </w:pPr>
            <w:ins w:id="1274"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27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7DB50AD8" w14:textId="77777777" w:rsidR="004A4B15" w:rsidRPr="004A4B15" w:rsidRDefault="004A4B15" w:rsidP="004A4B15">
            <w:pPr>
              <w:spacing w:after="0"/>
              <w:jc w:val="center"/>
              <w:rPr>
                <w:ins w:id="1276" w:author="Richard Kybett" w:date="2020-02-12T17:41:00Z"/>
                <w:rFonts w:ascii="Arial" w:eastAsia="SimSun" w:hAnsi="Arial" w:cs="Arial"/>
                <w:color w:val="000000"/>
                <w:sz w:val="16"/>
                <w:szCs w:val="16"/>
                <w:lang w:val="en-US" w:eastAsia="zh-CN"/>
              </w:rPr>
            </w:pPr>
            <w:ins w:id="1277" w:author="Richard Kybett" w:date="2020-02-12T17:41:00Z">
              <w:r w:rsidRPr="004A4B15">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27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56DEC38" w14:textId="77777777" w:rsidR="004A4B15" w:rsidRPr="004A4B15" w:rsidRDefault="004A4B15" w:rsidP="004A4B15">
            <w:pPr>
              <w:spacing w:after="0"/>
              <w:jc w:val="center"/>
              <w:rPr>
                <w:ins w:id="1279" w:author="Richard Kybett" w:date="2020-02-12T17:41:00Z"/>
                <w:rFonts w:ascii="Arial" w:eastAsia="SimSun" w:hAnsi="Arial" w:cs="Arial"/>
                <w:color w:val="000000"/>
                <w:sz w:val="16"/>
                <w:szCs w:val="16"/>
                <w:lang w:val="en-US" w:eastAsia="zh-CN"/>
              </w:rPr>
            </w:pPr>
            <w:ins w:id="1280"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28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050BDB9E" w14:textId="77777777" w:rsidR="004A4B15" w:rsidRPr="004A4B15" w:rsidRDefault="004A4B15" w:rsidP="004A4B15">
            <w:pPr>
              <w:spacing w:after="0"/>
              <w:jc w:val="center"/>
              <w:rPr>
                <w:ins w:id="1282" w:author="Richard Kybett" w:date="2020-02-12T17:41:00Z"/>
                <w:rFonts w:ascii="Arial" w:eastAsia="SimSun" w:hAnsi="Arial" w:cs="Arial"/>
                <w:color w:val="000000"/>
                <w:sz w:val="16"/>
                <w:szCs w:val="16"/>
                <w:lang w:val="en-US" w:eastAsia="zh-CN"/>
              </w:rPr>
            </w:pPr>
            <w:ins w:id="1283"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284"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32F4E383" w14:textId="77777777" w:rsidR="004A4B15" w:rsidRPr="004A4B15" w:rsidRDefault="004A4B15" w:rsidP="004A4B15">
            <w:pPr>
              <w:spacing w:after="0"/>
              <w:jc w:val="center"/>
              <w:rPr>
                <w:ins w:id="1285" w:author="Richard Kybett" w:date="2020-02-12T17:41:00Z"/>
                <w:rFonts w:ascii="Arial" w:eastAsia="SimSun" w:hAnsi="Arial" w:cs="Arial"/>
                <w:color w:val="000000"/>
                <w:sz w:val="16"/>
                <w:szCs w:val="16"/>
                <w:lang w:val="en-US" w:eastAsia="zh-CN"/>
              </w:rPr>
            </w:pPr>
            <w:ins w:id="1286"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287"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77C8EB62" w14:textId="77777777" w:rsidR="004A4B15" w:rsidRPr="004A4B15" w:rsidRDefault="004A4B15" w:rsidP="004A4B15">
            <w:pPr>
              <w:spacing w:after="0"/>
              <w:jc w:val="center"/>
              <w:rPr>
                <w:ins w:id="1288" w:author="Richard Kybett" w:date="2020-02-12T17:41:00Z"/>
                <w:rFonts w:ascii="Arial" w:eastAsia="SimSun" w:hAnsi="Arial" w:cs="Arial"/>
                <w:color w:val="000000"/>
                <w:sz w:val="16"/>
                <w:szCs w:val="16"/>
                <w:lang w:val="en-US" w:eastAsia="zh-CN"/>
              </w:rPr>
            </w:pPr>
            <w:ins w:id="1289"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29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1FB03C9" w14:textId="77777777" w:rsidR="004A4B15" w:rsidRPr="004A4B15" w:rsidRDefault="004A4B15" w:rsidP="004A4B15">
            <w:pPr>
              <w:spacing w:after="0"/>
              <w:jc w:val="center"/>
              <w:rPr>
                <w:ins w:id="1291" w:author="Richard Kybett" w:date="2020-02-12T17:41:00Z"/>
                <w:rFonts w:ascii="Arial" w:eastAsia="SimSun" w:hAnsi="Arial" w:cs="Arial"/>
                <w:color w:val="000000"/>
                <w:sz w:val="16"/>
                <w:szCs w:val="16"/>
                <w:lang w:val="en-US" w:eastAsia="zh-CN"/>
              </w:rPr>
            </w:pPr>
            <w:ins w:id="1292" w:author="Richard Kybett" w:date="2020-02-12T17:41:00Z">
              <w:r w:rsidRPr="004A4B15">
                <w:rPr>
                  <w:rFonts w:ascii="Arial" w:eastAsia="SimSun" w:hAnsi="Arial" w:cs="Arial"/>
                  <w:color w:val="000000"/>
                  <w:sz w:val="16"/>
                  <w:szCs w:val="16"/>
                  <w:lang w:val="en-US" w:eastAsia="zh-CN"/>
                </w:rPr>
                <w:t>0.01</w:t>
              </w:r>
            </w:ins>
          </w:p>
        </w:tc>
        <w:tc>
          <w:tcPr>
            <w:tcW w:w="986" w:type="dxa"/>
            <w:tcBorders>
              <w:top w:val="nil"/>
              <w:left w:val="nil"/>
              <w:bottom w:val="single" w:sz="4" w:space="0" w:color="auto"/>
              <w:right w:val="single" w:sz="4" w:space="0" w:color="auto"/>
            </w:tcBorders>
            <w:shd w:val="clear" w:color="auto" w:fill="auto"/>
            <w:vAlign w:val="bottom"/>
            <w:hideMark/>
            <w:tcPrChange w:id="1293"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5CD3985" w14:textId="77777777" w:rsidR="004A4B15" w:rsidRPr="004A4B15" w:rsidRDefault="004A4B15" w:rsidP="004A4B15">
            <w:pPr>
              <w:spacing w:after="0"/>
              <w:jc w:val="center"/>
              <w:rPr>
                <w:ins w:id="1294" w:author="Richard Kybett" w:date="2020-02-12T17:41:00Z"/>
                <w:rFonts w:ascii="Arial" w:eastAsia="SimSun" w:hAnsi="Arial" w:cs="Arial"/>
                <w:color w:val="000000"/>
                <w:sz w:val="16"/>
                <w:szCs w:val="16"/>
                <w:lang w:val="en-US" w:eastAsia="zh-CN"/>
              </w:rPr>
            </w:pPr>
            <w:ins w:id="1295" w:author="Richard Kybett" w:date="2020-02-12T17:41:00Z">
              <w:r w:rsidRPr="004A4B15">
                <w:rPr>
                  <w:rFonts w:ascii="Arial" w:eastAsia="SimSun" w:hAnsi="Arial" w:cs="Arial"/>
                  <w:color w:val="000000"/>
                  <w:sz w:val="16"/>
                  <w:szCs w:val="16"/>
                  <w:lang w:val="en-US" w:eastAsia="zh-CN"/>
                </w:rPr>
                <w:t>0.01</w:t>
              </w:r>
            </w:ins>
          </w:p>
        </w:tc>
      </w:tr>
      <w:tr w:rsidR="004A4B15" w:rsidRPr="004A4B15" w14:paraId="09215189" w14:textId="77777777" w:rsidTr="004A4B15">
        <w:trPr>
          <w:trHeight w:val="270"/>
          <w:ins w:id="1296" w:author="Richard Kybett" w:date="2020-02-12T17:41:00Z"/>
          <w:trPrChange w:id="1297"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298"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2AA047B0" w14:textId="77777777" w:rsidR="004A4B15" w:rsidRPr="004A4B15" w:rsidRDefault="004A4B15" w:rsidP="004A4B15">
            <w:pPr>
              <w:spacing w:after="0"/>
              <w:jc w:val="center"/>
              <w:rPr>
                <w:ins w:id="1299" w:author="Richard Kybett" w:date="2020-02-12T17:41:00Z"/>
                <w:rFonts w:ascii="Arial" w:eastAsia="SimSun" w:hAnsi="Arial" w:cs="Arial"/>
                <w:color w:val="000000"/>
                <w:sz w:val="16"/>
                <w:szCs w:val="16"/>
                <w:lang w:val="en-US" w:eastAsia="zh-CN"/>
              </w:rPr>
            </w:pPr>
            <w:ins w:id="1300" w:author="Richard Kybett" w:date="2020-02-12T17:41:00Z">
              <w:r w:rsidRPr="004A4B15">
                <w:rPr>
                  <w:rFonts w:ascii="Arial" w:eastAsia="SimSun" w:hAnsi="Arial" w:cs="Arial"/>
                  <w:color w:val="000000"/>
                  <w:sz w:val="16"/>
                  <w:szCs w:val="16"/>
                  <w:lang w:val="en-US" w:eastAsia="zh-CN"/>
                </w:rPr>
                <w:t>C2-15</w:t>
              </w:r>
            </w:ins>
          </w:p>
        </w:tc>
        <w:tc>
          <w:tcPr>
            <w:tcW w:w="1239" w:type="dxa"/>
            <w:tcBorders>
              <w:top w:val="nil"/>
              <w:left w:val="nil"/>
              <w:bottom w:val="single" w:sz="4" w:space="0" w:color="auto"/>
              <w:right w:val="single" w:sz="4" w:space="0" w:color="auto"/>
            </w:tcBorders>
            <w:shd w:val="clear" w:color="auto" w:fill="auto"/>
            <w:vAlign w:val="bottom"/>
            <w:hideMark/>
            <w:tcPrChange w:id="130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61EB05AD" w14:textId="77777777" w:rsidR="004A4B15" w:rsidRPr="004A4B15" w:rsidRDefault="004A4B15" w:rsidP="004A4B15">
            <w:pPr>
              <w:spacing w:after="0"/>
              <w:rPr>
                <w:ins w:id="1302" w:author="Richard Kybett" w:date="2020-02-12T17:41:00Z"/>
                <w:rFonts w:ascii="Arial" w:eastAsia="SimSun" w:hAnsi="Arial" w:cs="Arial"/>
                <w:color w:val="000000"/>
                <w:sz w:val="16"/>
                <w:szCs w:val="16"/>
                <w:lang w:val="en-US" w:eastAsia="zh-CN"/>
              </w:rPr>
            </w:pPr>
            <w:ins w:id="1303" w:author="Richard Kybett" w:date="2020-02-12T17:41:00Z">
              <w:r w:rsidRPr="004A4B15">
                <w:rPr>
                  <w:rFonts w:ascii="Arial" w:eastAsia="SimSun" w:hAnsi="Arial" w:cs="Arial"/>
                  <w:color w:val="000000"/>
                  <w:sz w:val="16"/>
                  <w:szCs w:val="16"/>
                  <w:lang w:val="en-US" w:eastAsia="zh-CN"/>
                </w:rPr>
                <w:t>Gain variations in measurement amplifier</w:t>
              </w:r>
            </w:ins>
          </w:p>
        </w:tc>
        <w:tc>
          <w:tcPr>
            <w:tcW w:w="546" w:type="dxa"/>
            <w:tcBorders>
              <w:top w:val="nil"/>
              <w:left w:val="nil"/>
              <w:bottom w:val="single" w:sz="4" w:space="0" w:color="auto"/>
              <w:right w:val="single" w:sz="4" w:space="0" w:color="auto"/>
            </w:tcBorders>
            <w:shd w:val="clear" w:color="auto" w:fill="auto"/>
            <w:vAlign w:val="bottom"/>
            <w:hideMark/>
            <w:tcPrChange w:id="130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045966B" w14:textId="77777777" w:rsidR="004A4B15" w:rsidRPr="004A4B15" w:rsidRDefault="004A4B15" w:rsidP="004A4B15">
            <w:pPr>
              <w:spacing w:after="0"/>
              <w:jc w:val="center"/>
              <w:rPr>
                <w:ins w:id="1305" w:author="Richard Kybett" w:date="2020-02-12T17:41:00Z"/>
                <w:rFonts w:ascii="Arial" w:eastAsia="SimSun" w:hAnsi="Arial" w:cs="Arial"/>
                <w:color w:val="000000"/>
                <w:sz w:val="16"/>
                <w:szCs w:val="16"/>
                <w:lang w:val="en-US" w:eastAsia="zh-CN"/>
              </w:rPr>
            </w:pPr>
            <w:ins w:id="1306"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307"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58A82ECF" w14:textId="77777777" w:rsidR="004A4B15" w:rsidRPr="004A4B15" w:rsidRDefault="004A4B15" w:rsidP="004A4B15">
            <w:pPr>
              <w:spacing w:after="0"/>
              <w:jc w:val="center"/>
              <w:rPr>
                <w:ins w:id="1308" w:author="Richard Kybett" w:date="2020-02-12T17:41:00Z"/>
                <w:rFonts w:ascii="Arial" w:eastAsia="SimSun" w:hAnsi="Arial" w:cs="Arial"/>
                <w:color w:val="000000"/>
                <w:sz w:val="16"/>
                <w:szCs w:val="16"/>
                <w:lang w:val="en-US" w:eastAsia="zh-CN"/>
              </w:rPr>
            </w:pPr>
            <w:ins w:id="1309" w:author="Richard Kybett" w:date="2020-02-12T17:41:00Z">
              <w:r w:rsidRPr="004A4B15">
                <w:rPr>
                  <w:rFonts w:ascii="Arial" w:eastAsia="SimSun" w:hAnsi="Arial" w:cs="Arial"/>
                  <w:color w:val="000000"/>
                  <w:sz w:val="16"/>
                  <w:szCs w:val="16"/>
                  <w:lang w:val="en-US" w:eastAsia="zh-CN"/>
                </w:rPr>
                <w:t>0.1</w:t>
              </w:r>
            </w:ins>
          </w:p>
        </w:tc>
        <w:tc>
          <w:tcPr>
            <w:tcW w:w="986" w:type="dxa"/>
            <w:tcBorders>
              <w:top w:val="nil"/>
              <w:left w:val="nil"/>
              <w:bottom w:val="single" w:sz="4" w:space="0" w:color="auto"/>
              <w:right w:val="single" w:sz="4" w:space="0" w:color="auto"/>
            </w:tcBorders>
            <w:shd w:val="clear" w:color="auto" w:fill="auto"/>
            <w:vAlign w:val="bottom"/>
            <w:hideMark/>
            <w:tcPrChange w:id="1310"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7188DEC" w14:textId="77777777" w:rsidR="004A4B15" w:rsidRPr="004A4B15" w:rsidRDefault="004A4B15" w:rsidP="004A4B15">
            <w:pPr>
              <w:spacing w:after="0"/>
              <w:jc w:val="center"/>
              <w:rPr>
                <w:ins w:id="1311" w:author="Richard Kybett" w:date="2020-02-12T17:41:00Z"/>
                <w:rFonts w:ascii="Arial" w:eastAsia="SimSun" w:hAnsi="Arial" w:cs="Arial"/>
                <w:color w:val="000000"/>
                <w:sz w:val="16"/>
                <w:szCs w:val="16"/>
                <w:lang w:val="en-US" w:eastAsia="zh-CN"/>
              </w:rPr>
            </w:pPr>
            <w:ins w:id="1312" w:author="Richard Kybett" w:date="2020-02-12T17:41:00Z">
              <w:r w:rsidRPr="004A4B15">
                <w:rPr>
                  <w:rFonts w:ascii="Arial" w:eastAsia="SimSun" w:hAnsi="Arial" w:cs="Arial"/>
                  <w:color w:val="000000"/>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vAlign w:val="bottom"/>
            <w:hideMark/>
            <w:tcPrChange w:id="1313"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4095E98" w14:textId="77777777" w:rsidR="004A4B15" w:rsidRPr="004A4B15" w:rsidRDefault="004A4B15" w:rsidP="004A4B15">
            <w:pPr>
              <w:spacing w:after="0"/>
              <w:jc w:val="center"/>
              <w:rPr>
                <w:ins w:id="1314" w:author="Richard Kybett" w:date="2020-02-12T17:41:00Z"/>
                <w:rFonts w:ascii="Arial" w:eastAsia="SimSun" w:hAnsi="Arial" w:cs="Arial"/>
                <w:color w:val="000000"/>
                <w:sz w:val="16"/>
                <w:szCs w:val="16"/>
                <w:lang w:val="en-US" w:eastAsia="zh-CN"/>
              </w:rPr>
            </w:pPr>
            <w:ins w:id="1315"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316"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67EA81D" w14:textId="77777777" w:rsidR="004A4B15" w:rsidRPr="004A4B15" w:rsidRDefault="004A4B15" w:rsidP="004A4B15">
            <w:pPr>
              <w:spacing w:after="0"/>
              <w:jc w:val="center"/>
              <w:rPr>
                <w:ins w:id="1317" w:author="Richard Kybett" w:date="2020-02-12T17:41:00Z"/>
                <w:rFonts w:ascii="Arial" w:eastAsia="SimSun" w:hAnsi="Arial" w:cs="Arial"/>
                <w:color w:val="000000"/>
                <w:sz w:val="16"/>
                <w:szCs w:val="16"/>
                <w:lang w:val="en-US" w:eastAsia="zh-CN"/>
              </w:rPr>
            </w:pPr>
            <w:ins w:id="1318" w:author="Richard Kybett" w:date="2020-02-12T17:41:00Z">
              <w:r w:rsidRPr="004A4B15">
                <w:rPr>
                  <w:rFonts w:ascii="Arial" w:eastAsia="SimSun" w:hAnsi="Arial" w:cs="Arial"/>
                  <w:color w:val="000000"/>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vAlign w:val="bottom"/>
            <w:hideMark/>
            <w:tcPrChange w:id="1319"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04043189" w14:textId="77777777" w:rsidR="004A4B15" w:rsidRPr="004A4B15" w:rsidRDefault="004A4B15" w:rsidP="004A4B15">
            <w:pPr>
              <w:spacing w:after="0"/>
              <w:jc w:val="center"/>
              <w:rPr>
                <w:ins w:id="1320" w:author="Richard Kybett" w:date="2020-02-12T17:41:00Z"/>
                <w:rFonts w:ascii="Arial" w:eastAsia="SimSun" w:hAnsi="Arial" w:cs="Arial"/>
                <w:color w:val="000000"/>
                <w:sz w:val="16"/>
                <w:szCs w:val="16"/>
                <w:lang w:val="en-US" w:eastAsia="zh-CN"/>
              </w:rPr>
            </w:pPr>
            <w:ins w:id="1321"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322"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2FED15CF" w14:textId="77777777" w:rsidR="004A4B15" w:rsidRPr="004A4B15" w:rsidRDefault="004A4B15" w:rsidP="004A4B15">
            <w:pPr>
              <w:spacing w:after="0"/>
              <w:jc w:val="center"/>
              <w:rPr>
                <w:ins w:id="1323" w:author="Richard Kybett" w:date="2020-02-12T17:41:00Z"/>
                <w:rFonts w:ascii="Arial" w:eastAsia="SimSun" w:hAnsi="Arial" w:cs="Arial"/>
                <w:color w:val="000000"/>
                <w:sz w:val="16"/>
                <w:szCs w:val="16"/>
                <w:lang w:val="en-US" w:eastAsia="zh-CN"/>
              </w:rPr>
            </w:pPr>
            <w:ins w:id="1324"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325"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356A7327" w14:textId="77777777" w:rsidR="004A4B15" w:rsidRPr="004A4B15" w:rsidRDefault="004A4B15" w:rsidP="004A4B15">
            <w:pPr>
              <w:spacing w:after="0"/>
              <w:jc w:val="center"/>
              <w:rPr>
                <w:ins w:id="1326" w:author="Richard Kybett" w:date="2020-02-12T17:41:00Z"/>
                <w:rFonts w:ascii="Arial" w:eastAsia="SimSun" w:hAnsi="Arial" w:cs="Arial"/>
                <w:color w:val="000000"/>
                <w:sz w:val="16"/>
                <w:szCs w:val="16"/>
                <w:lang w:val="en-US" w:eastAsia="zh-CN"/>
              </w:rPr>
            </w:pPr>
            <w:ins w:id="1327" w:author="Richard Kybett" w:date="2020-02-12T17:41:00Z">
              <w:r w:rsidRPr="004A4B15">
                <w:rPr>
                  <w:rFonts w:ascii="Arial" w:eastAsia="SimSun" w:hAnsi="Arial" w:cs="Arial"/>
                  <w:color w:val="000000"/>
                  <w:sz w:val="16"/>
                  <w:szCs w:val="16"/>
                  <w:lang w:val="en-US" w:eastAsia="zh-CN"/>
                </w:rPr>
                <w:t>0.10</w:t>
              </w:r>
            </w:ins>
          </w:p>
        </w:tc>
        <w:tc>
          <w:tcPr>
            <w:tcW w:w="986" w:type="dxa"/>
            <w:tcBorders>
              <w:top w:val="nil"/>
              <w:left w:val="nil"/>
              <w:bottom w:val="single" w:sz="4" w:space="0" w:color="auto"/>
              <w:right w:val="single" w:sz="4" w:space="0" w:color="auto"/>
            </w:tcBorders>
            <w:shd w:val="clear" w:color="auto" w:fill="auto"/>
            <w:vAlign w:val="bottom"/>
            <w:hideMark/>
            <w:tcPrChange w:id="1328"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4FD0678C" w14:textId="77777777" w:rsidR="004A4B15" w:rsidRPr="004A4B15" w:rsidRDefault="004A4B15" w:rsidP="004A4B15">
            <w:pPr>
              <w:spacing w:after="0"/>
              <w:jc w:val="center"/>
              <w:rPr>
                <w:ins w:id="1329" w:author="Richard Kybett" w:date="2020-02-12T17:41:00Z"/>
                <w:rFonts w:ascii="Arial" w:eastAsia="SimSun" w:hAnsi="Arial" w:cs="Arial"/>
                <w:color w:val="000000"/>
                <w:sz w:val="16"/>
                <w:szCs w:val="16"/>
                <w:lang w:val="en-US" w:eastAsia="zh-CN"/>
              </w:rPr>
            </w:pPr>
            <w:ins w:id="1330" w:author="Richard Kybett" w:date="2020-02-12T17:41:00Z">
              <w:r w:rsidRPr="004A4B15">
                <w:rPr>
                  <w:rFonts w:ascii="Arial" w:eastAsia="SimSun" w:hAnsi="Arial" w:cs="Arial"/>
                  <w:color w:val="000000"/>
                  <w:sz w:val="16"/>
                  <w:szCs w:val="16"/>
                  <w:lang w:val="en-US" w:eastAsia="zh-CN"/>
                </w:rPr>
                <w:t>0.10</w:t>
              </w:r>
            </w:ins>
          </w:p>
        </w:tc>
      </w:tr>
      <w:tr w:rsidR="004A4B15" w:rsidRPr="004A4B15" w14:paraId="7312E25A" w14:textId="77777777" w:rsidTr="004A4B15">
        <w:trPr>
          <w:trHeight w:val="270"/>
          <w:ins w:id="1331" w:author="Richard Kybett" w:date="2020-02-12T17:41:00Z"/>
          <w:trPrChange w:id="1332" w:author="Richard Kybett" w:date="2020-02-12T17:41:00Z">
            <w:trPr>
              <w:trHeight w:val="270"/>
            </w:trPr>
          </w:trPrChange>
        </w:trPr>
        <w:tc>
          <w:tcPr>
            <w:tcW w:w="832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333" w:author="Richard Kybett" w:date="2020-02-12T17: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E41A8EB" w14:textId="77777777" w:rsidR="004A4B15" w:rsidRPr="004A4B15" w:rsidRDefault="004A4B15" w:rsidP="004A4B15">
            <w:pPr>
              <w:spacing w:after="0"/>
              <w:jc w:val="center"/>
              <w:rPr>
                <w:ins w:id="1334" w:author="Richard Kybett" w:date="2020-02-12T17:41:00Z"/>
                <w:rFonts w:ascii="Arial" w:eastAsia="SimSun" w:hAnsi="Arial" w:cs="Arial"/>
                <w:b/>
                <w:bCs/>
                <w:color w:val="000000"/>
                <w:sz w:val="16"/>
                <w:szCs w:val="16"/>
                <w:lang w:val="en-US" w:eastAsia="zh-CN"/>
              </w:rPr>
            </w:pPr>
            <w:ins w:id="1335" w:author="Richard Kybett" w:date="2020-02-12T17:41:00Z">
              <w:r w:rsidRPr="004A4B15">
                <w:rPr>
                  <w:rFonts w:ascii="Arial" w:eastAsia="SimSun" w:hAnsi="Arial" w:cs="Arial"/>
                  <w:b/>
                  <w:bCs/>
                  <w:color w:val="000000"/>
                  <w:sz w:val="16"/>
                  <w:szCs w:val="16"/>
                  <w:lang w:val="en-US" w:eastAsia="zh-CN"/>
                </w:rPr>
                <w:t>Stage 1: Calibration measurement</w:t>
              </w:r>
            </w:ins>
          </w:p>
        </w:tc>
        <w:tc>
          <w:tcPr>
            <w:tcW w:w="986" w:type="dxa"/>
            <w:tcBorders>
              <w:top w:val="nil"/>
              <w:left w:val="nil"/>
              <w:bottom w:val="single" w:sz="4" w:space="0" w:color="auto"/>
              <w:right w:val="single" w:sz="4" w:space="0" w:color="auto"/>
            </w:tcBorders>
            <w:shd w:val="clear" w:color="auto" w:fill="auto"/>
            <w:vAlign w:val="bottom"/>
            <w:hideMark/>
            <w:tcPrChange w:id="1336"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17FA2966" w14:textId="77777777" w:rsidR="004A4B15" w:rsidRPr="004A4B15" w:rsidRDefault="004A4B15" w:rsidP="004A4B15">
            <w:pPr>
              <w:spacing w:after="0"/>
              <w:jc w:val="center"/>
              <w:rPr>
                <w:ins w:id="1337" w:author="Richard Kybett" w:date="2020-02-12T17:41:00Z"/>
                <w:rFonts w:ascii="Arial" w:eastAsia="SimSun" w:hAnsi="Arial" w:cs="Arial"/>
                <w:b/>
                <w:bCs/>
                <w:color w:val="000000"/>
                <w:sz w:val="16"/>
                <w:szCs w:val="16"/>
                <w:lang w:val="en-US" w:eastAsia="zh-CN"/>
              </w:rPr>
            </w:pPr>
            <w:ins w:id="1338" w:author="Richard Kybett" w:date="2020-02-12T17:41:00Z">
              <w:r w:rsidRPr="004A4B15">
                <w:rPr>
                  <w:rFonts w:ascii="Arial" w:eastAsia="SimSun" w:hAnsi="Arial" w:cs="Arial"/>
                  <w:b/>
                  <w:bCs/>
                  <w:color w:val="000000"/>
                  <w:sz w:val="16"/>
                  <w:szCs w:val="16"/>
                  <w:lang w:val="en-US" w:eastAsia="zh-CN"/>
                </w:rPr>
                <w:t xml:space="preserve">　</w:t>
              </w:r>
            </w:ins>
          </w:p>
        </w:tc>
      </w:tr>
      <w:tr w:rsidR="004A4B15" w:rsidRPr="004A4B15" w14:paraId="380A3CB3" w14:textId="77777777" w:rsidTr="004A4B15">
        <w:trPr>
          <w:trHeight w:val="270"/>
          <w:ins w:id="1339" w:author="Richard Kybett" w:date="2020-02-12T17:41:00Z"/>
          <w:trPrChange w:id="1340" w:author="Richard Kybett" w:date="2020-02-12T17:41:00Z">
            <w:trPr>
              <w:trHeight w:val="270"/>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1341" w:author="Richard Kybett" w:date="2020-02-12T17: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36828EA8" w14:textId="77777777" w:rsidR="004A4B15" w:rsidRPr="004A4B15" w:rsidRDefault="004A4B15" w:rsidP="004A4B15">
            <w:pPr>
              <w:spacing w:after="0"/>
              <w:jc w:val="center"/>
              <w:rPr>
                <w:ins w:id="1342" w:author="Richard Kybett" w:date="2020-02-12T17:41:00Z"/>
                <w:rFonts w:ascii="Arial" w:eastAsia="SimSun" w:hAnsi="Arial" w:cs="Arial"/>
                <w:color w:val="000000"/>
                <w:sz w:val="16"/>
                <w:szCs w:val="16"/>
                <w:lang w:val="en-US" w:eastAsia="zh-CN"/>
              </w:rPr>
            </w:pPr>
            <w:ins w:id="1343" w:author="Richard Kybett" w:date="2020-02-12T17:41:00Z">
              <w:r w:rsidRPr="004A4B15">
                <w:rPr>
                  <w:rFonts w:ascii="Arial" w:eastAsia="SimSun" w:hAnsi="Arial" w:cs="Arial"/>
                  <w:color w:val="000000"/>
                  <w:sz w:val="16"/>
                  <w:szCs w:val="16"/>
                  <w:lang w:val="en-US" w:eastAsia="zh-CN"/>
                </w:rPr>
                <w:t>C1-6</w:t>
              </w:r>
            </w:ins>
          </w:p>
        </w:tc>
        <w:tc>
          <w:tcPr>
            <w:tcW w:w="1239" w:type="dxa"/>
            <w:tcBorders>
              <w:top w:val="nil"/>
              <w:left w:val="nil"/>
              <w:bottom w:val="single" w:sz="4" w:space="0" w:color="auto"/>
              <w:right w:val="single" w:sz="4" w:space="0" w:color="auto"/>
            </w:tcBorders>
            <w:shd w:val="clear" w:color="auto" w:fill="auto"/>
            <w:vAlign w:val="bottom"/>
            <w:hideMark/>
            <w:tcPrChange w:id="1344"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49A79587" w14:textId="5CB6CB3C" w:rsidR="004A4B15" w:rsidRPr="004A4B15" w:rsidRDefault="004A4B15" w:rsidP="004A4B15">
            <w:pPr>
              <w:spacing w:after="0"/>
              <w:rPr>
                <w:ins w:id="1345" w:author="Richard Kybett" w:date="2020-02-12T17:41:00Z"/>
                <w:rFonts w:ascii="Arial" w:eastAsia="SimSun" w:hAnsi="Arial" w:cs="Arial"/>
                <w:color w:val="000000"/>
                <w:sz w:val="16"/>
                <w:szCs w:val="16"/>
                <w:lang w:val="en-US" w:eastAsia="zh-CN"/>
              </w:rPr>
            </w:pPr>
            <w:ins w:id="1346" w:author="Richard Kybett" w:date="2020-02-12T17:41:00Z">
              <w:r w:rsidRPr="004A4B15">
                <w:rPr>
                  <w:rFonts w:ascii="Arial" w:eastAsia="SimSun" w:hAnsi="Arial" w:cs="Arial"/>
                  <w:color w:val="000000"/>
                  <w:sz w:val="16"/>
                  <w:szCs w:val="16"/>
                  <w:lang w:val="en-US" w:eastAsia="zh-CN"/>
                </w:rPr>
                <w:t xml:space="preserve">Noise figure </w:t>
              </w:r>
            </w:ins>
            <w:ins w:id="1347" w:author="Richard Kybett" w:date="2020-02-12T17:42:00Z">
              <w:r w:rsidRPr="004A4B15">
                <w:rPr>
                  <w:rFonts w:ascii="Arial" w:eastAsia="SimSun" w:hAnsi="Arial" w:cs="Arial"/>
                  <w:color w:val="000000"/>
                  <w:sz w:val="16"/>
                  <w:szCs w:val="16"/>
                  <w:lang w:val="en-US" w:eastAsia="zh-CN"/>
                </w:rPr>
                <w:t>measurement</w:t>
              </w:r>
            </w:ins>
            <w:ins w:id="1348" w:author="Richard Kybett" w:date="2020-02-12T17:41:00Z">
              <w:r w:rsidRPr="004A4B15">
                <w:rPr>
                  <w:rFonts w:ascii="Arial" w:eastAsia="SimSun" w:hAnsi="Arial" w:cs="Arial"/>
                  <w:color w:val="000000"/>
                  <w:sz w:val="16"/>
                  <w:szCs w:val="16"/>
                  <w:lang w:val="en-US" w:eastAsia="zh-CN"/>
                </w:rPr>
                <w:t xml:space="preserve"> accuracy</w:t>
              </w:r>
            </w:ins>
          </w:p>
        </w:tc>
        <w:tc>
          <w:tcPr>
            <w:tcW w:w="546" w:type="dxa"/>
            <w:tcBorders>
              <w:top w:val="nil"/>
              <w:left w:val="nil"/>
              <w:bottom w:val="single" w:sz="4" w:space="0" w:color="auto"/>
              <w:right w:val="single" w:sz="4" w:space="0" w:color="auto"/>
            </w:tcBorders>
            <w:shd w:val="clear" w:color="auto" w:fill="auto"/>
            <w:vAlign w:val="bottom"/>
            <w:hideMark/>
            <w:tcPrChange w:id="1349"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D20355C" w14:textId="77777777" w:rsidR="004A4B15" w:rsidRPr="004A4B15" w:rsidRDefault="004A4B15" w:rsidP="004A4B15">
            <w:pPr>
              <w:spacing w:after="0"/>
              <w:jc w:val="center"/>
              <w:rPr>
                <w:ins w:id="1350" w:author="Richard Kybett" w:date="2020-02-12T17:41:00Z"/>
                <w:rFonts w:ascii="Arial" w:eastAsia="SimSun" w:hAnsi="Arial" w:cs="Arial"/>
                <w:color w:val="000000"/>
                <w:sz w:val="16"/>
                <w:szCs w:val="16"/>
                <w:lang w:val="en-US" w:eastAsia="zh-CN"/>
              </w:rPr>
            </w:pPr>
            <w:ins w:id="1351"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352"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7ABD1AE" w14:textId="77777777" w:rsidR="004A4B15" w:rsidRPr="004A4B15" w:rsidRDefault="004A4B15" w:rsidP="004A4B15">
            <w:pPr>
              <w:spacing w:after="0"/>
              <w:jc w:val="center"/>
              <w:rPr>
                <w:ins w:id="1353" w:author="Richard Kybett" w:date="2020-02-12T17:41:00Z"/>
                <w:rFonts w:ascii="Arial" w:eastAsia="SimSun" w:hAnsi="Arial" w:cs="Arial"/>
                <w:color w:val="000000"/>
                <w:sz w:val="16"/>
                <w:szCs w:val="16"/>
                <w:lang w:val="en-US" w:eastAsia="zh-CN"/>
              </w:rPr>
            </w:pPr>
            <w:ins w:id="1354"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355"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3597D016" w14:textId="77777777" w:rsidR="004A4B15" w:rsidRPr="004A4B15" w:rsidRDefault="004A4B15" w:rsidP="004A4B15">
            <w:pPr>
              <w:spacing w:after="0"/>
              <w:jc w:val="center"/>
              <w:rPr>
                <w:ins w:id="1356" w:author="Richard Kybett" w:date="2020-02-12T17:41:00Z"/>
                <w:rFonts w:ascii="Arial" w:eastAsia="SimSun" w:hAnsi="Arial" w:cs="Arial"/>
                <w:color w:val="000000"/>
                <w:sz w:val="16"/>
                <w:szCs w:val="16"/>
                <w:lang w:val="en-US" w:eastAsia="zh-CN"/>
              </w:rPr>
            </w:pPr>
            <w:ins w:id="1357" w:author="Richard Kybett" w:date="2020-02-12T17:41:00Z">
              <w:r w:rsidRPr="004A4B15">
                <w:rPr>
                  <w:rFonts w:ascii="Arial" w:eastAsia="SimSun" w:hAnsi="Arial" w:cs="Arial"/>
                  <w:color w:val="000000"/>
                  <w:sz w:val="16"/>
                  <w:szCs w:val="16"/>
                  <w:lang w:val="en-US" w:eastAsia="zh-CN"/>
                </w:rPr>
                <w:t>0.2</w:t>
              </w:r>
            </w:ins>
          </w:p>
        </w:tc>
        <w:tc>
          <w:tcPr>
            <w:tcW w:w="1114" w:type="dxa"/>
            <w:tcBorders>
              <w:top w:val="nil"/>
              <w:left w:val="nil"/>
              <w:bottom w:val="single" w:sz="4" w:space="0" w:color="auto"/>
              <w:right w:val="single" w:sz="4" w:space="0" w:color="auto"/>
            </w:tcBorders>
            <w:shd w:val="clear" w:color="auto" w:fill="auto"/>
            <w:vAlign w:val="bottom"/>
            <w:hideMark/>
            <w:tcPrChange w:id="1358"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1C16A799" w14:textId="77777777" w:rsidR="004A4B15" w:rsidRPr="004A4B15" w:rsidRDefault="004A4B15" w:rsidP="004A4B15">
            <w:pPr>
              <w:spacing w:after="0"/>
              <w:jc w:val="center"/>
              <w:rPr>
                <w:ins w:id="1359" w:author="Richard Kybett" w:date="2020-02-12T17:41:00Z"/>
                <w:rFonts w:ascii="Arial" w:eastAsia="SimSun" w:hAnsi="Arial" w:cs="Arial"/>
                <w:color w:val="000000"/>
                <w:sz w:val="16"/>
                <w:szCs w:val="16"/>
                <w:lang w:val="en-US" w:eastAsia="zh-CN"/>
              </w:rPr>
            </w:pPr>
            <w:ins w:id="1360" w:author="Richard Kybett" w:date="2020-02-12T17:41:00Z">
              <w:r w:rsidRPr="004A4B15">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1361" w:author="Richard Kybett" w:date="2020-02-12T17:41:00Z">
              <w:tcPr>
                <w:tcW w:w="300" w:type="dxa"/>
                <w:tcBorders>
                  <w:top w:val="nil"/>
                  <w:left w:val="nil"/>
                  <w:bottom w:val="single" w:sz="4" w:space="0" w:color="auto"/>
                  <w:right w:val="single" w:sz="4" w:space="0" w:color="auto"/>
                </w:tcBorders>
                <w:shd w:val="clear" w:color="auto" w:fill="auto"/>
                <w:vAlign w:val="bottom"/>
                <w:hideMark/>
              </w:tcPr>
            </w:tcPrChange>
          </w:tcPr>
          <w:p w14:paraId="2C2856A0" w14:textId="77777777" w:rsidR="004A4B15" w:rsidRPr="004A4B15" w:rsidRDefault="004A4B15" w:rsidP="004A4B15">
            <w:pPr>
              <w:spacing w:after="0"/>
              <w:jc w:val="center"/>
              <w:rPr>
                <w:ins w:id="1362" w:author="Richard Kybett" w:date="2020-02-12T17:41:00Z"/>
                <w:rFonts w:ascii="Arial" w:eastAsia="SimSun" w:hAnsi="Arial" w:cs="Arial"/>
                <w:color w:val="000000"/>
                <w:sz w:val="16"/>
                <w:szCs w:val="16"/>
                <w:lang w:val="en-US" w:eastAsia="zh-CN"/>
              </w:rPr>
            </w:pPr>
            <w:ins w:id="1363" w:author="Richard Kybett" w:date="2020-02-12T17:41:00Z">
              <w:r w:rsidRPr="004A4B15">
                <w:rPr>
                  <w:rFonts w:ascii="Arial" w:eastAsia="SimSun" w:hAnsi="Arial" w:cs="Arial"/>
                  <w:color w:val="000000"/>
                  <w:sz w:val="16"/>
                  <w:szCs w:val="16"/>
                  <w:lang w:val="en-US" w:eastAsia="zh-CN"/>
                </w:rPr>
                <w:t>1</w:t>
              </w:r>
            </w:ins>
          </w:p>
        </w:tc>
        <w:tc>
          <w:tcPr>
            <w:tcW w:w="333" w:type="dxa"/>
            <w:tcBorders>
              <w:top w:val="nil"/>
              <w:left w:val="nil"/>
              <w:bottom w:val="single" w:sz="4" w:space="0" w:color="auto"/>
              <w:right w:val="single" w:sz="4" w:space="0" w:color="auto"/>
            </w:tcBorders>
            <w:shd w:val="clear" w:color="auto" w:fill="auto"/>
            <w:vAlign w:val="bottom"/>
            <w:hideMark/>
            <w:tcPrChange w:id="1364" w:author="Richard Kybett" w:date="2020-02-12T17:41:00Z">
              <w:tcPr>
                <w:tcW w:w="1400" w:type="dxa"/>
                <w:tcBorders>
                  <w:top w:val="nil"/>
                  <w:left w:val="nil"/>
                  <w:bottom w:val="single" w:sz="4" w:space="0" w:color="auto"/>
                  <w:right w:val="single" w:sz="4" w:space="0" w:color="auto"/>
                </w:tcBorders>
                <w:shd w:val="clear" w:color="auto" w:fill="auto"/>
                <w:vAlign w:val="bottom"/>
                <w:hideMark/>
              </w:tcPr>
            </w:tcPrChange>
          </w:tcPr>
          <w:p w14:paraId="228FFAE3" w14:textId="77777777" w:rsidR="004A4B15" w:rsidRPr="004A4B15" w:rsidRDefault="004A4B15" w:rsidP="004A4B15">
            <w:pPr>
              <w:spacing w:after="0"/>
              <w:jc w:val="center"/>
              <w:rPr>
                <w:ins w:id="1365" w:author="Richard Kybett" w:date="2020-02-12T17:41:00Z"/>
                <w:rFonts w:ascii="Arial" w:eastAsia="SimSun" w:hAnsi="Arial" w:cs="Arial"/>
                <w:color w:val="000000"/>
                <w:sz w:val="16"/>
                <w:szCs w:val="16"/>
                <w:lang w:val="en-US" w:eastAsia="zh-CN"/>
              </w:rPr>
            </w:pPr>
            <w:ins w:id="1366" w:author="Richard Kybett" w:date="2020-02-12T17:41:00Z">
              <w:r w:rsidRPr="004A4B15">
                <w:rPr>
                  <w:rFonts w:ascii="Arial" w:eastAsia="SimSun" w:hAnsi="Arial" w:cs="Arial"/>
                  <w:color w:val="000000"/>
                  <w:sz w:val="16"/>
                  <w:szCs w:val="16"/>
                  <w:lang w:val="en-US" w:eastAsia="zh-CN"/>
                </w:rPr>
                <w:t>1</w:t>
              </w:r>
            </w:ins>
          </w:p>
        </w:tc>
        <w:tc>
          <w:tcPr>
            <w:tcW w:w="546" w:type="dxa"/>
            <w:tcBorders>
              <w:top w:val="nil"/>
              <w:left w:val="nil"/>
              <w:bottom w:val="single" w:sz="4" w:space="0" w:color="auto"/>
              <w:right w:val="single" w:sz="4" w:space="0" w:color="auto"/>
            </w:tcBorders>
            <w:shd w:val="clear" w:color="auto" w:fill="auto"/>
            <w:vAlign w:val="bottom"/>
            <w:hideMark/>
            <w:tcPrChange w:id="1367" w:author="Richard Kybett" w:date="2020-02-12T17:41:00Z">
              <w:tcPr>
                <w:tcW w:w="3400" w:type="dxa"/>
                <w:tcBorders>
                  <w:top w:val="nil"/>
                  <w:left w:val="nil"/>
                  <w:bottom w:val="single" w:sz="4" w:space="0" w:color="auto"/>
                  <w:right w:val="single" w:sz="4" w:space="0" w:color="auto"/>
                </w:tcBorders>
                <w:shd w:val="clear" w:color="auto" w:fill="auto"/>
                <w:vAlign w:val="bottom"/>
                <w:hideMark/>
              </w:tcPr>
            </w:tcPrChange>
          </w:tcPr>
          <w:p w14:paraId="0898AA3D" w14:textId="77777777" w:rsidR="004A4B15" w:rsidRPr="004A4B15" w:rsidRDefault="004A4B15" w:rsidP="004A4B15">
            <w:pPr>
              <w:spacing w:after="0"/>
              <w:jc w:val="center"/>
              <w:rPr>
                <w:ins w:id="1368" w:author="Richard Kybett" w:date="2020-02-12T17:41:00Z"/>
                <w:rFonts w:ascii="Arial" w:eastAsia="SimSun" w:hAnsi="Arial" w:cs="Arial"/>
                <w:color w:val="000000"/>
                <w:sz w:val="16"/>
                <w:szCs w:val="16"/>
                <w:lang w:val="en-US" w:eastAsia="zh-CN"/>
              </w:rPr>
            </w:pPr>
            <w:ins w:id="1369"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370"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63C79C7B" w14:textId="77777777" w:rsidR="004A4B15" w:rsidRPr="004A4B15" w:rsidRDefault="004A4B15" w:rsidP="004A4B15">
            <w:pPr>
              <w:spacing w:after="0"/>
              <w:jc w:val="center"/>
              <w:rPr>
                <w:ins w:id="1371" w:author="Richard Kybett" w:date="2020-02-12T17:41:00Z"/>
                <w:rFonts w:ascii="Arial" w:eastAsia="SimSun" w:hAnsi="Arial" w:cs="Arial"/>
                <w:color w:val="000000"/>
                <w:sz w:val="16"/>
                <w:szCs w:val="16"/>
                <w:lang w:val="en-US" w:eastAsia="zh-CN"/>
              </w:rPr>
            </w:pPr>
            <w:ins w:id="1372" w:author="Richard Kybett" w:date="2020-02-12T17:41:00Z">
              <w:r w:rsidRPr="004A4B15">
                <w:rPr>
                  <w:rFonts w:ascii="Arial" w:eastAsia="SimSun" w:hAnsi="Arial" w:cs="Arial"/>
                  <w:color w:val="000000"/>
                  <w:sz w:val="16"/>
                  <w:szCs w:val="16"/>
                  <w:lang w:val="en-US" w:eastAsia="zh-CN"/>
                </w:rPr>
                <w:t>0.2</w:t>
              </w:r>
            </w:ins>
          </w:p>
        </w:tc>
        <w:tc>
          <w:tcPr>
            <w:tcW w:w="986" w:type="dxa"/>
            <w:tcBorders>
              <w:top w:val="nil"/>
              <w:left w:val="nil"/>
              <w:bottom w:val="single" w:sz="4" w:space="0" w:color="auto"/>
              <w:right w:val="single" w:sz="4" w:space="0" w:color="auto"/>
            </w:tcBorders>
            <w:shd w:val="clear" w:color="auto" w:fill="auto"/>
            <w:vAlign w:val="bottom"/>
            <w:hideMark/>
            <w:tcPrChange w:id="1373" w:author="Richard Kybett" w:date="2020-02-12T17:41:00Z">
              <w:tcPr>
                <w:tcW w:w="1100" w:type="dxa"/>
                <w:tcBorders>
                  <w:top w:val="nil"/>
                  <w:left w:val="nil"/>
                  <w:bottom w:val="single" w:sz="4" w:space="0" w:color="auto"/>
                  <w:right w:val="single" w:sz="4" w:space="0" w:color="auto"/>
                </w:tcBorders>
                <w:shd w:val="clear" w:color="auto" w:fill="auto"/>
                <w:vAlign w:val="bottom"/>
                <w:hideMark/>
              </w:tcPr>
            </w:tcPrChange>
          </w:tcPr>
          <w:p w14:paraId="7BCB0EF8" w14:textId="77777777" w:rsidR="004A4B15" w:rsidRPr="004A4B15" w:rsidRDefault="004A4B15" w:rsidP="004A4B15">
            <w:pPr>
              <w:spacing w:after="0"/>
              <w:jc w:val="center"/>
              <w:rPr>
                <w:ins w:id="1374" w:author="Richard Kybett" w:date="2020-02-12T17:41:00Z"/>
                <w:rFonts w:ascii="Arial" w:eastAsia="SimSun" w:hAnsi="Arial" w:cs="Arial"/>
                <w:color w:val="000000"/>
                <w:sz w:val="16"/>
                <w:szCs w:val="16"/>
                <w:lang w:val="en-US" w:eastAsia="zh-CN"/>
              </w:rPr>
            </w:pPr>
            <w:ins w:id="1375" w:author="Richard Kybett" w:date="2020-02-12T17:41:00Z">
              <w:r w:rsidRPr="004A4B15">
                <w:rPr>
                  <w:rFonts w:ascii="Arial" w:eastAsia="SimSun" w:hAnsi="Arial" w:cs="Arial"/>
                  <w:color w:val="000000"/>
                  <w:sz w:val="16"/>
                  <w:szCs w:val="16"/>
                  <w:lang w:val="en-US" w:eastAsia="zh-CN"/>
                </w:rPr>
                <w:t>0.2</w:t>
              </w:r>
            </w:ins>
          </w:p>
        </w:tc>
      </w:tr>
      <w:tr w:rsidR="004A4B15" w:rsidRPr="004A4B15" w14:paraId="15BA6B02" w14:textId="77777777" w:rsidTr="004A4B15">
        <w:trPr>
          <w:trHeight w:val="270"/>
          <w:ins w:id="1376" w:author="Richard Kybett" w:date="2020-02-12T17:41:00Z"/>
          <w:trPrChange w:id="1377" w:author="Richard Kybett" w:date="2020-02-12T17:41:00Z">
            <w:trPr>
              <w:trHeight w:val="270"/>
            </w:trPr>
          </w:trPrChange>
        </w:trPr>
        <w:tc>
          <w:tcPr>
            <w:tcW w:w="6792"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Change w:id="1378" w:author="Richard Kybett" w:date="2020-02-12T17:41:00Z">
              <w:tcPr>
                <w:tcW w:w="350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tcPrChange>
          </w:tcPr>
          <w:p w14:paraId="7BC77B8F" w14:textId="77777777" w:rsidR="004A4B15" w:rsidRPr="004A4B15" w:rsidRDefault="004A4B15" w:rsidP="004A4B15">
            <w:pPr>
              <w:spacing w:after="0"/>
              <w:jc w:val="center"/>
              <w:rPr>
                <w:ins w:id="1379" w:author="Richard Kybett" w:date="2020-02-12T17:41:00Z"/>
                <w:rFonts w:ascii="Arial" w:eastAsia="SimSun" w:hAnsi="Arial" w:cs="Arial"/>
                <w:b/>
                <w:bCs/>
                <w:color w:val="000000"/>
                <w:sz w:val="16"/>
                <w:szCs w:val="16"/>
                <w:lang w:val="en-US" w:eastAsia="zh-CN"/>
              </w:rPr>
            </w:pPr>
            <w:ins w:id="1380" w:author="Richard Kybett" w:date="2020-02-12T17:41:00Z">
              <w:r w:rsidRPr="004A4B15">
                <w:rPr>
                  <w:rFonts w:ascii="Arial" w:eastAsia="SimSun" w:hAnsi="Arial" w:cs="Arial"/>
                  <w:b/>
                  <w:bCs/>
                  <w:color w:val="000000"/>
                  <w:sz w:val="16"/>
                  <w:szCs w:val="16"/>
                  <w:lang w:val="en-US" w:eastAsia="zh-CN"/>
                </w:rPr>
                <w:t>Combined standard uncertainty (1σ) [dB]</w:t>
              </w:r>
            </w:ins>
          </w:p>
        </w:tc>
        <w:tc>
          <w:tcPr>
            <w:tcW w:w="546" w:type="dxa"/>
            <w:tcBorders>
              <w:top w:val="nil"/>
              <w:left w:val="nil"/>
              <w:bottom w:val="single" w:sz="4" w:space="0" w:color="auto"/>
              <w:right w:val="single" w:sz="4" w:space="0" w:color="auto"/>
            </w:tcBorders>
            <w:shd w:val="clear" w:color="auto" w:fill="auto"/>
            <w:vAlign w:val="center"/>
            <w:hideMark/>
            <w:tcPrChange w:id="1381"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2EDC29AA" w14:textId="77777777" w:rsidR="004A4B15" w:rsidRPr="004A4B15" w:rsidRDefault="004A4B15" w:rsidP="004A4B15">
            <w:pPr>
              <w:spacing w:after="0"/>
              <w:jc w:val="center"/>
              <w:rPr>
                <w:ins w:id="1382" w:author="Richard Kybett" w:date="2020-02-12T17:41:00Z"/>
                <w:rFonts w:ascii="Arial" w:eastAsia="SimSun" w:hAnsi="Arial" w:cs="Arial"/>
                <w:color w:val="000000"/>
                <w:sz w:val="16"/>
                <w:szCs w:val="16"/>
                <w:lang w:val="en-US" w:eastAsia="zh-CN"/>
              </w:rPr>
            </w:pPr>
            <w:ins w:id="1383" w:author="Richard Kybett" w:date="2020-02-12T17:41:00Z">
              <w:r w:rsidRPr="004A4B15">
                <w:rPr>
                  <w:rFonts w:ascii="Arial" w:eastAsia="SimSun" w:hAnsi="Arial" w:cs="Arial"/>
                  <w:color w:val="000000"/>
                  <w:sz w:val="16"/>
                  <w:szCs w:val="16"/>
                  <w:lang w:val="en-US" w:eastAsia="zh-CN"/>
                </w:rPr>
                <w:t>1.55</w:t>
              </w:r>
            </w:ins>
          </w:p>
        </w:tc>
        <w:tc>
          <w:tcPr>
            <w:tcW w:w="986" w:type="dxa"/>
            <w:tcBorders>
              <w:top w:val="nil"/>
              <w:left w:val="nil"/>
              <w:bottom w:val="single" w:sz="4" w:space="0" w:color="auto"/>
              <w:right w:val="single" w:sz="4" w:space="0" w:color="auto"/>
            </w:tcBorders>
            <w:shd w:val="clear" w:color="auto" w:fill="auto"/>
            <w:vAlign w:val="center"/>
            <w:hideMark/>
            <w:tcPrChange w:id="1384"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4F373D64" w14:textId="77777777" w:rsidR="004A4B15" w:rsidRPr="004A4B15" w:rsidRDefault="004A4B15" w:rsidP="004A4B15">
            <w:pPr>
              <w:spacing w:after="0"/>
              <w:jc w:val="center"/>
              <w:rPr>
                <w:ins w:id="1385" w:author="Richard Kybett" w:date="2020-02-12T17:41:00Z"/>
                <w:rFonts w:ascii="Arial" w:eastAsia="SimSun" w:hAnsi="Arial" w:cs="Arial"/>
                <w:color w:val="000000"/>
                <w:sz w:val="16"/>
                <w:szCs w:val="16"/>
                <w:lang w:val="en-US" w:eastAsia="zh-CN"/>
              </w:rPr>
            </w:pPr>
            <w:ins w:id="1386" w:author="Richard Kybett" w:date="2020-02-12T17:41:00Z">
              <w:r w:rsidRPr="004A4B15">
                <w:rPr>
                  <w:rFonts w:ascii="Arial" w:eastAsia="SimSun" w:hAnsi="Arial" w:cs="Arial"/>
                  <w:color w:val="000000"/>
                  <w:sz w:val="16"/>
                  <w:szCs w:val="16"/>
                  <w:lang w:val="en-US" w:eastAsia="zh-CN"/>
                </w:rPr>
                <w:t>1.68</w:t>
              </w:r>
            </w:ins>
          </w:p>
        </w:tc>
        <w:tc>
          <w:tcPr>
            <w:tcW w:w="986" w:type="dxa"/>
            <w:tcBorders>
              <w:top w:val="nil"/>
              <w:left w:val="nil"/>
              <w:bottom w:val="single" w:sz="4" w:space="0" w:color="auto"/>
              <w:right w:val="single" w:sz="4" w:space="0" w:color="auto"/>
            </w:tcBorders>
            <w:shd w:val="clear" w:color="auto" w:fill="auto"/>
            <w:vAlign w:val="center"/>
            <w:hideMark/>
            <w:tcPrChange w:id="1387"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153B0EFB" w14:textId="77777777" w:rsidR="004A4B15" w:rsidRPr="004A4B15" w:rsidRDefault="004A4B15" w:rsidP="004A4B15">
            <w:pPr>
              <w:spacing w:after="0"/>
              <w:jc w:val="center"/>
              <w:rPr>
                <w:ins w:id="1388" w:author="Richard Kybett" w:date="2020-02-12T17:41:00Z"/>
                <w:rFonts w:ascii="Arial" w:eastAsia="SimSun" w:hAnsi="Arial" w:cs="Arial"/>
                <w:color w:val="000000"/>
                <w:sz w:val="16"/>
                <w:szCs w:val="16"/>
                <w:lang w:val="en-US" w:eastAsia="zh-CN"/>
              </w:rPr>
            </w:pPr>
            <w:ins w:id="1389" w:author="Richard Kybett" w:date="2020-02-12T17:41:00Z">
              <w:r w:rsidRPr="004A4B15">
                <w:rPr>
                  <w:rFonts w:ascii="Arial" w:eastAsia="SimSun" w:hAnsi="Arial" w:cs="Arial"/>
                  <w:color w:val="000000"/>
                  <w:sz w:val="16"/>
                  <w:szCs w:val="16"/>
                  <w:lang w:val="en-US" w:eastAsia="zh-CN"/>
                </w:rPr>
                <w:t>1.71</w:t>
              </w:r>
            </w:ins>
          </w:p>
        </w:tc>
      </w:tr>
      <w:tr w:rsidR="004A4B15" w:rsidRPr="004A4B15" w14:paraId="755A4408" w14:textId="77777777" w:rsidTr="004A4B15">
        <w:trPr>
          <w:trHeight w:val="270"/>
          <w:ins w:id="1390" w:author="Richard Kybett" w:date="2020-02-12T17:41:00Z"/>
          <w:trPrChange w:id="1391" w:author="Richard Kybett" w:date="2020-02-12T17:41:00Z">
            <w:trPr>
              <w:trHeight w:val="270"/>
            </w:trPr>
          </w:trPrChange>
        </w:trPr>
        <w:tc>
          <w:tcPr>
            <w:tcW w:w="6792"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Change w:id="1392" w:author="Richard Kybett" w:date="2020-02-12T17:41:00Z">
              <w:tcPr>
                <w:tcW w:w="350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tcPrChange>
          </w:tcPr>
          <w:p w14:paraId="2BA7EB91" w14:textId="77777777" w:rsidR="004A4B15" w:rsidRPr="004A4B15" w:rsidRDefault="004A4B15" w:rsidP="004A4B15">
            <w:pPr>
              <w:spacing w:after="0"/>
              <w:jc w:val="center"/>
              <w:rPr>
                <w:ins w:id="1393" w:author="Richard Kybett" w:date="2020-02-12T17:41:00Z"/>
                <w:rFonts w:ascii="Arial" w:eastAsia="SimSun" w:hAnsi="Arial" w:cs="Arial"/>
                <w:b/>
                <w:bCs/>
                <w:color w:val="000000"/>
                <w:sz w:val="16"/>
                <w:szCs w:val="16"/>
                <w:lang w:val="en-US" w:eastAsia="zh-CN"/>
              </w:rPr>
            </w:pPr>
            <w:ins w:id="1394" w:author="Richard Kybett" w:date="2020-02-12T17:41:00Z">
              <w:r w:rsidRPr="004A4B15">
                <w:rPr>
                  <w:rFonts w:ascii="Arial" w:eastAsia="SimSun" w:hAnsi="Arial" w:cs="Arial"/>
                  <w:b/>
                  <w:bCs/>
                  <w:color w:val="000000"/>
                  <w:sz w:val="16"/>
                  <w:szCs w:val="16"/>
                  <w:lang w:val="en-US" w:eastAsia="zh-CN"/>
                </w:rPr>
                <w:t>Expanded uncertainty (1.96σ - confidence interval of 95 %) [dB]</w:t>
              </w:r>
            </w:ins>
          </w:p>
        </w:tc>
        <w:tc>
          <w:tcPr>
            <w:tcW w:w="546" w:type="dxa"/>
            <w:tcBorders>
              <w:top w:val="nil"/>
              <w:left w:val="nil"/>
              <w:bottom w:val="single" w:sz="4" w:space="0" w:color="auto"/>
              <w:right w:val="single" w:sz="4" w:space="0" w:color="auto"/>
            </w:tcBorders>
            <w:shd w:val="clear" w:color="auto" w:fill="auto"/>
            <w:vAlign w:val="center"/>
            <w:hideMark/>
            <w:tcPrChange w:id="1395" w:author="Richard Kybett" w:date="2020-02-12T17:41:00Z">
              <w:tcPr>
                <w:tcW w:w="3400" w:type="dxa"/>
                <w:tcBorders>
                  <w:top w:val="nil"/>
                  <w:left w:val="nil"/>
                  <w:bottom w:val="single" w:sz="4" w:space="0" w:color="auto"/>
                  <w:right w:val="single" w:sz="4" w:space="0" w:color="auto"/>
                </w:tcBorders>
                <w:shd w:val="clear" w:color="auto" w:fill="auto"/>
                <w:vAlign w:val="center"/>
                <w:hideMark/>
              </w:tcPr>
            </w:tcPrChange>
          </w:tcPr>
          <w:p w14:paraId="6404EA39" w14:textId="77777777" w:rsidR="004A4B15" w:rsidRPr="004A4B15" w:rsidRDefault="004A4B15" w:rsidP="004A4B15">
            <w:pPr>
              <w:spacing w:after="0"/>
              <w:jc w:val="center"/>
              <w:rPr>
                <w:ins w:id="1396" w:author="Richard Kybett" w:date="2020-02-12T17:41:00Z"/>
                <w:rFonts w:ascii="Arial" w:eastAsia="SimSun" w:hAnsi="Arial" w:cs="Arial"/>
                <w:color w:val="000000"/>
                <w:sz w:val="16"/>
                <w:szCs w:val="16"/>
                <w:lang w:val="en-US" w:eastAsia="zh-CN"/>
              </w:rPr>
            </w:pPr>
            <w:ins w:id="1397" w:author="Richard Kybett" w:date="2020-02-12T17:41:00Z">
              <w:r w:rsidRPr="004A4B15">
                <w:rPr>
                  <w:rFonts w:ascii="Arial" w:eastAsia="SimSun" w:hAnsi="Arial" w:cs="Arial"/>
                  <w:color w:val="000000"/>
                  <w:sz w:val="16"/>
                  <w:szCs w:val="16"/>
                  <w:lang w:val="en-US" w:eastAsia="zh-CN"/>
                </w:rPr>
                <w:t>3.05</w:t>
              </w:r>
            </w:ins>
          </w:p>
        </w:tc>
        <w:tc>
          <w:tcPr>
            <w:tcW w:w="986" w:type="dxa"/>
            <w:tcBorders>
              <w:top w:val="nil"/>
              <w:left w:val="nil"/>
              <w:bottom w:val="single" w:sz="4" w:space="0" w:color="auto"/>
              <w:right w:val="single" w:sz="4" w:space="0" w:color="auto"/>
            </w:tcBorders>
            <w:shd w:val="clear" w:color="auto" w:fill="auto"/>
            <w:vAlign w:val="center"/>
            <w:hideMark/>
            <w:tcPrChange w:id="1398"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2B9A70AA" w14:textId="77777777" w:rsidR="004A4B15" w:rsidRPr="004A4B15" w:rsidRDefault="004A4B15" w:rsidP="004A4B15">
            <w:pPr>
              <w:spacing w:after="0"/>
              <w:jc w:val="center"/>
              <w:rPr>
                <w:ins w:id="1399" w:author="Richard Kybett" w:date="2020-02-12T17:41:00Z"/>
                <w:rFonts w:ascii="Arial" w:eastAsia="SimSun" w:hAnsi="Arial" w:cs="Arial"/>
                <w:color w:val="000000"/>
                <w:sz w:val="16"/>
                <w:szCs w:val="16"/>
                <w:lang w:val="en-US" w:eastAsia="zh-CN"/>
              </w:rPr>
            </w:pPr>
            <w:ins w:id="1400" w:author="Richard Kybett" w:date="2020-02-12T17:41:00Z">
              <w:r w:rsidRPr="004A4B15">
                <w:rPr>
                  <w:rFonts w:ascii="Arial" w:eastAsia="SimSun" w:hAnsi="Arial" w:cs="Arial"/>
                  <w:color w:val="000000"/>
                  <w:sz w:val="16"/>
                  <w:szCs w:val="16"/>
                  <w:lang w:val="en-US" w:eastAsia="zh-CN"/>
                </w:rPr>
                <w:t>3.29</w:t>
              </w:r>
            </w:ins>
          </w:p>
        </w:tc>
        <w:tc>
          <w:tcPr>
            <w:tcW w:w="986" w:type="dxa"/>
            <w:tcBorders>
              <w:top w:val="nil"/>
              <w:left w:val="nil"/>
              <w:bottom w:val="single" w:sz="4" w:space="0" w:color="auto"/>
              <w:right w:val="single" w:sz="4" w:space="0" w:color="auto"/>
            </w:tcBorders>
            <w:shd w:val="clear" w:color="auto" w:fill="auto"/>
            <w:vAlign w:val="center"/>
            <w:hideMark/>
            <w:tcPrChange w:id="1401" w:author="Richard Kybett" w:date="2020-02-12T17:41:00Z">
              <w:tcPr>
                <w:tcW w:w="1100" w:type="dxa"/>
                <w:tcBorders>
                  <w:top w:val="nil"/>
                  <w:left w:val="nil"/>
                  <w:bottom w:val="single" w:sz="4" w:space="0" w:color="auto"/>
                  <w:right w:val="single" w:sz="4" w:space="0" w:color="auto"/>
                </w:tcBorders>
                <w:shd w:val="clear" w:color="auto" w:fill="auto"/>
                <w:vAlign w:val="center"/>
                <w:hideMark/>
              </w:tcPr>
            </w:tcPrChange>
          </w:tcPr>
          <w:p w14:paraId="5EE0E912" w14:textId="77777777" w:rsidR="004A4B15" w:rsidRPr="004A4B15" w:rsidRDefault="004A4B15" w:rsidP="004A4B15">
            <w:pPr>
              <w:spacing w:after="0"/>
              <w:jc w:val="center"/>
              <w:rPr>
                <w:ins w:id="1402" w:author="Richard Kybett" w:date="2020-02-12T17:41:00Z"/>
                <w:rFonts w:ascii="Arial" w:eastAsia="SimSun" w:hAnsi="Arial" w:cs="Arial"/>
                <w:color w:val="000000"/>
                <w:sz w:val="16"/>
                <w:szCs w:val="16"/>
                <w:lang w:val="en-US" w:eastAsia="zh-CN"/>
              </w:rPr>
            </w:pPr>
            <w:ins w:id="1403" w:author="Richard Kybett" w:date="2020-02-12T17:41:00Z">
              <w:r w:rsidRPr="004A4B15">
                <w:rPr>
                  <w:rFonts w:ascii="Arial" w:eastAsia="SimSun" w:hAnsi="Arial" w:cs="Arial"/>
                  <w:color w:val="000000"/>
                  <w:sz w:val="16"/>
                  <w:szCs w:val="16"/>
                  <w:lang w:val="en-US" w:eastAsia="zh-CN"/>
                </w:rPr>
                <w:t>3.34</w:t>
              </w:r>
            </w:ins>
          </w:p>
        </w:tc>
      </w:tr>
    </w:tbl>
    <w:p w14:paraId="7DC75A03" w14:textId="63D50F43" w:rsidR="003A7913" w:rsidRPr="003A7913" w:rsidRDefault="003A7913" w:rsidP="003A7913">
      <w:pPr>
        <w:rPr>
          <w:ins w:id="1404" w:author="Richard Kybett" w:date="2020-02-13T16:29:00Z"/>
          <w:lang w:val="en-US"/>
        </w:rPr>
      </w:pPr>
      <w:bookmarkStart w:id="1405" w:name="_Toc31837688"/>
      <w:bookmarkStart w:id="1406" w:name="_Toc21086664"/>
      <w:bookmarkStart w:id="1407" w:name="_Toc29769123"/>
      <w:ins w:id="1408" w:author="Richard Kybett" w:date="2020-02-13T16:29:00Z">
        <w:r>
          <w:rPr>
            <w:rFonts w:hint="eastAsia"/>
            <w:lang w:val="en-US"/>
          </w:rPr>
          <w:t>UID</w:t>
        </w:r>
        <w:r>
          <w:rPr>
            <w:lang w:val="en-US"/>
          </w:rPr>
          <w:t xml:space="preserve"> are referenced to annex A,</w:t>
        </w:r>
      </w:ins>
      <w:ins w:id="1409" w:author="Richard Kybett" w:date="2020-02-13T16:30:00Z">
        <w:r>
          <w:rPr>
            <w:lang w:val="en-US"/>
          </w:rPr>
          <w:t xml:space="preserve"> </w:t>
        </w:r>
      </w:ins>
      <w:ins w:id="1410" w:author="Richard Kybett" w:date="2020-02-13T16:29:00Z">
        <w:r>
          <w:rPr>
            <w:lang w:val="en-US"/>
          </w:rPr>
          <w:t>B or C as appropriate.</w:t>
        </w:r>
      </w:ins>
    </w:p>
    <w:p w14:paraId="73254307" w14:textId="671A39C1" w:rsidR="00C82C88" w:rsidDel="004A4B15" w:rsidRDefault="00C82C88" w:rsidP="00C82C88">
      <w:pPr>
        <w:pStyle w:val="Heading3"/>
        <w:rPr>
          <w:del w:id="1411" w:author="Richard Kybett" w:date="2020-02-12T17:42:00Z"/>
        </w:rPr>
      </w:pPr>
      <w:del w:id="1412" w:author="Richard Kybett" w:date="2020-02-12T17:42:00Z">
        <w:r w:rsidRPr="00991BD7" w:rsidDel="004A4B15">
          <w:lastRenderedPageBreak/>
          <w:delText>1</w:delText>
        </w:r>
        <w:r w:rsidDel="004A4B15">
          <w:delText>3</w:delText>
        </w:r>
        <w:r w:rsidRPr="00991BD7" w:rsidDel="004A4B15">
          <w:delText>.3.3</w:delText>
        </w:r>
        <w:r w:rsidRPr="00991BD7" w:rsidDel="004A4B15">
          <w:tab/>
        </w:r>
        <w:r w:rsidDel="004A4B15">
          <w:rPr>
            <w:lang w:val="en-US"/>
          </w:rPr>
          <w:delText>C</w:delText>
        </w:r>
        <w:r w:rsidDel="004A4B15">
          <w:delText>ompact Ant</w:delText>
        </w:r>
        <w:r w:rsidRPr="004A56DF" w:rsidDel="004A4B15">
          <w:delText>enna Test Range</w:delText>
        </w:r>
        <w:bookmarkEnd w:id="1405"/>
        <w:r w:rsidRPr="004A56DF" w:rsidDel="004A4B15">
          <w:delText xml:space="preserve"> </w:delText>
        </w:r>
      </w:del>
    </w:p>
    <w:p w14:paraId="77894F5D" w14:textId="68EF091B" w:rsidR="00C82C88" w:rsidDel="004A4B15" w:rsidRDefault="00C82C88" w:rsidP="00C82C88">
      <w:pPr>
        <w:pStyle w:val="Heading4"/>
        <w:rPr>
          <w:del w:id="1413" w:author="Richard Kybett" w:date="2020-02-12T17:42:00Z"/>
        </w:rPr>
      </w:pPr>
      <w:bookmarkStart w:id="1414" w:name="_Toc31837689"/>
      <w:del w:id="1415" w:author="Richard Kybett" w:date="2020-02-12T17:42:00Z">
        <w:r w:rsidDel="004A4B15">
          <w:rPr>
            <w:lang w:eastAsia="sv-SE"/>
          </w:rPr>
          <w:delText>13.3</w:delText>
        </w:r>
        <w:r w:rsidRPr="008635DF" w:rsidDel="004A4B15">
          <w:rPr>
            <w:lang w:eastAsia="sv-SE"/>
          </w:rPr>
          <w:delText>.</w:delText>
        </w:r>
        <w:r w:rsidDel="004A4B15">
          <w:rPr>
            <w:lang w:eastAsia="ja-JP"/>
          </w:rPr>
          <w:delText>3</w:delText>
        </w:r>
        <w:r w:rsidRPr="000121E8" w:rsidDel="004A4B15">
          <w:rPr>
            <w:lang w:eastAsia="sv-SE"/>
          </w:rPr>
          <w:delText>.1</w:delText>
        </w:r>
        <w:r w:rsidRPr="000121E8" w:rsidDel="004A4B15">
          <w:rPr>
            <w:lang w:eastAsia="sv-SE"/>
          </w:rPr>
          <w:tab/>
        </w:r>
        <w:r w:rsidRPr="00F64610" w:rsidDel="004A4B15">
          <w:rPr>
            <w:lang w:eastAsia="sv-SE"/>
          </w:rPr>
          <w:delText xml:space="preserve">Measurement system </w:delText>
        </w:r>
        <w:r w:rsidRPr="00F500E3" w:rsidDel="004A4B15">
          <w:rPr>
            <w:lang w:eastAsia="sv-SE"/>
          </w:rPr>
          <w:delText>d</w:delText>
        </w:r>
        <w:r w:rsidRPr="003663F8" w:rsidDel="004A4B15">
          <w:rPr>
            <w:lang w:eastAsia="sv-SE"/>
          </w:rPr>
          <w:delText>escription</w:delText>
        </w:r>
        <w:bookmarkEnd w:id="1414"/>
      </w:del>
    </w:p>
    <w:bookmarkEnd w:id="1406"/>
    <w:bookmarkEnd w:id="1407"/>
    <w:p w14:paraId="69B68B4F" w14:textId="07D30459" w:rsidR="00C82C88" w:rsidDel="004A4B15" w:rsidRDefault="00C82C88" w:rsidP="00C82C88">
      <w:pPr>
        <w:rPr>
          <w:del w:id="1416" w:author="Richard Kybett" w:date="2020-02-12T17:42:00Z"/>
        </w:rPr>
      </w:pPr>
      <w:del w:id="1417" w:author="Richard Kybett" w:date="2020-02-12T17:42:00Z">
        <w:r w:rsidRPr="00991BD7" w:rsidDel="004A4B15">
          <w:delText>This method measures the OTA co-location spurious emissions in a compact antenna test range chamber.</w:delText>
        </w:r>
        <w:r w:rsidRPr="00055B7D" w:rsidDel="004A4B15">
          <w:delText xml:space="preserve"> </w:delText>
        </w:r>
        <w:r w:rsidRPr="00273D75" w:rsidDel="004A4B15">
          <w:delText>Measurement system description is captured in subclau</w:delText>
        </w:r>
        <w:r w:rsidDel="004A4B15">
          <w:delText>se 7.3</w:delText>
        </w:r>
        <w:r w:rsidRPr="00273D75" w:rsidDel="004A4B15">
          <w:delText>.</w:delText>
        </w:r>
      </w:del>
    </w:p>
    <w:p w14:paraId="1B0B3E87" w14:textId="703ABC8B" w:rsidR="00C82C88" w:rsidRPr="00530CB2" w:rsidDel="004A4B15" w:rsidRDefault="00C82C88" w:rsidP="00C82C88">
      <w:pPr>
        <w:pStyle w:val="Heading4"/>
        <w:rPr>
          <w:del w:id="1418" w:author="Richard Kybett" w:date="2020-02-12T17:42:00Z"/>
          <w:lang w:eastAsia="sv-SE"/>
        </w:rPr>
      </w:pPr>
      <w:bookmarkStart w:id="1419" w:name="_Toc31837690"/>
      <w:del w:id="1420" w:author="Richard Kybett" w:date="2020-02-12T17:42:00Z">
        <w:r w:rsidDel="004A4B15">
          <w:rPr>
            <w:lang w:eastAsia="sv-SE"/>
          </w:rPr>
          <w:delText>13.3</w:delText>
        </w:r>
        <w:r w:rsidRPr="00530CB2" w:rsidDel="004A4B15">
          <w:rPr>
            <w:lang w:eastAsia="sv-SE"/>
          </w:rPr>
          <w:delText>.</w:delText>
        </w:r>
        <w:r w:rsidDel="004A4B15">
          <w:rPr>
            <w:lang w:eastAsia="ja-JP"/>
          </w:rPr>
          <w:delText>3</w:delText>
        </w:r>
        <w:r w:rsidRPr="00530CB2" w:rsidDel="004A4B15">
          <w:rPr>
            <w:lang w:eastAsia="sv-SE"/>
          </w:rPr>
          <w:delText>.</w:delText>
        </w:r>
        <w:r w:rsidDel="004A4B15">
          <w:rPr>
            <w:lang w:eastAsia="sv-SE"/>
          </w:rPr>
          <w:delText>2</w:delText>
        </w:r>
        <w:r w:rsidRPr="00530CB2" w:rsidDel="004A4B15">
          <w:rPr>
            <w:lang w:eastAsia="sv-SE"/>
          </w:rPr>
          <w:delText xml:space="preserve"> </w:delText>
        </w:r>
        <w:r w:rsidRPr="00530CB2" w:rsidDel="004A4B15">
          <w:rPr>
            <w:lang w:eastAsia="sv-SE"/>
          </w:rPr>
          <w:tab/>
        </w:r>
        <w:r w:rsidDel="004A4B15">
          <w:rPr>
            <w:lang w:eastAsia="sv-SE"/>
          </w:rPr>
          <w:delText>Test p</w:delText>
        </w:r>
        <w:r w:rsidRPr="00530CB2" w:rsidDel="004A4B15">
          <w:rPr>
            <w:lang w:eastAsia="sv-SE"/>
          </w:rPr>
          <w:delText>rocedure</w:delText>
        </w:r>
        <w:bookmarkEnd w:id="1419"/>
      </w:del>
    </w:p>
    <w:p w14:paraId="196A78F1" w14:textId="7DAD0950" w:rsidR="00C82C88" w:rsidRPr="00991BD7" w:rsidDel="004A4B15" w:rsidRDefault="00C82C88" w:rsidP="00C82C88">
      <w:pPr>
        <w:pStyle w:val="Heading5"/>
        <w:rPr>
          <w:del w:id="1421" w:author="Richard Kybett" w:date="2020-02-12T17:42:00Z"/>
          <w:lang w:eastAsia="zh-CN"/>
        </w:rPr>
      </w:pPr>
      <w:bookmarkStart w:id="1422" w:name="_Toc31837691"/>
      <w:del w:id="1423" w:author="Richard Kybett" w:date="2020-02-12T17:42:00Z">
        <w:r w:rsidDel="004A4B15">
          <w:rPr>
            <w:lang w:eastAsia="sv-SE"/>
          </w:rPr>
          <w:delText>13.3</w:delText>
        </w:r>
        <w:r w:rsidRPr="00530CB2" w:rsidDel="004A4B15">
          <w:rPr>
            <w:lang w:eastAsia="sv-SE"/>
          </w:rPr>
          <w:delText>.</w:delText>
        </w:r>
        <w:r w:rsidDel="004A4B15">
          <w:rPr>
            <w:lang w:eastAsia="ja-JP"/>
          </w:rPr>
          <w:delText>3</w:delText>
        </w:r>
        <w:r w:rsidRPr="00530CB2" w:rsidDel="004A4B15">
          <w:rPr>
            <w:lang w:eastAsia="sv-SE"/>
          </w:rPr>
          <w:delText>.</w:delText>
        </w:r>
        <w:r w:rsidDel="004A4B15">
          <w:rPr>
            <w:lang w:eastAsia="sv-SE"/>
          </w:rPr>
          <w:delText>2.1</w:delText>
        </w:r>
        <w:r w:rsidDel="004A4B15">
          <w:rPr>
            <w:lang w:eastAsia="sv-SE"/>
          </w:rPr>
          <w:tab/>
        </w:r>
        <w:r w:rsidDel="004A4B15">
          <w:delText xml:space="preserve">Stage 1: </w:delText>
        </w:r>
        <w:r w:rsidRPr="00530CB2" w:rsidDel="004A4B15">
          <w:delText>Calibration</w:delText>
        </w:r>
        <w:bookmarkEnd w:id="1422"/>
      </w:del>
    </w:p>
    <w:p w14:paraId="24AE7C5C" w14:textId="66600DDA" w:rsidR="00C82C88" w:rsidRPr="00991BD7" w:rsidDel="004A4B15" w:rsidRDefault="00C82C88" w:rsidP="00C82C88">
      <w:pPr>
        <w:rPr>
          <w:del w:id="1424" w:author="Richard Kybett" w:date="2020-02-12T17:42:00Z"/>
        </w:rPr>
      </w:pPr>
      <w:del w:id="1425" w:author="Richard Kybett" w:date="2020-02-12T17:42:00Z">
        <w:r w:rsidRPr="00CE17F2" w:rsidDel="004A4B15">
          <w:delText>Calibration for wanted signal power level is the same as in subclause 9.4.3.2.1.</w:delText>
        </w:r>
        <w:r w:rsidRPr="00991BD7" w:rsidDel="004A4B15">
          <w:delText xml:space="preserve"> </w:delText>
        </w:r>
      </w:del>
    </w:p>
    <w:p w14:paraId="54E5A1D9" w14:textId="7CC10ADC" w:rsidR="00C82C88" w:rsidRPr="00991BD7" w:rsidDel="004A4B15" w:rsidRDefault="00C82C88" w:rsidP="00C82C88">
      <w:pPr>
        <w:rPr>
          <w:del w:id="1426" w:author="Richard Kybett" w:date="2020-02-12T17:42:00Z"/>
        </w:rPr>
      </w:pPr>
      <w:del w:id="1427" w:author="Richard Kybett" w:date="2020-02-12T17:42:00Z">
        <w:r w:rsidRPr="00991BD7" w:rsidDel="004A4B15">
          <w:delText xml:space="preserve">Additionally, the losses in the signal chain between </w:delText>
        </w:r>
        <w:r w:rsidRPr="00490AA5" w:rsidDel="004A4B15">
          <w:rPr>
            <w:i/>
          </w:rPr>
          <w:delText>co-location reference antenna</w:delText>
        </w:r>
        <w:r w:rsidRPr="00991BD7" w:rsidDel="004A4B15">
          <w:delText xml:space="preserve"> conducted output(s) and measurement equipment need to be calibrated out:</w:delText>
        </w:r>
      </w:del>
    </w:p>
    <w:p w14:paraId="087EE62A" w14:textId="162A2FA4" w:rsidR="00C82C88" w:rsidDel="004A4B15" w:rsidRDefault="00C82C88" w:rsidP="00C82C88">
      <w:pPr>
        <w:pStyle w:val="B1"/>
        <w:rPr>
          <w:del w:id="1428" w:author="Richard Kybett" w:date="2020-02-12T17:42:00Z"/>
        </w:rPr>
      </w:pPr>
      <w:del w:id="1429" w:author="Richard Kybett" w:date="2020-02-12T17:42:00Z">
        <w:r w:rsidRPr="00991BD7" w:rsidDel="004A4B15">
          <w:rPr>
            <w:lang w:eastAsia="ko-KR"/>
          </w:rPr>
          <w:delText>1)</w:delText>
        </w:r>
        <w:r w:rsidRPr="00991BD7" w:rsidDel="004A4B15">
          <w:rPr>
            <w:lang w:eastAsia="ko-KR"/>
          </w:rPr>
          <w:tab/>
          <w:delText>Path loss calibration</w:delText>
        </w:r>
        <w:r w:rsidDel="004A4B15">
          <w:rPr>
            <w:lang w:eastAsia="ko-KR"/>
          </w:rPr>
          <w:delText xml:space="preserve">: </w:delText>
        </w:r>
        <w:r w:rsidRPr="00991BD7" w:rsidDel="004A4B15">
          <w:delText xml:space="preserve">Measure the loss in signal chain from each output of </w:delText>
        </w:r>
        <w:r w:rsidRPr="00490AA5" w:rsidDel="004A4B15">
          <w:rPr>
            <w:i/>
          </w:rPr>
          <w:delText>co-location reference antenna</w:delText>
        </w:r>
        <w:r w:rsidRPr="00991BD7" w:rsidDel="004A4B15">
          <w:delText xml:space="preserve"> to input of measurement equipment, call this L</w:delText>
        </w:r>
        <w:r w:rsidRPr="00991BD7" w:rsidDel="004A4B15">
          <w:rPr>
            <w:vertAlign w:val="subscript"/>
          </w:rPr>
          <w:delText xml:space="preserve"> ANT↔C</w:delText>
        </w:r>
        <w:r w:rsidRPr="00991BD7" w:rsidDel="004A4B15">
          <w:delText xml:space="preserve"> which is the equivalent of 20log|S</w:delText>
        </w:r>
        <w:r w:rsidRPr="00991BD7" w:rsidDel="004A4B15">
          <w:rPr>
            <w:vertAlign w:val="subscript"/>
          </w:rPr>
          <w:delText>21</w:delText>
        </w:r>
        <w:r w:rsidRPr="00991BD7" w:rsidDel="004A4B15">
          <w:delText>| from the use of a network analyser.</w:delText>
        </w:r>
      </w:del>
    </w:p>
    <w:p w14:paraId="0750950E" w14:textId="4F61BC1E" w:rsidR="00C82C88" w:rsidDel="004A4B15" w:rsidRDefault="00C82C88" w:rsidP="00C82C88">
      <w:pPr>
        <w:pStyle w:val="Heading5"/>
        <w:rPr>
          <w:del w:id="1430" w:author="Richard Kybett" w:date="2020-02-12T17:42:00Z"/>
          <w:lang w:eastAsia="sv-SE"/>
        </w:rPr>
      </w:pPr>
      <w:bookmarkStart w:id="1431" w:name="_Toc31837692"/>
      <w:del w:id="1432" w:author="Richard Kybett" w:date="2020-02-12T17:42:00Z">
        <w:r w:rsidDel="004A4B15">
          <w:rPr>
            <w:lang w:eastAsia="sv-SE"/>
          </w:rPr>
          <w:delText>13.3</w:delText>
        </w:r>
        <w:r w:rsidRPr="00776D8E" w:rsidDel="004A4B15">
          <w:rPr>
            <w:lang w:eastAsia="sv-SE"/>
          </w:rPr>
          <w:delText>.3.2.2</w:delText>
        </w:r>
        <w:r w:rsidRPr="00776D8E" w:rsidDel="004A4B15">
          <w:rPr>
            <w:lang w:eastAsia="sv-SE"/>
          </w:rPr>
          <w:tab/>
          <w:delText xml:space="preserve">Stage 2: </w:delText>
        </w:r>
        <w:r w:rsidDel="004A4B15">
          <w:rPr>
            <w:lang w:eastAsia="sv-SE"/>
          </w:rPr>
          <w:delText>BS</w:delText>
        </w:r>
        <w:r w:rsidRPr="00776D8E" w:rsidDel="004A4B15">
          <w:rPr>
            <w:lang w:eastAsia="sv-SE"/>
          </w:rPr>
          <w:delText xml:space="preserve"> measurement</w:delText>
        </w:r>
        <w:bookmarkEnd w:id="1431"/>
      </w:del>
    </w:p>
    <w:p w14:paraId="3972EB9D" w14:textId="7A8D0D94" w:rsidR="00C82C88" w:rsidRPr="00485558" w:rsidDel="004A4B15" w:rsidRDefault="00C82C88" w:rsidP="00C82C88">
      <w:pPr>
        <w:rPr>
          <w:del w:id="1433" w:author="Richard Kybett" w:date="2020-02-12T17:42:00Z"/>
          <w:lang w:eastAsia="sv-SE"/>
        </w:rPr>
      </w:pPr>
      <w:del w:id="1434" w:author="Richard Kybett" w:date="2020-02-12T17:42:00Z">
        <w:r w:rsidRPr="00530CB2" w:rsidDel="004A4B15">
          <w:delText xml:space="preserve">The testing procedure </w:delText>
        </w:r>
        <w:r w:rsidRPr="00530CB2" w:rsidDel="004A4B15">
          <w:rPr>
            <w:lang w:eastAsia="it-IT"/>
          </w:rPr>
          <w:delText>consists of</w:delText>
        </w:r>
        <w:r w:rsidRPr="00530CB2" w:rsidDel="004A4B15">
          <w:delText xml:space="preserve"> the following steps:</w:delText>
        </w:r>
      </w:del>
    </w:p>
    <w:p w14:paraId="08C5C25A" w14:textId="1B3FAFE5" w:rsidR="00C82C88" w:rsidRPr="00991BD7" w:rsidDel="004A4B15" w:rsidRDefault="00C82C88" w:rsidP="00C82C88">
      <w:pPr>
        <w:pStyle w:val="B1"/>
        <w:rPr>
          <w:del w:id="1435" w:author="Richard Kybett" w:date="2020-02-12T17:42:00Z"/>
          <w:lang w:eastAsia="ko-KR"/>
        </w:rPr>
      </w:pPr>
      <w:del w:id="1436" w:author="Richard Kybett" w:date="2020-02-12T17:42:00Z">
        <w:r w:rsidRPr="00991BD7" w:rsidDel="004A4B15">
          <w:rPr>
            <w:lang w:eastAsia="ko-KR"/>
          </w:rPr>
          <w:delText>1)</w:delText>
        </w:r>
        <w:r w:rsidRPr="00991BD7" w:rsidDel="004A4B15">
          <w:rPr>
            <w:lang w:eastAsia="ko-KR"/>
          </w:rPr>
          <w:tab/>
          <w:delText xml:space="preserve">Place </w:delText>
        </w:r>
        <w:r w:rsidRPr="00490AA5" w:rsidDel="004A4B15">
          <w:rPr>
            <w:lang w:eastAsia="ko-KR"/>
          </w:rPr>
          <w:delText>BS</w:delText>
        </w:r>
        <w:r w:rsidRPr="00991BD7" w:rsidDel="004A4B15">
          <w:rPr>
            <w:lang w:eastAsia="ko-KR"/>
          </w:rPr>
          <w:delText xml:space="preserve"> and </w:delText>
        </w:r>
        <w:r w:rsidDel="004A4B15">
          <w:rPr>
            <w:lang w:eastAsia="ko-KR"/>
          </w:rPr>
          <w:delText>co-location reference antenna</w:delText>
        </w:r>
        <w:r w:rsidRPr="00991BD7" w:rsidDel="004A4B15">
          <w:rPr>
            <w:lang w:eastAsia="ko-KR"/>
          </w:rPr>
          <w:delText xml:space="preserve"> as specified in </w:delText>
        </w:r>
        <w:r w:rsidRPr="00062227" w:rsidDel="004A4B15">
          <w:delText>in</w:delText>
        </w:r>
        <w:r w:rsidRPr="00E77345" w:rsidDel="004A4B15">
          <w:delText xml:space="preserve"> TS 37.145-2 [4]</w:delText>
        </w:r>
        <w:r w:rsidRPr="00BF3126" w:rsidDel="004A4B15">
          <w:delText xml:space="preserve"> subclause 4.15</w:delText>
        </w:r>
        <w:r w:rsidDel="004A4B15">
          <w:delText xml:space="preserve"> for AAS BS, and in TS 38.141-2 [6] subclause 4.12 for NR BS</w:delText>
        </w:r>
        <w:r w:rsidRPr="00991BD7" w:rsidDel="004A4B15">
          <w:rPr>
            <w:lang w:eastAsia="ko-KR"/>
          </w:rPr>
          <w:delText xml:space="preserve">.  </w:delText>
        </w:r>
      </w:del>
    </w:p>
    <w:p w14:paraId="25BDA1C8" w14:textId="7DF9FA3C" w:rsidR="00C82C88" w:rsidRPr="00991BD7" w:rsidDel="004A4B15" w:rsidRDefault="00C82C88" w:rsidP="00C82C88">
      <w:pPr>
        <w:pStyle w:val="B1"/>
        <w:rPr>
          <w:del w:id="1437" w:author="Richard Kybett" w:date="2020-02-12T17:42:00Z"/>
        </w:rPr>
      </w:pPr>
      <w:bookmarkStart w:id="1438" w:name="_Hlk513715248"/>
      <w:del w:id="1439" w:author="Richard Kybett" w:date="2020-02-12T17:42:00Z">
        <w:r w:rsidRPr="00991BD7" w:rsidDel="004A4B15">
          <w:delText>2)</w:delText>
        </w:r>
        <w:r w:rsidRPr="00991BD7" w:rsidDel="004A4B15">
          <w:tab/>
          <w:delText xml:space="preserve">Place </w:delText>
        </w:r>
        <w:r w:rsidDel="004A4B15">
          <w:delText>r</w:delText>
        </w:r>
        <w:r w:rsidRPr="00991BD7" w:rsidDel="004A4B15">
          <w:delText xml:space="preserve">ange antenna in boresight direction (reference direction) at far-field distance, aligned in both polarizations with the </w:delText>
        </w:r>
        <w:r w:rsidRPr="00490AA5" w:rsidDel="004A4B15">
          <w:delText>BS</w:delText>
        </w:r>
        <w:r w:rsidRPr="00991BD7" w:rsidDel="004A4B15">
          <w:delText xml:space="preserve">. </w:delText>
        </w:r>
      </w:del>
    </w:p>
    <w:p w14:paraId="76F43A23" w14:textId="5270024E" w:rsidR="00C82C88" w:rsidRPr="00991BD7" w:rsidDel="004A4B15" w:rsidRDefault="00C82C88" w:rsidP="00C82C88">
      <w:pPr>
        <w:pStyle w:val="B1"/>
        <w:rPr>
          <w:del w:id="1440" w:author="Richard Kybett" w:date="2020-02-12T17:42:00Z"/>
        </w:rPr>
      </w:pPr>
      <w:del w:id="1441" w:author="Richard Kybett" w:date="2020-02-12T17:42:00Z">
        <w:r w:rsidRPr="00991BD7" w:rsidDel="004A4B15">
          <w:delText>3)</w:delText>
        </w:r>
        <w:r w:rsidRPr="00991BD7" w:rsidDel="004A4B15">
          <w:tab/>
          <w:delText xml:space="preserve">Connect </w:delText>
        </w:r>
        <w:r w:rsidDel="004A4B15">
          <w:delText>r</w:delText>
        </w:r>
        <w:r w:rsidRPr="00991BD7" w:rsidDel="004A4B15">
          <w:delText xml:space="preserve">ange antenna and </w:delText>
        </w:r>
        <w:r w:rsidRPr="00490AA5" w:rsidDel="004A4B15">
          <w:rPr>
            <w:i/>
          </w:rPr>
          <w:delText>co-location reference antenna</w:delText>
        </w:r>
        <w:r w:rsidRPr="00991BD7" w:rsidDel="004A4B15">
          <w:rPr>
            <w:i/>
          </w:rPr>
          <w:delText xml:space="preserve"> </w:delText>
        </w:r>
        <w:r w:rsidRPr="00991BD7" w:rsidDel="004A4B15">
          <w:delText>to the measurement equipment.</w:delText>
        </w:r>
        <w:bookmarkEnd w:id="1438"/>
      </w:del>
    </w:p>
    <w:p w14:paraId="126751AB" w14:textId="168BF304" w:rsidR="00C82C88" w:rsidRPr="00991BD7" w:rsidDel="004A4B15" w:rsidRDefault="00C82C88" w:rsidP="00C82C88">
      <w:pPr>
        <w:pStyle w:val="B1"/>
        <w:rPr>
          <w:del w:id="1442" w:author="Richard Kybett" w:date="2020-02-12T17:42:00Z"/>
          <w:lang w:val="en-US"/>
        </w:rPr>
      </w:pPr>
      <w:del w:id="1443" w:author="Richard Kybett" w:date="2020-02-12T17:42:00Z">
        <w:r w:rsidRPr="00991BD7" w:rsidDel="004A4B15">
          <w:delText>4)</w:delText>
        </w:r>
        <w:r w:rsidRPr="00991BD7" w:rsidDel="004A4B15">
          <w:tab/>
          <w:delText xml:space="preserve">OTA co-location spurious emissions are measured at the </w:delText>
        </w:r>
        <w:r w:rsidRPr="00490AA5" w:rsidDel="004A4B15">
          <w:rPr>
            <w:i/>
          </w:rPr>
          <w:delText>co-location reference antenna</w:delText>
        </w:r>
        <w:r w:rsidRPr="00991BD7" w:rsidDel="004A4B15">
          <w:delText xml:space="preserve"> conducted output(s). </w:delText>
        </w:r>
      </w:del>
    </w:p>
    <w:p w14:paraId="20B4D7D4" w14:textId="50AFE7DB" w:rsidR="00C82C88" w:rsidRPr="00991BD7" w:rsidDel="004A4B15" w:rsidRDefault="00C82C88" w:rsidP="00C82C88">
      <w:pPr>
        <w:pStyle w:val="B1"/>
        <w:rPr>
          <w:del w:id="1444" w:author="Richard Kybett" w:date="2020-02-12T17:42:00Z"/>
        </w:rPr>
      </w:pPr>
      <w:del w:id="1445" w:author="Richard Kybett" w:date="2020-02-12T17:42:00Z">
        <w:r w:rsidRPr="00991BD7" w:rsidDel="004A4B15">
          <w:rPr>
            <w:lang w:val="x-none"/>
          </w:rPr>
          <w:delText>5)</w:delText>
        </w:r>
        <w:r w:rsidRPr="00991BD7" w:rsidDel="004A4B15">
          <w:rPr>
            <w:lang w:val="x-none"/>
          </w:rPr>
          <w:tab/>
          <w:delText>The measurement device</w:delText>
        </w:r>
        <w:r w:rsidRPr="00991BD7" w:rsidDel="004A4B15">
          <w:rPr>
            <w:lang w:val="en-US"/>
          </w:rPr>
          <w:delText xml:space="preserve"> (signal analyser)</w:delText>
        </w:r>
        <w:r w:rsidRPr="00991BD7" w:rsidDel="004A4B15">
          <w:rPr>
            <w:lang w:val="x-none"/>
          </w:rPr>
          <w:delText xml:space="preserve"> characteristics shall be:</w:delText>
        </w:r>
        <w:r w:rsidDel="004A4B15">
          <w:delText xml:space="preserve"> </w:delText>
        </w:r>
        <w:r w:rsidRPr="00991BD7" w:rsidDel="004A4B15">
          <w:delText>Detection mode: True RMS.</w:delText>
        </w:r>
      </w:del>
    </w:p>
    <w:p w14:paraId="54C89729" w14:textId="67F2309F" w:rsidR="00C82C88" w:rsidRPr="00CE17F2" w:rsidDel="004A4B15" w:rsidRDefault="00C82C88" w:rsidP="00C82C88">
      <w:pPr>
        <w:pStyle w:val="B1"/>
        <w:rPr>
          <w:del w:id="1446" w:author="Richard Kybett" w:date="2020-02-12T17:42:00Z"/>
          <w:lang w:val="en-US"/>
        </w:rPr>
      </w:pPr>
      <w:del w:id="1447" w:author="Richard Kybett" w:date="2020-02-12T17:42:00Z">
        <w:r w:rsidRPr="00CE17F2" w:rsidDel="004A4B15">
          <w:delText>6)</w:delText>
        </w:r>
        <w:r w:rsidRPr="00CE17F2" w:rsidDel="004A4B15">
          <w:tab/>
          <w:delText xml:space="preserve">Set the </w:delText>
        </w:r>
        <w:r w:rsidRPr="00490AA5" w:rsidDel="004A4B15">
          <w:delText>BS</w:delText>
        </w:r>
        <w:r w:rsidRPr="00CE17F2" w:rsidDel="004A4B15">
          <w:delText xml:space="preserve"> to transmit:</w:delText>
        </w:r>
      </w:del>
    </w:p>
    <w:p w14:paraId="2E5BF41C" w14:textId="2E923400" w:rsidR="00C82C88" w:rsidRPr="00055B7D" w:rsidDel="004A4B15" w:rsidRDefault="00C82C88" w:rsidP="00C82C88">
      <w:pPr>
        <w:overflowPunct w:val="0"/>
        <w:autoSpaceDE w:val="0"/>
        <w:autoSpaceDN w:val="0"/>
        <w:adjustRightInd w:val="0"/>
        <w:ind w:left="1135" w:hanging="284"/>
        <w:textAlignment w:val="baseline"/>
        <w:rPr>
          <w:del w:id="1448" w:author="Richard Kybett" w:date="2020-02-12T17:42:00Z"/>
          <w:snapToGrid w:val="0"/>
          <w:lang w:val="en-US"/>
        </w:rPr>
      </w:pPr>
      <w:del w:id="1449" w:author="Richard Kybett" w:date="2020-02-12T17:42:00Z">
        <w:r w:rsidRPr="00490AA5" w:rsidDel="004A4B15">
          <w:rPr>
            <w:snapToGrid w:val="0"/>
            <w:lang w:val="x-none"/>
          </w:rPr>
          <w:delText>-</w:delText>
        </w:r>
        <w:r w:rsidRPr="00490AA5" w:rsidDel="004A4B15">
          <w:rPr>
            <w:snapToGrid w:val="0"/>
            <w:lang w:val="x-none"/>
          </w:rPr>
          <w:tab/>
        </w:r>
        <w:r w:rsidRPr="00CE17F2" w:rsidDel="004A4B15">
          <w:rPr>
            <w:snapToGrid w:val="0"/>
            <w:lang w:val="en-US"/>
          </w:rPr>
          <w:delText>For</w:delText>
        </w:r>
        <w:r w:rsidRPr="00490AA5" w:rsidDel="004A4B15">
          <w:rPr>
            <w:snapToGrid w:val="0"/>
            <w:lang w:val="en-US"/>
          </w:rPr>
          <w:delText xml:space="preserve"> BS</w:delText>
        </w:r>
        <w:r w:rsidRPr="00CE17F2" w:rsidDel="004A4B15">
          <w:rPr>
            <w:snapToGrid w:val="0"/>
            <w:lang w:val="x-none"/>
          </w:rPr>
          <w:delText xml:space="preserve"> declared to be capable of single carrier operation only, set the </w:delText>
        </w:r>
        <w:r w:rsidRPr="00490AA5" w:rsidDel="004A4B15">
          <w:rPr>
            <w:snapToGrid w:val="0"/>
            <w:lang w:val="x-none"/>
          </w:rPr>
          <w:delText>BS</w:delText>
        </w:r>
        <w:r w:rsidRPr="00CE17F2" w:rsidDel="004A4B15">
          <w:rPr>
            <w:snapToGrid w:val="0"/>
            <w:lang w:val="x-none"/>
          </w:rPr>
          <w:delText xml:space="preserve"> to transmit </w:delText>
        </w:r>
        <w:r w:rsidRPr="00CE17F2" w:rsidDel="004A4B15">
          <w:rPr>
            <w:snapToGrid w:val="0"/>
            <w:lang w:val="en-US"/>
          </w:rPr>
          <w:delText>full beam power (rated beam EIRP), both polarizations, either simultaneously or sequentially, in boresight direction (</w:delText>
        </w:r>
        <w:r w:rsidRPr="004D49FB" w:rsidDel="004A4B15">
          <w:rPr>
            <w:snapToGrid w:val="0"/>
            <w:lang w:val="en-US"/>
          </w:rPr>
          <w:delText>reference direction)</w:delText>
        </w:r>
        <w:r w:rsidRPr="004D49FB" w:rsidDel="004A4B15">
          <w:rPr>
            <w:rFonts w:eastAsia="MS PMincho"/>
            <w:lang w:val="x-none"/>
          </w:rPr>
          <w:delText>,</w:delText>
        </w:r>
        <w:r w:rsidRPr="004D49FB" w:rsidDel="004A4B15">
          <w:rPr>
            <w:snapToGrid w:val="0"/>
            <w:lang w:val="x-none"/>
          </w:rPr>
          <w:delText xml:space="preserve"> at </w:delText>
        </w:r>
        <w:r w:rsidRPr="00C03235" w:rsidDel="004A4B15">
          <w:rPr>
            <w:lang w:val="x-none"/>
          </w:rPr>
          <w:delText>manufacturer's declared rated output power</w:delText>
        </w:r>
        <w:r w:rsidRPr="00485558" w:rsidDel="004A4B15">
          <w:rPr>
            <w:lang w:val="en-US"/>
          </w:rPr>
          <w:delText xml:space="preserve">, </w:delText>
        </w:r>
        <w:r w:rsidRPr="00485558" w:rsidDel="004A4B15">
          <w:rPr>
            <w:snapToGrid w:val="0"/>
            <w:lang w:val="x-none"/>
          </w:rPr>
          <w:delText>P</w:delText>
        </w:r>
        <w:r w:rsidRPr="009937AE" w:rsidDel="004A4B15">
          <w:rPr>
            <w:snapToGrid w:val="0"/>
            <w:vertAlign w:val="subscript"/>
            <w:lang w:val="x-none"/>
          </w:rPr>
          <w:delText>rated,</w:delText>
        </w:r>
        <w:r w:rsidRPr="00055B7D" w:rsidDel="004A4B15">
          <w:rPr>
            <w:snapToGrid w:val="0"/>
            <w:vertAlign w:val="subscript"/>
            <w:lang w:val="en-US"/>
          </w:rPr>
          <w:delText>t,TRP</w:delText>
        </w:r>
        <w:r w:rsidRPr="00055B7D" w:rsidDel="004A4B15">
          <w:rPr>
            <w:snapToGrid w:val="0"/>
            <w:lang w:val="en-US"/>
          </w:rPr>
          <w:delText>.</w:delText>
        </w:r>
      </w:del>
    </w:p>
    <w:p w14:paraId="18B0A573" w14:textId="36EFCE1A" w:rsidR="00C82C88" w:rsidRPr="00485558" w:rsidDel="004A4B15" w:rsidRDefault="00C82C88" w:rsidP="00C82C88">
      <w:pPr>
        <w:overflowPunct w:val="0"/>
        <w:autoSpaceDE w:val="0"/>
        <w:autoSpaceDN w:val="0"/>
        <w:adjustRightInd w:val="0"/>
        <w:ind w:left="1135" w:hanging="284"/>
        <w:textAlignment w:val="baseline"/>
        <w:rPr>
          <w:del w:id="1450" w:author="Richard Kybett" w:date="2020-02-12T17:42:00Z"/>
          <w:snapToGrid w:val="0"/>
          <w:lang w:val="x-none"/>
        </w:rPr>
      </w:pPr>
      <w:del w:id="1451" w:author="Richard Kybett" w:date="2020-02-12T17:42:00Z">
        <w:r w:rsidRPr="00055B7D" w:rsidDel="004A4B15">
          <w:rPr>
            <w:snapToGrid w:val="0"/>
            <w:lang w:val="x-none"/>
          </w:rPr>
          <w:delText>-</w:delText>
        </w:r>
        <w:r w:rsidRPr="00055B7D" w:rsidDel="004A4B15">
          <w:rPr>
            <w:snapToGrid w:val="0"/>
            <w:lang w:val="x-none"/>
          </w:rPr>
          <w:tab/>
          <w:delText xml:space="preserve">For </w:delText>
        </w:r>
        <w:r w:rsidRPr="00490AA5" w:rsidDel="004A4B15">
          <w:rPr>
            <w:snapToGrid w:val="0"/>
            <w:lang w:val="x-none"/>
          </w:rPr>
          <w:delText>BS</w:delText>
        </w:r>
        <w:r w:rsidRPr="00CE17F2" w:rsidDel="004A4B15">
          <w:rPr>
            <w:snapToGrid w:val="0"/>
            <w:lang w:val="x-none"/>
          </w:rPr>
          <w:delText xml:space="preserve"> declared to be capable of multi-carrier</w:delText>
        </w:r>
        <w:r w:rsidRPr="00CE17F2" w:rsidDel="004A4B15">
          <w:rPr>
            <w:lang w:val="x-none"/>
          </w:rPr>
          <w:delText xml:space="preserve"> and/or CA</w:delText>
        </w:r>
        <w:r w:rsidRPr="00CE17F2" w:rsidDel="004A4B15">
          <w:rPr>
            <w:snapToGrid w:val="0"/>
            <w:lang w:val="x-none"/>
          </w:rPr>
          <w:delText xml:space="preserve"> operation, set the </w:delText>
        </w:r>
        <w:r w:rsidRPr="00490AA5" w:rsidDel="004A4B15">
          <w:rPr>
            <w:snapToGrid w:val="0"/>
            <w:lang w:val="x-none"/>
          </w:rPr>
          <w:delText>BS</w:delText>
        </w:r>
        <w:r w:rsidRPr="00CE17F2" w:rsidDel="004A4B15">
          <w:rPr>
            <w:snapToGrid w:val="0"/>
            <w:lang w:val="x-none"/>
          </w:rPr>
          <w:delText xml:space="preserve"> to transmit </w:delText>
        </w:r>
        <w:r w:rsidRPr="00CE17F2" w:rsidDel="004A4B15">
          <w:rPr>
            <w:snapToGrid w:val="0"/>
            <w:lang w:val="en-US"/>
          </w:rPr>
          <w:delText>full beam power (rated beam EIRP), both polarizations, in boresight dire</w:delText>
        </w:r>
        <w:r w:rsidRPr="004D49FB" w:rsidDel="004A4B15">
          <w:rPr>
            <w:snapToGrid w:val="0"/>
            <w:lang w:val="en-US"/>
          </w:rPr>
          <w:delText>ction (reference direction)</w:delText>
        </w:r>
        <w:r w:rsidRPr="004D49FB" w:rsidDel="004A4B15">
          <w:rPr>
            <w:snapToGrid w:val="0"/>
            <w:lang w:val="x-none"/>
          </w:rPr>
          <w:delText xml:space="preserve"> on all carriers configured </w:delText>
        </w:r>
        <w:r w:rsidRPr="00C03235" w:rsidDel="004A4B15">
          <w:rPr>
            <w:lang w:val="x-none" w:eastAsia="zh-CN"/>
          </w:rPr>
          <w:delText>using the applicable test configuration and corresponding power setting.</w:delText>
        </w:r>
      </w:del>
    </w:p>
    <w:p w14:paraId="4BC7E6FF" w14:textId="0ED8ABC3" w:rsidR="00C82C88" w:rsidRPr="00991BD7" w:rsidDel="004A4B15" w:rsidRDefault="00C82C88" w:rsidP="00C82C88">
      <w:pPr>
        <w:overflowPunct w:val="0"/>
        <w:autoSpaceDE w:val="0"/>
        <w:autoSpaceDN w:val="0"/>
        <w:adjustRightInd w:val="0"/>
        <w:ind w:left="1135" w:hanging="284"/>
        <w:textAlignment w:val="baseline"/>
        <w:rPr>
          <w:del w:id="1452" w:author="Richard Kybett" w:date="2020-02-12T17:42:00Z"/>
          <w:snapToGrid w:val="0"/>
          <w:lang w:val="en-US"/>
        </w:rPr>
      </w:pPr>
      <w:del w:id="1453" w:author="Richard Kybett" w:date="2020-02-12T17:42:00Z">
        <w:r w:rsidRPr="00991BD7" w:rsidDel="004A4B15">
          <w:rPr>
            <w:snapToGrid w:val="0"/>
            <w:lang w:val="en-US"/>
          </w:rPr>
          <w:delText>-</w:delText>
        </w:r>
        <w:r w:rsidRPr="00991BD7" w:rsidDel="004A4B15">
          <w:rPr>
            <w:snapToGrid w:val="0"/>
            <w:lang w:val="en-US"/>
          </w:rPr>
          <w:tab/>
          <w:delText>Check that specified beam power (EIRP) is obtained at Range antenna RF output(s) (conducted side) for each polarization. Re-align if the specified beam power is not achieved.</w:delText>
        </w:r>
      </w:del>
    </w:p>
    <w:p w14:paraId="4EF5A3A5" w14:textId="61297CF4" w:rsidR="00C82C88" w:rsidRPr="00991BD7" w:rsidDel="004A4B15" w:rsidRDefault="00C82C88" w:rsidP="00C82C88">
      <w:pPr>
        <w:pStyle w:val="B1"/>
        <w:rPr>
          <w:del w:id="1454" w:author="Richard Kybett" w:date="2020-02-12T17:42:00Z"/>
        </w:rPr>
      </w:pPr>
      <w:del w:id="1455" w:author="Richard Kybett" w:date="2020-02-12T17:42:00Z">
        <w:r w:rsidRPr="00991BD7" w:rsidDel="004A4B15">
          <w:delText>7)</w:delText>
        </w:r>
        <w:r w:rsidRPr="00991BD7" w:rsidDel="004A4B15">
          <w:tab/>
          <w:delText xml:space="preserve">Measure the mean power spectral density from all </w:delText>
        </w:r>
        <w:r w:rsidRPr="00490AA5" w:rsidDel="004A4B15">
          <w:rPr>
            <w:i/>
          </w:rPr>
          <w:delText>co-location reference antenna</w:delText>
        </w:r>
        <w:r w:rsidRPr="00991BD7" w:rsidDel="004A4B15">
          <w:delText xml:space="preserve"> conducted output(s) with each wanted signal polarization under test. </w:delText>
        </w:r>
      </w:del>
    </w:p>
    <w:p w14:paraId="4093D712" w14:textId="3F115B5F" w:rsidR="00C82C88" w:rsidDel="004A4B15" w:rsidRDefault="00C82C88" w:rsidP="00C82C88">
      <w:pPr>
        <w:rPr>
          <w:del w:id="1456" w:author="Richard Kybett" w:date="2020-02-12T17:42:00Z"/>
        </w:rPr>
      </w:pPr>
      <w:del w:id="1457" w:author="Richard Kybett" w:date="2020-02-12T17:42:00Z">
        <w:r w:rsidRPr="00991BD7" w:rsidDel="004A4B15">
          <w:delText>Additional factor to be considered in the measurement is that the test requirement is very close to thermal noise floor, and the measurement setup needs to be able to tolerate both very high and low signal levels. This will impact measurement uncertainty.</w:delText>
        </w:r>
      </w:del>
    </w:p>
    <w:p w14:paraId="02AE971F" w14:textId="29C907E7" w:rsidR="00C82C88" w:rsidRPr="00BF3126" w:rsidDel="004A4B15" w:rsidRDefault="00C82C88" w:rsidP="00C82C88">
      <w:pPr>
        <w:pStyle w:val="Heading4"/>
        <w:rPr>
          <w:del w:id="1458" w:author="Richard Kybett" w:date="2020-02-12T17:42:00Z"/>
          <w:highlight w:val="yellow"/>
        </w:rPr>
      </w:pPr>
      <w:bookmarkStart w:id="1459" w:name="_Toc31837693"/>
      <w:del w:id="1460" w:author="Richard Kybett" w:date="2020-02-12T17:42:00Z">
        <w:r w:rsidDel="004A4B15">
          <w:delText>13</w:delText>
        </w:r>
        <w:r w:rsidDel="004A4B15">
          <w:rPr>
            <w:lang w:eastAsia="sv-SE"/>
          </w:rPr>
          <w:delText>.3.3</w:delText>
        </w:r>
        <w:r w:rsidRPr="00530CB2" w:rsidDel="004A4B15">
          <w:rPr>
            <w:lang w:eastAsia="sv-SE"/>
          </w:rPr>
          <w:delText>.</w:delText>
        </w:r>
        <w:r w:rsidDel="004A4B15">
          <w:rPr>
            <w:lang w:eastAsia="sv-SE"/>
          </w:rPr>
          <w:delText>3</w:delText>
        </w:r>
        <w:r w:rsidRPr="00530CB2" w:rsidDel="004A4B15">
          <w:rPr>
            <w:lang w:eastAsia="sv-SE"/>
          </w:rPr>
          <w:tab/>
        </w:r>
        <w:r w:rsidRPr="00991BD7" w:rsidDel="004A4B15">
          <w:delText>MU value</w:delText>
        </w:r>
        <w:r w:rsidDel="004A4B15">
          <w:delText xml:space="preserve"> derivation, FR1</w:delText>
        </w:r>
        <w:bookmarkEnd w:id="1459"/>
      </w:del>
    </w:p>
    <w:p w14:paraId="7EE841F8" w14:textId="2ACBC204" w:rsidR="00C82C88" w:rsidRPr="00991BD7" w:rsidDel="004A4B15" w:rsidRDefault="00C82C88" w:rsidP="00C82C88">
      <w:pPr>
        <w:rPr>
          <w:del w:id="1461" w:author="Richard Kybett" w:date="2020-02-12T17:42:00Z"/>
          <w:rFonts w:eastAsia="Batang"/>
          <w:lang w:eastAsia="ko-KR"/>
        </w:rPr>
      </w:pPr>
    </w:p>
    <w:p w14:paraId="2F37D2C4" w14:textId="44AB550B" w:rsidR="00C82C88" w:rsidDel="004A4B15" w:rsidRDefault="00C82C88" w:rsidP="00C82C88">
      <w:pPr>
        <w:pStyle w:val="Heading3"/>
        <w:rPr>
          <w:del w:id="1462" w:author="Richard Kybett" w:date="2020-02-12T17:42:00Z"/>
        </w:rPr>
      </w:pPr>
      <w:bookmarkStart w:id="1463" w:name="_Toc31837694"/>
      <w:del w:id="1464" w:author="Richard Kybett" w:date="2020-02-12T17:42:00Z">
        <w:r w:rsidRPr="00991BD7" w:rsidDel="004A4B15">
          <w:lastRenderedPageBreak/>
          <w:delText>1</w:delText>
        </w:r>
        <w:r w:rsidDel="004A4B15">
          <w:delText>3</w:delText>
        </w:r>
        <w:r w:rsidRPr="00991BD7" w:rsidDel="004A4B15">
          <w:delText>.3.4</w:delText>
        </w:r>
        <w:r w:rsidRPr="00991BD7" w:rsidDel="004A4B15">
          <w:tab/>
          <w:delText xml:space="preserve">General </w:delText>
        </w:r>
        <w:r w:rsidDel="004A4B15">
          <w:delText xml:space="preserve">OTA </w:delText>
        </w:r>
        <w:r w:rsidRPr="00991BD7" w:rsidDel="004A4B15">
          <w:delText>chamber</w:delText>
        </w:r>
        <w:bookmarkEnd w:id="1463"/>
      </w:del>
    </w:p>
    <w:p w14:paraId="0B9D6393" w14:textId="31C8060F" w:rsidR="00C82C88" w:rsidRPr="003663F8" w:rsidDel="004A4B15" w:rsidRDefault="00C82C88" w:rsidP="00C82C88">
      <w:pPr>
        <w:pStyle w:val="Heading4"/>
        <w:rPr>
          <w:del w:id="1465" w:author="Richard Kybett" w:date="2020-02-12T17:42:00Z"/>
          <w:lang w:eastAsia="sv-SE"/>
        </w:rPr>
      </w:pPr>
      <w:bookmarkStart w:id="1466" w:name="_Toc31837695"/>
      <w:del w:id="1467" w:author="Richard Kybett" w:date="2020-02-12T17:42:00Z">
        <w:r w:rsidDel="004A4B15">
          <w:rPr>
            <w:lang w:eastAsia="sv-SE"/>
          </w:rPr>
          <w:delText>13.3</w:delText>
        </w:r>
        <w:r w:rsidRPr="008635DF" w:rsidDel="004A4B15">
          <w:rPr>
            <w:lang w:eastAsia="sv-SE"/>
          </w:rPr>
          <w:delText>.</w:delText>
        </w:r>
        <w:r w:rsidDel="004A4B15">
          <w:rPr>
            <w:lang w:eastAsia="ja-JP"/>
          </w:rPr>
          <w:delText>4</w:delText>
        </w:r>
        <w:r w:rsidRPr="000121E8" w:rsidDel="004A4B15">
          <w:rPr>
            <w:lang w:eastAsia="sv-SE"/>
          </w:rPr>
          <w:delText>.1</w:delText>
        </w:r>
        <w:r w:rsidRPr="000121E8" w:rsidDel="004A4B15">
          <w:rPr>
            <w:lang w:eastAsia="sv-SE"/>
          </w:rPr>
          <w:tab/>
        </w:r>
        <w:r w:rsidRPr="00F64610" w:rsidDel="004A4B15">
          <w:rPr>
            <w:lang w:eastAsia="sv-SE"/>
          </w:rPr>
          <w:delText xml:space="preserve">Measurement system </w:delText>
        </w:r>
        <w:r w:rsidRPr="00F500E3" w:rsidDel="004A4B15">
          <w:rPr>
            <w:lang w:eastAsia="sv-SE"/>
          </w:rPr>
          <w:delText>d</w:delText>
        </w:r>
        <w:r w:rsidRPr="003663F8" w:rsidDel="004A4B15">
          <w:rPr>
            <w:lang w:eastAsia="sv-SE"/>
          </w:rPr>
          <w:delText>escription</w:delText>
        </w:r>
        <w:bookmarkEnd w:id="1466"/>
      </w:del>
    </w:p>
    <w:p w14:paraId="3001C4FC" w14:textId="3859529C" w:rsidR="00C82C88" w:rsidDel="004A4B15" w:rsidRDefault="00C82C88" w:rsidP="00C82C88">
      <w:pPr>
        <w:rPr>
          <w:del w:id="1468" w:author="Richard Kybett" w:date="2020-02-12T17:42:00Z"/>
        </w:rPr>
      </w:pPr>
      <w:del w:id="1469" w:author="Richard Kybett" w:date="2020-02-12T17:42:00Z">
        <w:r w:rsidRPr="00A26EBA" w:rsidDel="004A4B15">
          <w:delText>Measurement system description is capt</w:delText>
        </w:r>
        <w:r w:rsidRPr="004A56DF" w:rsidDel="004A4B15">
          <w:delText>ured in subclau</w:delText>
        </w:r>
        <w:r w:rsidRPr="00087D4F" w:rsidDel="004A4B15">
          <w:delText xml:space="preserve">se </w:delText>
        </w:r>
        <w:r w:rsidDel="004A4B15">
          <w:delText>7.8</w:delText>
        </w:r>
        <w:r w:rsidRPr="00A26EBA" w:rsidDel="004A4B15">
          <w:delText xml:space="preserve">. </w:delText>
        </w:r>
      </w:del>
    </w:p>
    <w:p w14:paraId="4EEED56E" w14:textId="1F09B8A6" w:rsidR="00C82C88" w:rsidRPr="00991BD7" w:rsidDel="004A4B15" w:rsidRDefault="00C82C88" w:rsidP="00C82C88">
      <w:pPr>
        <w:rPr>
          <w:del w:id="1470" w:author="Richard Kybett" w:date="2020-02-12T17:42:00Z"/>
        </w:rPr>
      </w:pPr>
      <w:del w:id="1471" w:author="Richard Kybett" w:date="2020-02-12T17:42:00Z">
        <w:r w:rsidRPr="00991BD7" w:rsidDel="004A4B15">
          <w:delText>This method measures the OTA co-location spurious emission characteristics in a general OTA chamber.</w:delText>
        </w:r>
      </w:del>
    </w:p>
    <w:p w14:paraId="3B7ECDA7" w14:textId="787A0392" w:rsidR="00C82C88" w:rsidRPr="00530CB2" w:rsidDel="004A4B15" w:rsidRDefault="00C82C88" w:rsidP="00C82C88">
      <w:pPr>
        <w:pStyle w:val="Heading4"/>
        <w:rPr>
          <w:del w:id="1472" w:author="Richard Kybett" w:date="2020-02-12T17:42:00Z"/>
          <w:lang w:eastAsia="sv-SE"/>
        </w:rPr>
      </w:pPr>
      <w:bookmarkStart w:id="1473" w:name="_Toc31837696"/>
      <w:del w:id="1474"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w:delText>
        </w:r>
        <w:r w:rsidRPr="00530CB2" w:rsidDel="004A4B15">
          <w:rPr>
            <w:lang w:eastAsia="sv-SE"/>
          </w:rPr>
          <w:delText xml:space="preserve"> </w:delText>
        </w:r>
        <w:r w:rsidRPr="00530CB2" w:rsidDel="004A4B15">
          <w:rPr>
            <w:lang w:eastAsia="sv-SE"/>
          </w:rPr>
          <w:tab/>
        </w:r>
        <w:r w:rsidDel="004A4B15">
          <w:rPr>
            <w:lang w:eastAsia="sv-SE"/>
          </w:rPr>
          <w:delText>Test p</w:delText>
        </w:r>
        <w:r w:rsidRPr="00530CB2" w:rsidDel="004A4B15">
          <w:rPr>
            <w:lang w:eastAsia="sv-SE"/>
          </w:rPr>
          <w:delText>rocedure</w:delText>
        </w:r>
        <w:bookmarkEnd w:id="1473"/>
      </w:del>
    </w:p>
    <w:p w14:paraId="0AA460B4" w14:textId="2CFC0C6A" w:rsidR="00C82C88" w:rsidRPr="00530CB2" w:rsidDel="004A4B15" w:rsidRDefault="00C82C88" w:rsidP="00C82C88">
      <w:pPr>
        <w:pStyle w:val="Heading5"/>
        <w:rPr>
          <w:del w:id="1475" w:author="Richard Kybett" w:date="2020-02-12T17:42:00Z"/>
        </w:rPr>
      </w:pPr>
      <w:bookmarkStart w:id="1476" w:name="_Toc31837697"/>
      <w:del w:id="1477"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2.1</w:delText>
        </w:r>
        <w:r w:rsidDel="004A4B15">
          <w:rPr>
            <w:lang w:eastAsia="sv-SE"/>
          </w:rPr>
          <w:tab/>
        </w:r>
        <w:r w:rsidDel="004A4B15">
          <w:delText xml:space="preserve">Stage 1: </w:delText>
        </w:r>
        <w:r w:rsidRPr="00530CB2" w:rsidDel="004A4B15">
          <w:delText>Calibration</w:delText>
        </w:r>
        <w:bookmarkEnd w:id="1476"/>
      </w:del>
    </w:p>
    <w:p w14:paraId="5F1E957B" w14:textId="38634601" w:rsidR="00C82C88" w:rsidDel="004A4B15" w:rsidRDefault="00C82C88" w:rsidP="00C82C88">
      <w:pPr>
        <w:pStyle w:val="Heading5"/>
        <w:rPr>
          <w:del w:id="1478" w:author="Richard Kybett" w:date="2020-02-12T17:42:00Z"/>
        </w:rPr>
      </w:pPr>
      <w:bookmarkStart w:id="1479" w:name="_Toc31837698"/>
      <w:del w:id="1480" w:author="Richard Kybett" w:date="2020-02-12T17:42:00Z">
        <w:r w:rsidDel="004A4B15">
          <w:rPr>
            <w:lang w:eastAsia="sv-SE"/>
          </w:rPr>
          <w:delText>13.3</w:delText>
        </w:r>
        <w:r w:rsidRPr="00530CB2" w:rsidDel="004A4B15">
          <w:rPr>
            <w:lang w:eastAsia="sv-SE"/>
          </w:rPr>
          <w:delText>.</w:delText>
        </w:r>
        <w:r w:rsidDel="004A4B15">
          <w:rPr>
            <w:lang w:eastAsia="ja-JP"/>
          </w:rPr>
          <w:delText>4</w:delText>
        </w:r>
        <w:r w:rsidRPr="00530CB2" w:rsidDel="004A4B15">
          <w:rPr>
            <w:lang w:eastAsia="sv-SE"/>
          </w:rPr>
          <w:delText>.</w:delText>
        </w:r>
        <w:r w:rsidDel="004A4B15">
          <w:rPr>
            <w:lang w:eastAsia="sv-SE"/>
          </w:rPr>
          <w:delText>2.2</w:delText>
        </w:r>
        <w:r w:rsidDel="004A4B15">
          <w:rPr>
            <w:lang w:eastAsia="sv-SE"/>
          </w:rPr>
          <w:tab/>
        </w:r>
        <w:r w:rsidDel="004A4B15">
          <w:delText>Stage 2: BS m</w:delText>
        </w:r>
        <w:r w:rsidRPr="00530CB2" w:rsidDel="004A4B15">
          <w:delText>easurement</w:delText>
        </w:r>
        <w:bookmarkEnd w:id="1479"/>
      </w:del>
    </w:p>
    <w:p w14:paraId="33598373" w14:textId="0D32877B" w:rsidR="00C82C88" w:rsidDel="004A4B15" w:rsidRDefault="00C82C88" w:rsidP="00C82C88">
      <w:pPr>
        <w:pStyle w:val="Heading4"/>
        <w:rPr>
          <w:del w:id="1481" w:author="Richard Kybett" w:date="2020-02-12T17:42:00Z"/>
          <w:lang w:eastAsia="sv-SE"/>
        </w:rPr>
      </w:pPr>
      <w:bookmarkStart w:id="1482" w:name="_Toc31837699"/>
      <w:del w:id="1483" w:author="Richard Kybett" w:date="2020-02-12T17:42:00Z">
        <w:r w:rsidDel="004A4B15">
          <w:delText>13</w:delText>
        </w:r>
        <w:r w:rsidDel="004A4B15">
          <w:rPr>
            <w:lang w:eastAsia="sv-SE"/>
          </w:rPr>
          <w:delText>.3.4</w:delText>
        </w:r>
        <w:r w:rsidRPr="00530CB2" w:rsidDel="004A4B15">
          <w:rPr>
            <w:lang w:eastAsia="sv-SE"/>
          </w:rPr>
          <w:delText>.</w:delText>
        </w:r>
        <w:r w:rsidDel="004A4B15">
          <w:rPr>
            <w:lang w:eastAsia="sv-SE"/>
          </w:rPr>
          <w:delText>3</w:delText>
        </w:r>
        <w:r w:rsidRPr="00530CB2" w:rsidDel="004A4B15">
          <w:rPr>
            <w:lang w:eastAsia="sv-SE"/>
          </w:rPr>
          <w:tab/>
        </w:r>
        <w:r w:rsidRPr="00991BD7" w:rsidDel="004A4B15">
          <w:delText>MU value</w:delText>
        </w:r>
        <w:r w:rsidDel="004A4B15">
          <w:delText xml:space="preserve"> derivation, FR1</w:delText>
        </w:r>
        <w:bookmarkEnd w:id="1482"/>
        <w:r w:rsidRPr="00530CB2" w:rsidDel="004A4B15">
          <w:rPr>
            <w:lang w:eastAsia="sv-SE"/>
          </w:rPr>
          <w:delText xml:space="preserve"> </w:delText>
        </w:r>
      </w:del>
    </w:p>
    <w:p w14:paraId="0C149E9C" w14:textId="2F6C599C" w:rsidR="00C82C88" w:rsidRPr="00991BD7" w:rsidDel="004A4B15" w:rsidRDefault="00C82C88" w:rsidP="00C82C88">
      <w:pPr>
        <w:pStyle w:val="TH"/>
        <w:rPr>
          <w:del w:id="1484" w:author="Richard Kybett" w:date="2020-02-12T17:42:00Z"/>
        </w:rPr>
      </w:pPr>
      <w:del w:id="1485" w:author="Richard Kybett" w:date="2020-02-12T17:42:00Z">
        <w:r w:rsidRPr="00991BD7" w:rsidDel="004A4B15">
          <w:delText xml:space="preserve">Table </w:delText>
        </w:r>
        <w:r w:rsidDel="004A4B15">
          <w:delText>13</w:delText>
        </w:r>
        <w:r w:rsidDel="004A4B15">
          <w:rPr>
            <w:lang w:eastAsia="sv-SE"/>
          </w:rPr>
          <w:delText>.3.4</w:delText>
        </w:r>
        <w:r w:rsidRPr="00530CB2" w:rsidDel="004A4B15">
          <w:rPr>
            <w:lang w:eastAsia="sv-SE"/>
          </w:rPr>
          <w:delText>.</w:delText>
        </w:r>
        <w:r w:rsidDel="004A4B15">
          <w:rPr>
            <w:lang w:eastAsia="sv-SE"/>
          </w:rPr>
          <w:delText>3</w:delText>
        </w:r>
        <w:r w:rsidRPr="00991BD7" w:rsidDel="004A4B15">
          <w:delText>-1: MU for OTA co-location spurious emission</w:delText>
        </w:r>
      </w:del>
    </w:p>
    <w:p w14:paraId="0E157342" w14:textId="6AB68DA3" w:rsidR="00C82C88" w:rsidRPr="00991BD7" w:rsidDel="004A4B15" w:rsidRDefault="00C82C88" w:rsidP="00C82C88">
      <w:pPr>
        <w:rPr>
          <w:del w:id="1486" w:author="Richard Kybett" w:date="2020-02-12T17:42:00Z"/>
        </w:rPr>
      </w:pPr>
    </w:p>
    <w:p w14:paraId="3CC6DCFB" w14:textId="207CF311" w:rsidR="004A49EE" w:rsidRDefault="004A49EE" w:rsidP="004A49EE">
      <w:pPr>
        <w:pStyle w:val="Heading3"/>
        <w:rPr>
          <w:ins w:id="1487" w:author="TR 38.817-02" w:date="2020-02-05T22:36:00Z"/>
        </w:rPr>
      </w:pPr>
      <w:bookmarkStart w:id="1488" w:name="_Toc32332565"/>
      <w:ins w:id="1489" w:author="Michal Szydelko, Huawei" w:date="2020-01-31T23:00:00Z">
        <w:r w:rsidRPr="00991BD7">
          <w:t>1</w:t>
        </w:r>
        <w:r>
          <w:t>3</w:t>
        </w:r>
        <w:r w:rsidRPr="00991BD7">
          <w:t>.</w:t>
        </w:r>
        <w:r>
          <w:t>3</w:t>
        </w:r>
        <w:r w:rsidRPr="00991BD7">
          <w:t>.</w:t>
        </w:r>
      </w:ins>
      <w:ins w:id="1490" w:author="Huawei_rev" w:date="2020-03-04T19:14:00Z">
        <w:r>
          <w:t>3</w:t>
        </w:r>
      </w:ins>
      <w:ins w:id="1491" w:author="Michal Szydelko, Huawei" w:date="2020-01-31T23:00:00Z">
        <w:del w:id="1492" w:author="Huawei_rev" w:date="2020-03-04T19:14:00Z">
          <w:r w:rsidRPr="00991BD7" w:rsidDel="004A49EE">
            <w:delText>5</w:delText>
          </w:r>
        </w:del>
        <w:r w:rsidRPr="00991BD7">
          <w:tab/>
        </w:r>
        <w:r w:rsidRPr="00530CB2">
          <w:t>Maximum accepted test system uncertainty</w:t>
        </w:r>
        <w:bookmarkEnd w:id="1488"/>
        <w:r w:rsidRPr="00991BD7" w:rsidDel="00C65B74">
          <w:t xml:space="preserve"> </w:t>
        </w:r>
      </w:ins>
    </w:p>
    <w:p w14:paraId="74BDEF65" w14:textId="0B0609C6" w:rsidR="004A4B15" w:rsidRPr="00530CB2" w:rsidRDefault="004A4B15" w:rsidP="004A4B15">
      <w:pPr>
        <w:rPr>
          <w:ins w:id="1493" w:author="Richard Kybett" w:date="2020-02-12T17:42:00Z"/>
        </w:rPr>
      </w:pPr>
      <w:ins w:id="1494" w:author="Richard Kybett" w:date="2020-02-12T17:42: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13.3.2</w:t>
        </w:r>
        <w:r w:rsidRPr="00530CB2">
          <w:t>.</w:t>
        </w:r>
      </w:ins>
    </w:p>
    <w:p w14:paraId="3595F2E6" w14:textId="57B7990D" w:rsidR="004A4B15" w:rsidRPr="000647F9" w:rsidRDefault="004A4B15" w:rsidP="004A4B15">
      <w:pPr>
        <w:pStyle w:val="TH"/>
        <w:rPr>
          <w:ins w:id="1495" w:author="Richard Kybett" w:date="2020-02-12T17:42:00Z"/>
          <w:rFonts w:cs="Arial"/>
        </w:rPr>
      </w:pPr>
      <w:ins w:id="1496" w:author="Richard Kybett" w:date="2020-02-12T17:42:00Z">
        <w:r w:rsidRPr="000647F9">
          <w:rPr>
            <w:rFonts w:cs="Arial"/>
          </w:rPr>
          <w:t>Table 13</w:t>
        </w:r>
        <w:r>
          <w:rPr>
            <w:rFonts w:cs="Arial"/>
            <w:lang w:eastAsia="sv-SE"/>
          </w:rPr>
          <w:t>.3</w:t>
        </w:r>
        <w:r w:rsidRPr="000647F9">
          <w:rPr>
            <w:rFonts w:cs="Arial"/>
            <w:lang w:eastAsia="sv-SE"/>
          </w:rPr>
          <w:t>.</w:t>
        </w:r>
      </w:ins>
      <w:ins w:id="1497" w:author="Richard Kybett" w:date="2020-02-13T18:04:00Z">
        <w:r w:rsidR="00A364D9">
          <w:rPr>
            <w:rFonts w:cs="Arial"/>
            <w:lang w:eastAsia="sv-SE"/>
          </w:rPr>
          <w:t>3</w:t>
        </w:r>
      </w:ins>
      <w:ins w:id="1498" w:author="Richard Kybett" w:date="2020-02-12T17:42: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ins>
      <w:ins w:id="1499" w:author="Richard Kybett" w:date="2020-02-12T17:44:00Z">
        <w:r>
          <w:t>co-location emissions</w:t>
        </w:r>
      </w:ins>
      <w:ins w:id="1500" w:author="Richard Kybett" w:date="2020-02-12T17:42:00Z">
        <w:r w:rsidRPr="000647F9">
          <w:rPr>
            <w:rFonts w:cs="Arial"/>
          </w:rPr>
          <w:t xml:space="preserve"> level measurement</w:t>
        </w:r>
      </w:ins>
    </w:p>
    <w:tbl>
      <w:tblPr>
        <w:tblW w:w="9855" w:type="dxa"/>
        <w:tblInd w:w="-5" w:type="dxa"/>
        <w:tblLook w:val="04A0" w:firstRow="1" w:lastRow="0" w:firstColumn="1" w:lastColumn="0" w:noHBand="0" w:noVBand="1"/>
      </w:tblPr>
      <w:tblGrid>
        <w:gridCol w:w="6040"/>
        <w:gridCol w:w="1615"/>
        <w:gridCol w:w="1100"/>
        <w:gridCol w:w="1100"/>
      </w:tblGrid>
      <w:tr w:rsidR="004A4B15" w:rsidRPr="000647F9" w14:paraId="5C4ED2DA" w14:textId="77777777" w:rsidTr="00766B08">
        <w:trPr>
          <w:trHeight w:val="300"/>
          <w:ins w:id="1501" w:author="Richard Kybett" w:date="2020-02-12T17:42:00Z"/>
        </w:trPr>
        <w:tc>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4291C" w14:textId="77777777" w:rsidR="004A4B15" w:rsidRPr="000647F9" w:rsidRDefault="004A4B15" w:rsidP="00766B08">
            <w:pPr>
              <w:spacing w:after="0"/>
              <w:rPr>
                <w:ins w:id="1502" w:author="Richard Kybett" w:date="2020-02-12T17:42:00Z"/>
                <w:rFonts w:ascii="Arial Unicode MS" w:eastAsia="Arial Unicode MS" w:hAnsi="Arial Unicode MS" w:cs="Arial Unicode MS"/>
                <w:color w:val="000000"/>
                <w:lang w:val="en-US" w:eastAsia="zh-CN"/>
              </w:rPr>
            </w:pPr>
          </w:p>
        </w:tc>
        <w:tc>
          <w:tcPr>
            <w:tcW w:w="3815" w:type="dxa"/>
            <w:gridSpan w:val="3"/>
            <w:tcBorders>
              <w:top w:val="single" w:sz="4" w:space="0" w:color="auto"/>
              <w:left w:val="nil"/>
              <w:bottom w:val="single" w:sz="4" w:space="0" w:color="auto"/>
              <w:right w:val="single" w:sz="4" w:space="0" w:color="auto"/>
            </w:tcBorders>
            <w:shd w:val="clear" w:color="auto" w:fill="auto"/>
            <w:vAlign w:val="center"/>
            <w:hideMark/>
          </w:tcPr>
          <w:p w14:paraId="52FA02EB" w14:textId="77777777" w:rsidR="004A4B15" w:rsidRPr="000647F9" w:rsidRDefault="004A4B15" w:rsidP="00766B08">
            <w:pPr>
              <w:spacing w:after="0"/>
              <w:jc w:val="center"/>
              <w:rPr>
                <w:ins w:id="1503" w:author="Richard Kybett" w:date="2020-02-12T17:42:00Z"/>
                <w:rFonts w:ascii="Arial Unicode MS" w:eastAsia="Arial Unicode MS" w:hAnsi="Arial Unicode MS" w:cs="Arial Unicode MS"/>
                <w:color w:val="000000"/>
                <w:lang w:val="en-US" w:eastAsia="zh-CN"/>
              </w:rPr>
            </w:pPr>
            <w:ins w:id="1504" w:author="Richard Kybett" w:date="2020-02-12T17:42: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5CFC6674" w14:textId="77777777" w:rsidTr="00766B08">
        <w:trPr>
          <w:trHeight w:val="600"/>
          <w:ins w:id="1505" w:author="Richard Kybett" w:date="2020-02-12T17:42:00Z"/>
        </w:trPr>
        <w:tc>
          <w:tcPr>
            <w:tcW w:w="6040" w:type="dxa"/>
            <w:vMerge/>
            <w:tcBorders>
              <w:top w:val="single" w:sz="4" w:space="0" w:color="auto"/>
              <w:left w:val="single" w:sz="4" w:space="0" w:color="auto"/>
              <w:bottom w:val="single" w:sz="4" w:space="0" w:color="auto"/>
              <w:right w:val="single" w:sz="4" w:space="0" w:color="auto"/>
            </w:tcBorders>
            <w:vAlign w:val="center"/>
            <w:hideMark/>
          </w:tcPr>
          <w:p w14:paraId="56FBDB19" w14:textId="77777777" w:rsidR="00D10E07" w:rsidRPr="000647F9" w:rsidRDefault="00D10E07" w:rsidP="00D10E07">
            <w:pPr>
              <w:spacing w:after="0"/>
              <w:rPr>
                <w:ins w:id="1506" w:author="Richard Kybett" w:date="2020-02-12T17:42:00Z"/>
                <w:rFonts w:ascii="Arial Unicode MS" w:eastAsia="Arial Unicode MS" w:hAnsi="Arial Unicode MS" w:cs="Arial Unicode MS"/>
                <w:color w:val="000000"/>
                <w:lang w:val="en-US" w:eastAsia="zh-CN"/>
              </w:rPr>
            </w:pPr>
          </w:p>
        </w:tc>
        <w:tc>
          <w:tcPr>
            <w:tcW w:w="1615" w:type="dxa"/>
            <w:tcBorders>
              <w:top w:val="nil"/>
              <w:left w:val="nil"/>
              <w:bottom w:val="single" w:sz="4" w:space="0" w:color="auto"/>
              <w:right w:val="single" w:sz="4" w:space="0" w:color="auto"/>
            </w:tcBorders>
            <w:shd w:val="clear" w:color="auto" w:fill="auto"/>
            <w:vAlign w:val="center"/>
            <w:hideMark/>
          </w:tcPr>
          <w:p w14:paraId="1711291F" w14:textId="012F8A93" w:rsidR="00D10E07" w:rsidRPr="000647F9" w:rsidRDefault="00D10E07" w:rsidP="00D10E07">
            <w:pPr>
              <w:spacing w:after="0"/>
              <w:jc w:val="center"/>
              <w:rPr>
                <w:ins w:id="1507" w:author="Richard Kybett" w:date="2020-02-12T17:42:00Z"/>
                <w:rFonts w:ascii="Arial Unicode MS" w:eastAsia="Arial Unicode MS" w:hAnsi="Arial Unicode MS" w:cs="Arial Unicode MS"/>
                <w:color w:val="000000"/>
                <w:lang w:val="en-US" w:eastAsia="zh-CN"/>
              </w:rPr>
            </w:pPr>
            <w:ins w:id="1508"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
          <w:p w14:paraId="08635857" w14:textId="1D6960B9" w:rsidR="00D10E07" w:rsidRPr="000647F9" w:rsidRDefault="00D10E07" w:rsidP="00D10E07">
            <w:pPr>
              <w:spacing w:after="0"/>
              <w:jc w:val="center"/>
              <w:rPr>
                <w:ins w:id="1509" w:author="Richard Kybett" w:date="2020-02-12T17:42:00Z"/>
                <w:rFonts w:ascii="Arial Unicode MS" w:eastAsia="Arial Unicode MS" w:hAnsi="Arial Unicode MS" w:cs="Arial Unicode MS"/>
                <w:color w:val="000000"/>
                <w:lang w:val="en-US" w:eastAsia="zh-CN"/>
              </w:rPr>
            </w:pPr>
            <w:ins w:id="1510"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
          <w:p w14:paraId="6640BF6B" w14:textId="7D0EB095" w:rsidR="00D10E07" w:rsidRPr="000647F9" w:rsidRDefault="00D10E07" w:rsidP="00D10E07">
            <w:pPr>
              <w:spacing w:after="0"/>
              <w:jc w:val="center"/>
              <w:rPr>
                <w:ins w:id="1511" w:author="Richard Kybett" w:date="2020-02-12T17:42:00Z"/>
                <w:rFonts w:ascii="Arial Unicode MS" w:eastAsia="Arial Unicode MS" w:hAnsi="Arial Unicode MS" w:cs="Arial Unicode MS"/>
                <w:color w:val="000000"/>
                <w:lang w:val="en-US" w:eastAsia="zh-CN"/>
              </w:rPr>
            </w:pPr>
            <w:ins w:id="1512"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0647F9" w14:paraId="645E5C9C" w14:textId="77777777" w:rsidTr="00766B08">
        <w:trPr>
          <w:trHeight w:val="300"/>
          <w:ins w:id="1513" w:author="Richard Kybett" w:date="2020-02-12T17:42:00Z"/>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59F35046" w14:textId="77777777" w:rsidR="004A4B15" w:rsidRPr="000647F9" w:rsidRDefault="004A4B15" w:rsidP="00766B08">
            <w:pPr>
              <w:spacing w:after="0"/>
              <w:rPr>
                <w:ins w:id="1514" w:author="Richard Kybett" w:date="2020-02-12T17:42:00Z"/>
                <w:rFonts w:ascii="Arial Unicode MS" w:eastAsia="Arial Unicode MS" w:hAnsi="Arial Unicode MS" w:cs="Arial Unicode MS"/>
                <w:color w:val="000000"/>
                <w:lang w:val="en-US" w:eastAsia="zh-CN"/>
              </w:rPr>
            </w:pPr>
            <w:ins w:id="1515" w:author="Richard Kybett" w:date="2020-02-12T17:42:00Z">
              <w:r w:rsidRPr="000647F9">
                <w:rPr>
                  <w:rFonts w:ascii="Arial Unicode MS" w:eastAsia="Arial Unicode MS" w:hAnsi="Arial Unicode MS" w:cs="Arial Unicode MS" w:hint="eastAsia"/>
                  <w:color w:val="000000"/>
                  <w:lang w:val="en-US" w:eastAsia="zh-CN"/>
                </w:rPr>
                <w:t xml:space="preserve">General </w:t>
              </w:r>
              <w:del w:id="1516" w:author="Huawei-RKy" w:date="2020-03-02T17:44:00Z">
                <w:r w:rsidRPr="000647F9" w:rsidDel="003B2EFA">
                  <w:rPr>
                    <w:rFonts w:ascii="Arial Unicode MS" w:eastAsia="Arial Unicode MS" w:hAnsi="Arial Unicode MS" w:cs="Arial Unicode MS" w:hint="eastAsia"/>
                    <w:color w:val="000000"/>
                    <w:lang w:val="en-US" w:eastAsia="zh-CN"/>
                  </w:rPr>
                  <w:delText xml:space="preserve">Directional </w:delText>
                </w:r>
              </w:del>
              <w:r w:rsidRPr="000647F9">
                <w:rPr>
                  <w:rFonts w:ascii="Arial Unicode MS" w:eastAsia="Arial Unicode MS" w:hAnsi="Arial Unicode MS" w:cs="Arial Unicode MS" w:hint="eastAsia"/>
                  <w:color w:val="000000"/>
                  <w:lang w:val="en-US" w:eastAsia="zh-CN"/>
                </w:rPr>
                <w:t>Chamber</w:t>
              </w:r>
            </w:ins>
          </w:p>
        </w:tc>
        <w:tc>
          <w:tcPr>
            <w:tcW w:w="1615" w:type="dxa"/>
            <w:tcBorders>
              <w:top w:val="nil"/>
              <w:left w:val="nil"/>
              <w:bottom w:val="single" w:sz="4" w:space="0" w:color="auto"/>
              <w:right w:val="single" w:sz="4" w:space="0" w:color="auto"/>
            </w:tcBorders>
            <w:shd w:val="clear" w:color="auto" w:fill="auto"/>
            <w:noWrap/>
            <w:vAlign w:val="center"/>
            <w:hideMark/>
          </w:tcPr>
          <w:p w14:paraId="665B68FD" w14:textId="180BE9D6" w:rsidR="004A4B15" w:rsidRPr="000647F9" w:rsidRDefault="004A4B15" w:rsidP="00766B08">
            <w:pPr>
              <w:spacing w:after="0"/>
              <w:jc w:val="center"/>
              <w:rPr>
                <w:ins w:id="1517" w:author="Richard Kybett" w:date="2020-02-12T17:42:00Z"/>
                <w:rFonts w:ascii="Arial Unicode MS" w:eastAsia="Arial Unicode MS" w:hAnsi="Arial Unicode MS" w:cs="Arial Unicode MS"/>
                <w:color w:val="000000"/>
                <w:lang w:val="en-US" w:eastAsia="zh-CN"/>
              </w:rPr>
            </w:pPr>
            <w:ins w:id="1518" w:author="Richard Kybett" w:date="2020-02-12T17:42:00Z">
              <w:r>
                <w:rPr>
                  <w:rFonts w:ascii="Arial Unicode MS" w:eastAsia="Arial Unicode MS" w:hAnsi="Arial Unicode MS" w:cs="Arial Unicode MS" w:hint="eastAsia"/>
                  <w:color w:val="000000"/>
                  <w:lang w:val="en-US" w:eastAsia="zh-CN"/>
                </w:rPr>
                <w:t>3.05</w:t>
              </w:r>
            </w:ins>
          </w:p>
        </w:tc>
        <w:tc>
          <w:tcPr>
            <w:tcW w:w="1100" w:type="dxa"/>
            <w:tcBorders>
              <w:top w:val="nil"/>
              <w:left w:val="nil"/>
              <w:bottom w:val="single" w:sz="4" w:space="0" w:color="auto"/>
              <w:right w:val="single" w:sz="4" w:space="0" w:color="auto"/>
            </w:tcBorders>
            <w:shd w:val="clear" w:color="auto" w:fill="auto"/>
            <w:noWrap/>
            <w:vAlign w:val="center"/>
            <w:hideMark/>
          </w:tcPr>
          <w:p w14:paraId="5BD7B0C3" w14:textId="2385718D" w:rsidR="004A4B15" w:rsidRPr="000647F9" w:rsidRDefault="004A4B15" w:rsidP="00766B08">
            <w:pPr>
              <w:spacing w:after="0"/>
              <w:jc w:val="center"/>
              <w:rPr>
                <w:ins w:id="1519" w:author="Richard Kybett" w:date="2020-02-12T17:42:00Z"/>
                <w:rFonts w:ascii="Arial Unicode MS" w:eastAsia="Arial Unicode MS" w:hAnsi="Arial Unicode MS" w:cs="Arial Unicode MS"/>
                <w:color w:val="000000"/>
                <w:lang w:val="en-US" w:eastAsia="zh-CN"/>
              </w:rPr>
            </w:pPr>
            <w:ins w:id="1520" w:author="Richard Kybett" w:date="2020-02-12T17:42:00Z">
              <w:r>
                <w:rPr>
                  <w:rFonts w:ascii="Arial Unicode MS" w:eastAsia="Arial Unicode MS" w:hAnsi="Arial Unicode MS" w:cs="Arial Unicode MS" w:hint="eastAsia"/>
                  <w:color w:val="000000"/>
                  <w:lang w:val="en-US" w:eastAsia="zh-CN"/>
                </w:rPr>
                <w:t>3.29</w:t>
              </w:r>
            </w:ins>
          </w:p>
        </w:tc>
        <w:tc>
          <w:tcPr>
            <w:tcW w:w="1100" w:type="dxa"/>
            <w:tcBorders>
              <w:top w:val="nil"/>
              <w:left w:val="nil"/>
              <w:bottom w:val="single" w:sz="4" w:space="0" w:color="auto"/>
              <w:right w:val="single" w:sz="4" w:space="0" w:color="auto"/>
            </w:tcBorders>
            <w:shd w:val="clear" w:color="auto" w:fill="auto"/>
            <w:noWrap/>
            <w:vAlign w:val="center"/>
            <w:hideMark/>
          </w:tcPr>
          <w:p w14:paraId="7CA51688" w14:textId="36A8B8D5" w:rsidR="004A4B15" w:rsidRPr="000647F9" w:rsidRDefault="004A4B15" w:rsidP="00766B08">
            <w:pPr>
              <w:spacing w:after="0"/>
              <w:jc w:val="center"/>
              <w:rPr>
                <w:ins w:id="1521" w:author="Richard Kybett" w:date="2020-02-12T17:42:00Z"/>
                <w:rFonts w:ascii="Arial Unicode MS" w:eastAsia="Arial Unicode MS" w:hAnsi="Arial Unicode MS" w:cs="Arial Unicode MS"/>
                <w:color w:val="000000"/>
                <w:lang w:val="en-US" w:eastAsia="zh-CN"/>
              </w:rPr>
            </w:pPr>
            <w:ins w:id="1522" w:author="Richard Kybett" w:date="2020-02-12T17:42:00Z">
              <w:r>
                <w:rPr>
                  <w:rFonts w:ascii="Arial Unicode MS" w:eastAsia="Arial Unicode MS" w:hAnsi="Arial Unicode MS" w:cs="Arial Unicode MS" w:hint="eastAsia"/>
                  <w:color w:val="000000"/>
                  <w:lang w:val="en-US" w:eastAsia="zh-CN"/>
                </w:rPr>
                <w:t>3.34</w:t>
              </w:r>
            </w:ins>
          </w:p>
        </w:tc>
      </w:tr>
      <w:tr w:rsidR="004A4B15" w:rsidRPr="000647F9" w14:paraId="65A24B68" w14:textId="77777777" w:rsidTr="00766B08">
        <w:trPr>
          <w:trHeight w:val="300"/>
          <w:ins w:id="1523" w:author="Richard Kybett" w:date="2020-02-12T17:42:00Z"/>
        </w:trPr>
        <w:tc>
          <w:tcPr>
            <w:tcW w:w="6040" w:type="dxa"/>
            <w:tcBorders>
              <w:top w:val="nil"/>
              <w:left w:val="single" w:sz="4" w:space="0" w:color="auto"/>
              <w:bottom w:val="single" w:sz="4" w:space="0" w:color="auto"/>
              <w:right w:val="single" w:sz="4" w:space="0" w:color="auto"/>
            </w:tcBorders>
            <w:shd w:val="clear" w:color="auto" w:fill="auto"/>
            <w:noWrap/>
            <w:vAlign w:val="center"/>
            <w:hideMark/>
          </w:tcPr>
          <w:p w14:paraId="1313BA98" w14:textId="77777777" w:rsidR="004A4B15" w:rsidRPr="000647F9" w:rsidRDefault="004A4B15" w:rsidP="00766B08">
            <w:pPr>
              <w:spacing w:after="0"/>
              <w:rPr>
                <w:ins w:id="1524" w:author="Richard Kybett" w:date="2020-02-12T17:42:00Z"/>
                <w:rFonts w:ascii="Arial Unicode MS" w:eastAsia="Arial Unicode MS" w:hAnsi="Arial Unicode MS" w:cs="Arial Unicode MS"/>
                <w:b/>
                <w:bCs/>
                <w:color w:val="000000"/>
                <w:lang w:val="en-US" w:eastAsia="zh-CN"/>
              </w:rPr>
            </w:pPr>
            <w:ins w:id="1525" w:author="Richard Kybett" w:date="2020-02-12T17:42: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615" w:type="dxa"/>
            <w:tcBorders>
              <w:top w:val="nil"/>
              <w:left w:val="nil"/>
              <w:bottom w:val="single" w:sz="4" w:space="0" w:color="auto"/>
              <w:right w:val="single" w:sz="4" w:space="0" w:color="auto"/>
            </w:tcBorders>
            <w:shd w:val="clear" w:color="auto" w:fill="auto"/>
            <w:noWrap/>
            <w:vAlign w:val="center"/>
            <w:hideMark/>
          </w:tcPr>
          <w:p w14:paraId="76EA1E99" w14:textId="01C79EDF" w:rsidR="004A4B15" w:rsidRPr="000647F9" w:rsidRDefault="004A4B15" w:rsidP="00766B08">
            <w:pPr>
              <w:spacing w:after="0"/>
              <w:jc w:val="center"/>
              <w:rPr>
                <w:ins w:id="1526" w:author="Richard Kybett" w:date="2020-02-12T17:42:00Z"/>
                <w:rFonts w:ascii="Arial Unicode MS" w:eastAsia="Arial Unicode MS" w:hAnsi="Arial Unicode MS" w:cs="Arial Unicode MS"/>
                <w:b/>
                <w:bCs/>
                <w:color w:val="000000"/>
                <w:lang w:val="en-US" w:eastAsia="zh-CN"/>
              </w:rPr>
            </w:pPr>
            <w:ins w:id="1527" w:author="Richard Kybett" w:date="2020-02-12T17:42:00Z">
              <w:r>
                <w:rPr>
                  <w:rFonts w:ascii="Arial Unicode MS" w:eastAsia="Arial Unicode MS" w:hAnsi="Arial Unicode MS" w:cs="Arial Unicode MS" w:hint="eastAsia"/>
                  <w:b/>
                  <w:bCs/>
                  <w:color w:val="000000"/>
                  <w:lang w:val="en-US" w:eastAsia="zh-CN"/>
                </w:rPr>
                <w:t>3.2</w:t>
              </w:r>
            </w:ins>
          </w:p>
        </w:tc>
        <w:tc>
          <w:tcPr>
            <w:tcW w:w="1100" w:type="dxa"/>
            <w:tcBorders>
              <w:top w:val="nil"/>
              <w:left w:val="nil"/>
              <w:bottom w:val="single" w:sz="4" w:space="0" w:color="auto"/>
              <w:right w:val="single" w:sz="4" w:space="0" w:color="auto"/>
            </w:tcBorders>
            <w:shd w:val="clear" w:color="auto" w:fill="auto"/>
            <w:noWrap/>
            <w:vAlign w:val="center"/>
            <w:hideMark/>
          </w:tcPr>
          <w:p w14:paraId="0EA4DB6E" w14:textId="4F9E0928" w:rsidR="004A4B15" w:rsidRPr="000647F9" w:rsidRDefault="004A4B15" w:rsidP="004A4B15">
            <w:pPr>
              <w:spacing w:after="0"/>
              <w:jc w:val="center"/>
              <w:rPr>
                <w:ins w:id="1528" w:author="Richard Kybett" w:date="2020-02-12T17:42:00Z"/>
                <w:rFonts w:ascii="Arial Unicode MS" w:eastAsia="Arial Unicode MS" w:hAnsi="Arial Unicode MS" w:cs="Arial Unicode MS"/>
                <w:b/>
                <w:bCs/>
                <w:color w:val="000000"/>
                <w:lang w:val="en-US" w:eastAsia="zh-CN"/>
              </w:rPr>
            </w:pPr>
            <w:ins w:id="1529" w:author="Richard Kybett" w:date="2020-02-12T17:42:00Z">
              <w:r w:rsidRPr="000647F9">
                <w:rPr>
                  <w:rFonts w:ascii="Arial Unicode MS" w:eastAsia="Arial Unicode MS" w:hAnsi="Arial Unicode MS" w:cs="Arial Unicode MS" w:hint="eastAsia"/>
                  <w:b/>
                  <w:bCs/>
                  <w:color w:val="000000"/>
                  <w:lang w:val="en-US" w:eastAsia="zh-CN"/>
                </w:rPr>
                <w:t>3.</w:t>
              </w:r>
            </w:ins>
            <w:ins w:id="1530" w:author="Richard Kybett" w:date="2020-02-12T17:43:00Z">
              <w:r>
                <w:rPr>
                  <w:rFonts w:ascii="Arial Unicode MS" w:eastAsia="Arial Unicode MS" w:hAnsi="Arial Unicode MS" w:cs="Arial Unicode MS"/>
                  <w:b/>
                  <w:bCs/>
                  <w:color w:val="000000"/>
                  <w:lang w:val="en-US" w:eastAsia="zh-CN"/>
                </w:rPr>
                <w:t>4</w:t>
              </w:r>
            </w:ins>
          </w:p>
        </w:tc>
        <w:tc>
          <w:tcPr>
            <w:tcW w:w="1100" w:type="dxa"/>
            <w:tcBorders>
              <w:top w:val="nil"/>
              <w:left w:val="nil"/>
              <w:bottom w:val="single" w:sz="4" w:space="0" w:color="auto"/>
              <w:right w:val="single" w:sz="4" w:space="0" w:color="auto"/>
            </w:tcBorders>
            <w:shd w:val="clear" w:color="auto" w:fill="auto"/>
            <w:noWrap/>
            <w:vAlign w:val="center"/>
            <w:hideMark/>
          </w:tcPr>
          <w:p w14:paraId="6582CA93" w14:textId="4CB9FE40" w:rsidR="004A4B15" w:rsidRPr="000647F9" w:rsidRDefault="004A4B15" w:rsidP="004A4B15">
            <w:pPr>
              <w:spacing w:after="0"/>
              <w:jc w:val="center"/>
              <w:rPr>
                <w:ins w:id="1531" w:author="Richard Kybett" w:date="2020-02-12T17:42:00Z"/>
                <w:rFonts w:ascii="Arial Unicode MS" w:eastAsia="Arial Unicode MS" w:hAnsi="Arial Unicode MS" w:cs="Arial Unicode MS"/>
                <w:b/>
                <w:bCs/>
                <w:color w:val="000000"/>
                <w:lang w:val="en-US" w:eastAsia="zh-CN"/>
              </w:rPr>
            </w:pPr>
            <w:ins w:id="1532" w:author="Richard Kybett" w:date="2020-02-12T17:42:00Z">
              <w:r w:rsidRPr="000647F9">
                <w:rPr>
                  <w:rFonts w:ascii="Arial Unicode MS" w:eastAsia="Arial Unicode MS" w:hAnsi="Arial Unicode MS" w:cs="Arial Unicode MS" w:hint="eastAsia"/>
                  <w:b/>
                  <w:bCs/>
                  <w:color w:val="000000"/>
                  <w:lang w:val="en-US" w:eastAsia="zh-CN"/>
                </w:rPr>
                <w:t>3.</w:t>
              </w:r>
            </w:ins>
            <w:ins w:id="1533" w:author="Richard Kybett" w:date="2020-02-12T17:43:00Z">
              <w:r>
                <w:rPr>
                  <w:rFonts w:ascii="Arial Unicode MS" w:eastAsia="Arial Unicode MS" w:hAnsi="Arial Unicode MS" w:cs="Arial Unicode MS"/>
                  <w:b/>
                  <w:bCs/>
                  <w:color w:val="000000"/>
                  <w:lang w:val="en-US" w:eastAsia="zh-CN"/>
                </w:rPr>
                <w:t>4</w:t>
              </w:r>
            </w:ins>
          </w:p>
        </w:tc>
      </w:tr>
    </w:tbl>
    <w:p w14:paraId="1E33C51A" w14:textId="77777777" w:rsidR="004A4B15" w:rsidRPr="001855C6" w:rsidRDefault="004A4B15" w:rsidP="004A4B15">
      <w:pPr>
        <w:rPr>
          <w:ins w:id="1534" w:author="Richard Kybett" w:date="2020-02-12T17:42:00Z"/>
        </w:rPr>
      </w:pPr>
    </w:p>
    <w:p w14:paraId="7EEB74C4" w14:textId="0069FF50" w:rsidR="00C82C88" w:rsidRPr="009D631A" w:rsidDel="004A4B15" w:rsidRDefault="00C82C88" w:rsidP="00C82C88">
      <w:pPr>
        <w:rPr>
          <w:del w:id="1535" w:author="Richard Kybett" w:date="2020-02-12T17:42:00Z"/>
        </w:rPr>
      </w:pPr>
      <w:del w:id="1536" w:author="Richard Kybett" w:date="2020-02-12T17:42:00Z">
        <w:r w:rsidRPr="009D631A" w:rsidDel="004A4B15">
          <w:rPr>
            <w:highlight w:val="yellow"/>
            <w:lang w:eastAsia="ja-JP"/>
          </w:rPr>
          <w:delText>General aspects, procedures for calibration and measurements and measurement uncertainty evaluation are identical to the ones described in TR 37.843 [9], clause 10.6.3. For NR in 4.2 – 6 GHz frequencies, the specified maximum test system uncertainty and the measurement uncertainty budget are identical to what is specified for eAAS in frequency range 3 – 4.2 GHz.</w:delText>
        </w:r>
      </w:del>
    </w:p>
    <w:p w14:paraId="29EB7BB1" w14:textId="6A2CF8A7" w:rsidR="00C82C88" w:rsidRPr="001855C6" w:rsidRDefault="00D63C1A" w:rsidP="00C82C88">
      <w:ins w:id="1537" w:author="Richard Kybett" w:date="2020-02-13T14:43:00Z">
        <w:r w:rsidRPr="00796D69">
          <w:t xml:space="preserve">Fulfilling the criteria for CLTA selection and placement in is deemed sufficient for the test purposes. When these criteria are met, the measurement uncertainty related to the selection of the </w:t>
        </w:r>
        <w:del w:id="1538" w:author="Huawei-RKy" w:date="2020-03-02T17:41:00Z">
          <w:r w:rsidRPr="00796D69" w:rsidDel="003B2EFA">
            <w:delText>co-location test antenna</w:delText>
          </w:r>
        </w:del>
      </w:ins>
      <w:ins w:id="1539" w:author="Huawei-RKy" w:date="2020-03-02T17:41:00Z">
        <w:r w:rsidR="003B2EFA">
          <w:t>CLTA</w:t>
        </w:r>
      </w:ins>
      <w:ins w:id="1540" w:author="Richard Kybett" w:date="2020-02-13T14:43:00Z">
        <w:r w:rsidRPr="00796D69">
          <w:t xml:space="preserve"> and its alignment as shall be used for evaluating the test system uncertainty.</w:t>
        </w:r>
      </w:ins>
    </w:p>
    <w:p w14:paraId="752D1743" w14:textId="5DE250A3" w:rsidR="004A49EE" w:rsidRPr="00991BD7" w:rsidRDefault="004A49EE" w:rsidP="004A49EE">
      <w:pPr>
        <w:pStyle w:val="Heading3"/>
        <w:rPr>
          <w:ins w:id="1541" w:author="Michal Szydelko, Huawei" w:date="2020-01-31T23:00:00Z"/>
        </w:rPr>
      </w:pPr>
      <w:bookmarkStart w:id="1542" w:name="_Toc32332566"/>
      <w:ins w:id="1543" w:author="Michal Szydelko, Huawei" w:date="2020-01-31T23:00:00Z">
        <w:r w:rsidRPr="00991BD7">
          <w:t>1</w:t>
        </w:r>
        <w:r>
          <w:t>3</w:t>
        </w:r>
        <w:r w:rsidRPr="00991BD7">
          <w:t>.</w:t>
        </w:r>
        <w:r>
          <w:t>3</w:t>
        </w:r>
        <w:r w:rsidRPr="00991BD7">
          <w:t>.</w:t>
        </w:r>
      </w:ins>
      <w:ins w:id="1544" w:author="Huawei_rev" w:date="2020-03-04T19:14:00Z">
        <w:r>
          <w:t>4</w:t>
        </w:r>
      </w:ins>
      <w:ins w:id="1545" w:author="Michal Szydelko, Huawei" w:date="2020-01-31T23:00:00Z">
        <w:del w:id="1546" w:author="Huawei_rev" w:date="2020-03-04T19:14:00Z">
          <w:r w:rsidDel="004A49EE">
            <w:delText>6</w:delText>
          </w:r>
        </w:del>
        <w:r w:rsidRPr="00991BD7">
          <w:tab/>
        </w:r>
        <w:r w:rsidRPr="00261B39">
          <w:rPr>
            <w:lang w:eastAsia="zh-CN"/>
          </w:rPr>
          <w:t xml:space="preserve">Test Tolerance </w:t>
        </w:r>
        <w:r>
          <w:rPr>
            <w:lang w:eastAsia="zh-CN"/>
          </w:rPr>
          <w:t>co-location spurious emissions</w:t>
        </w:r>
        <w:bookmarkEnd w:id="1542"/>
        <w:r w:rsidRPr="00991BD7" w:rsidDel="00062227">
          <w:t xml:space="preserve"> </w:t>
        </w:r>
      </w:ins>
    </w:p>
    <w:p w14:paraId="0DA777CD" w14:textId="345C064C" w:rsidR="004A4B15" w:rsidRDefault="004A4B15" w:rsidP="004A4B15">
      <w:pPr>
        <w:rPr>
          <w:ins w:id="1547" w:author="Richard Kybett" w:date="2020-02-12T17:44:00Z"/>
        </w:rPr>
      </w:pPr>
      <w:ins w:id="1548" w:author="Richard Kybett" w:date="2020-02-12T17:44:00Z">
        <w:r w:rsidRPr="003A2B4E">
          <w:t xml:space="preserve">Considering the methodology </w:t>
        </w:r>
        <w:r w:rsidRPr="00796A2B">
          <w:t xml:space="preserve">described in subclause </w:t>
        </w:r>
        <w:r w:rsidRPr="00996A98">
          <w:t>5</w:t>
        </w:r>
        <w:r w:rsidRPr="00796A2B">
          <w:t xml:space="preserve">.1, Test Tolerance values for </w:t>
        </w:r>
      </w:ins>
      <w:ins w:id="1549" w:author="Richard Kybett" w:date="2020-02-12T17:45:00Z">
        <w:r>
          <w:t>co-location emissions</w:t>
        </w:r>
      </w:ins>
      <w:ins w:id="1550" w:author="Richard Kybett" w:date="2020-02-12T17:44:00Z">
        <w:r w:rsidRPr="00796A2B">
          <w:t xml:space="preserve"> were derived based on values captured in subclause </w:t>
        </w:r>
        <w:r>
          <w:rPr>
            <w:lang w:eastAsia="zh-CN"/>
          </w:rPr>
          <w:t>13.</w:t>
        </w:r>
      </w:ins>
      <w:ins w:id="1551" w:author="Richard Kybett" w:date="2020-02-12T17:45:00Z">
        <w:r>
          <w:rPr>
            <w:lang w:eastAsia="zh-CN"/>
          </w:rPr>
          <w:t>3</w:t>
        </w:r>
      </w:ins>
      <w:ins w:id="1552" w:author="Richard Kybett" w:date="2020-02-12T17:44:00Z">
        <w:r>
          <w:rPr>
            <w:lang w:eastAsia="zh-CN"/>
          </w:rPr>
          <w:t>.2</w:t>
        </w:r>
        <w:r w:rsidRPr="00796A2B">
          <w:t>.</w:t>
        </w:r>
      </w:ins>
    </w:p>
    <w:p w14:paraId="6CAB9D81" w14:textId="77777777" w:rsidR="004A4B15" w:rsidRPr="003A2B4E" w:rsidRDefault="004A4B15" w:rsidP="004A4B15">
      <w:pPr>
        <w:rPr>
          <w:ins w:id="1553" w:author="Richard Kybett" w:date="2020-02-12T17:44:00Z"/>
          <w:lang w:val="en-US"/>
        </w:rPr>
      </w:pPr>
      <w:ins w:id="1554" w:author="Richard Kybett" w:date="2020-02-12T17:44:00Z">
        <w:r w:rsidRPr="003A2B4E">
          <w:rPr>
            <w:lang w:val="en-US"/>
          </w:rPr>
          <w:t xml:space="preserve">The TT was decided to be the same as the MU for </w:t>
        </w:r>
        <w:r>
          <w:rPr>
            <w:lang w:val="en-US"/>
          </w:rPr>
          <w:t>TX OFF</w:t>
        </w:r>
        <w:r w:rsidRPr="003A2B4E">
          <w:rPr>
            <w:lang w:val="en-US"/>
          </w:rPr>
          <w:t xml:space="preserve"> in FR1.</w:t>
        </w:r>
      </w:ins>
    </w:p>
    <w:p w14:paraId="0EC65A3F" w14:textId="59C3B750" w:rsidR="004A4B15" w:rsidRPr="003A2B4E" w:rsidRDefault="004A4B15" w:rsidP="004A4B15">
      <w:pPr>
        <w:pStyle w:val="TH"/>
        <w:rPr>
          <w:ins w:id="1555" w:author="Richard Kybett" w:date="2020-02-12T17:44:00Z"/>
          <w:lang w:eastAsia="ko-KR"/>
        </w:rPr>
      </w:pPr>
      <w:ins w:id="1556" w:author="Richard Kybett" w:date="2020-02-12T17:44:00Z">
        <w:r>
          <w:rPr>
            <w:lang w:eastAsia="ko-KR"/>
          </w:rPr>
          <w:t>T</w:t>
        </w:r>
        <w:r w:rsidRPr="003A2B4E">
          <w:rPr>
            <w:lang w:eastAsia="ko-KR"/>
          </w:rPr>
          <w:t xml:space="preserve">able </w:t>
        </w:r>
        <w:r>
          <w:rPr>
            <w:lang w:eastAsia="zh-CN"/>
          </w:rPr>
          <w:t>13.3.</w:t>
        </w:r>
      </w:ins>
      <w:ins w:id="1557" w:author="Richard Kybett" w:date="2020-02-13T18:04:00Z">
        <w:r w:rsidR="00A364D9">
          <w:rPr>
            <w:lang w:eastAsia="zh-CN"/>
          </w:rPr>
          <w:t>4</w:t>
        </w:r>
      </w:ins>
      <w:ins w:id="1558" w:author="Richard Kybett" w:date="2020-02-12T17:44:00Z">
        <w:r>
          <w:rPr>
            <w:lang w:eastAsia="ko-KR"/>
          </w:rPr>
          <w:t>-1</w:t>
        </w:r>
        <w:r w:rsidRPr="003A2B4E">
          <w:rPr>
            <w:lang w:eastAsia="ko-KR"/>
          </w:rPr>
          <w:t xml:space="preserve">: </w:t>
        </w:r>
        <w:r>
          <w:rPr>
            <w:lang w:eastAsia="ko-KR"/>
          </w:rPr>
          <w:t>Test Tolerance</w:t>
        </w:r>
        <w:r w:rsidRPr="00530CB2">
          <w:rPr>
            <w:lang w:eastAsia="ko-KR"/>
          </w:rPr>
          <w:t xml:space="preserve"> values for the </w:t>
        </w:r>
        <w:r>
          <w:t>co-location emissions</w:t>
        </w:r>
        <w:r>
          <w:rPr>
            <w:lang w:eastAsia="ko-KR"/>
          </w:rPr>
          <w:t xml:space="preserve"> in Normal </w:t>
        </w:r>
        <w:r w:rsidRPr="00530CB2">
          <w:rPr>
            <w:lang w:eastAsia="ko-KR"/>
          </w:rPr>
          <w:t>test</w:t>
        </w:r>
        <w:r>
          <w:rPr>
            <w:lang w:eastAsia="ko-KR"/>
          </w:rPr>
          <w:t xml:space="preserve"> conditions</w:t>
        </w:r>
        <w:r w:rsidRPr="003A2B4E" w:rsidDel="00796A2B">
          <w:rPr>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D10E07" w:rsidRPr="003A2B4E" w14:paraId="0C471263" w14:textId="77777777" w:rsidTr="00766B08">
        <w:trPr>
          <w:jc w:val="center"/>
          <w:ins w:id="1559" w:author="Richard Kybett" w:date="2020-02-12T17:44:00Z"/>
        </w:trPr>
        <w:tc>
          <w:tcPr>
            <w:tcW w:w="2047" w:type="dxa"/>
            <w:shd w:val="clear" w:color="auto" w:fill="auto"/>
            <w:noWrap/>
            <w:vAlign w:val="bottom"/>
            <w:hideMark/>
          </w:tcPr>
          <w:p w14:paraId="6A80EA71" w14:textId="77777777" w:rsidR="00D10E07" w:rsidRPr="003A2B4E" w:rsidRDefault="00D10E07" w:rsidP="00D10E07">
            <w:pPr>
              <w:spacing w:after="0"/>
              <w:rPr>
                <w:ins w:id="1560" w:author="Richard Kybett" w:date="2020-02-12T17:44:00Z"/>
                <w:rFonts w:ascii="Arial" w:hAnsi="Arial" w:cs="Arial"/>
                <w:sz w:val="18"/>
                <w:szCs w:val="18"/>
              </w:rPr>
            </w:pPr>
          </w:p>
        </w:tc>
        <w:tc>
          <w:tcPr>
            <w:tcW w:w="1350" w:type="dxa"/>
            <w:shd w:val="clear" w:color="auto" w:fill="auto"/>
            <w:vAlign w:val="center"/>
            <w:hideMark/>
          </w:tcPr>
          <w:p w14:paraId="6EAEDCCC" w14:textId="5A311A8A" w:rsidR="00D10E07" w:rsidRPr="003A2B4E" w:rsidRDefault="00D10E07" w:rsidP="00D10E07">
            <w:pPr>
              <w:pStyle w:val="TAH"/>
              <w:rPr>
                <w:ins w:id="1561" w:author="Richard Kybett" w:date="2020-02-12T17:44:00Z"/>
              </w:rPr>
            </w:pPr>
            <w:ins w:id="1562"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348" w:type="dxa"/>
            <w:shd w:val="clear" w:color="auto" w:fill="auto"/>
            <w:vAlign w:val="center"/>
            <w:hideMark/>
          </w:tcPr>
          <w:p w14:paraId="45595F97" w14:textId="695A1DE8" w:rsidR="00D10E07" w:rsidRPr="003A2B4E" w:rsidRDefault="00D10E07" w:rsidP="00D10E07">
            <w:pPr>
              <w:pStyle w:val="TAH"/>
              <w:rPr>
                <w:ins w:id="1563" w:author="Richard Kybett" w:date="2020-02-12T17:44:00Z"/>
              </w:rPr>
            </w:pPr>
            <w:ins w:id="1564"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348" w:type="dxa"/>
            <w:vAlign w:val="center"/>
          </w:tcPr>
          <w:p w14:paraId="10B509D6" w14:textId="74F7BD00" w:rsidR="00D10E07" w:rsidRPr="00976A99" w:rsidRDefault="00D10E07" w:rsidP="00D10E07">
            <w:pPr>
              <w:pStyle w:val="TAH"/>
              <w:rPr>
                <w:ins w:id="1565" w:author="Richard Kybett" w:date="2020-02-12T17:44:00Z"/>
                <w:rFonts w:ascii="SimSun" w:eastAsia="SimSun" w:hAnsi="SimSun" w:cs="SimSun"/>
                <w:lang w:val="en-US" w:eastAsia="zh-CN"/>
              </w:rPr>
            </w:pPr>
            <w:ins w:id="1566"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4A4B15" w:rsidRPr="00530CB2" w14:paraId="643C07A6" w14:textId="77777777" w:rsidTr="00766B08">
        <w:trPr>
          <w:jc w:val="center"/>
          <w:ins w:id="1567" w:author="Richard Kybett" w:date="2020-02-12T17:44:00Z"/>
        </w:trPr>
        <w:tc>
          <w:tcPr>
            <w:tcW w:w="2047" w:type="dxa"/>
            <w:shd w:val="clear" w:color="auto" w:fill="auto"/>
            <w:noWrap/>
            <w:vAlign w:val="center"/>
            <w:hideMark/>
          </w:tcPr>
          <w:p w14:paraId="1D9929EC" w14:textId="77777777" w:rsidR="004A4B15" w:rsidRPr="003A2B4E" w:rsidRDefault="004A4B15" w:rsidP="00766B08">
            <w:pPr>
              <w:pStyle w:val="TAC"/>
              <w:rPr>
                <w:ins w:id="1568" w:author="Richard Kybett" w:date="2020-02-12T17:44:00Z"/>
              </w:rPr>
            </w:pPr>
            <w:ins w:id="1569" w:author="Richard Kybett" w:date="2020-02-12T17:44:00Z">
              <w:r w:rsidRPr="003A2B4E">
                <w:t xml:space="preserve">Test Tolerance </w:t>
              </w:r>
              <w:r w:rsidRPr="00996A98">
                <w:t>(dB)</w:t>
              </w:r>
            </w:ins>
          </w:p>
        </w:tc>
        <w:tc>
          <w:tcPr>
            <w:tcW w:w="1350" w:type="dxa"/>
            <w:shd w:val="clear" w:color="auto" w:fill="auto"/>
            <w:noWrap/>
            <w:vAlign w:val="center"/>
          </w:tcPr>
          <w:p w14:paraId="17EA00ED" w14:textId="77777777" w:rsidR="004A4B15" w:rsidRPr="003A2B4E" w:rsidRDefault="004A4B15" w:rsidP="00766B08">
            <w:pPr>
              <w:pStyle w:val="TAC"/>
              <w:rPr>
                <w:ins w:id="1570" w:author="Richard Kybett" w:date="2020-02-12T17:44:00Z"/>
              </w:rPr>
            </w:pPr>
            <w:ins w:id="1571" w:author="Richard Kybett" w:date="2020-02-12T17:44:00Z">
              <w:r>
                <w:t>3.4</w:t>
              </w:r>
            </w:ins>
          </w:p>
        </w:tc>
        <w:tc>
          <w:tcPr>
            <w:tcW w:w="1348" w:type="dxa"/>
            <w:shd w:val="clear" w:color="auto" w:fill="auto"/>
            <w:noWrap/>
            <w:vAlign w:val="center"/>
          </w:tcPr>
          <w:p w14:paraId="073254CD" w14:textId="77777777" w:rsidR="004A4B15" w:rsidRPr="003A2B4E" w:rsidRDefault="004A4B15" w:rsidP="00766B08">
            <w:pPr>
              <w:pStyle w:val="TAC"/>
              <w:rPr>
                <w:ins w:id="1572" w:author="Richard Kybett" w:date="2020-02-12T17:44:00Z"/>
              </w:rPr>
            </w:pPr>
            <w:ins w:id="1573" w:author="Richard Kybett" w:date="2020-02-12T17:44:00Z">
              <w:r>
                <w:t>3.7</w:t>
              </w:r>
            </w:ins>
          </w:p>
        </w:tc>
        <w:tc>
          <w:tcPr>
            <w:tcW w:w="1348" w:type="dxa"/>
          </w:tcPr>
          <w:p w14:paraId="30EBE1A3" w14:textId="77777777" w:rsidR="004A4B15" w:rsidRDefault="004A4B15" w:rsidP="00766B08">
            <w:pPr>
              <w:pStyle w:val="TAC"/>
              <w:rPr>
                <w:ins w:id="1574" w:author="Richard Kybett" w:date="2020-02-12T17:44:00Z"/>
              </w:rPr>
            </w:pPr>
            <w:ins w:id="1575" w:author="Richard Kybett" w:date="2020-02-12T17:44:00Z">
              <w:r>
                <w:rPr>
                  <w:rFonts w:hint="eastAsia"/>
                </w:rPr>
                <w:t>3.7</w:t>
              </w:r>
            </w:ins>
          </w:p>
        </w:tc>
      </w:tr>
    </w:tbl>
    <w:p w14:paraId="6DFE588C" w14:textId="77777777" w:rsidR="004A4B15" w:rsidRPr="00490AA5" w:rsidRDefault="004A4B15" w:rsidP="004A4B15">
      <w:pPr>
        <w:rPr>
          <w:ins w:id="1576" w:author="Richard Kybett" w:date="2020-02-12T17:44:00Z"/>
          <w:rFonts w:eastAsia="Malgun Gothic"/>
          <w:lang w:eastAsia="ko-KR"/>
        </w:rPr>
      </w:pPr>
    </w:p>
    <w:p w14:paraId="5197EC9E" w14:textId="77777777" w:rsidR="004A4B15" w:rsidRDefault="004A4B15" w:rsidP="004A4B15">
      <w:pPr>
        <w:rPr>
          <w:ins w:id="1577" w:author="Richard Kybett" w:date="2020-02-12T17:44:00Z"/>
          <w:lang w:eastAsia="ko-KR"/>
        </w:rPr>
      </w:pPr>
      <w:ins w:id="1578" w:author="Richard Kybett" w:date="2020-02-12T17:44:00Z">
        <w:r>
          <w:rPr>
            <w:lang w:eastAsia="ko-KR"/>
          </w:rPr>
          <w:lastRenderedPageBreak/>
          <w:t>An overview of the TT values for all the requirements is captured in clause 17.</w:t>
        </w:r>
      </w:ins>
    </w:p>
    <w:p w14:paraId="642B4DC4" w14:textId="77777777" w:rsidR="00766B08" w:rsidRPr="00C16A94" w:rsidRDefault="00766B08" w:rsidP="00766B08">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B3E033F" w14:textId="77777777" w:rsidR="004A49EE" w:rsidRPr="00991BD7" w:rsidRDefault="004A49EE" w:rsidP="004A49EE">
      <w:pPr>
        <w:pStyle w:val="Heading2"/>
        <w:rPr>
          <w:ins w:id="1579" w:author="TR 37.843" w:date="2020-01-14T15:40:00Z"/>
          <w:lang w:eastAsia="ja-JP"/>
        </w:rPr>
      </w:pPr>
      <w:bookmarkStart w:id="1580" w:name="_Toc21086672"/>
      <w:bookmarkStart w:id="1581" w:name="_Toc29769131"/>
      <w:bookmarkStart w:id="1582" w:name="_Toc32332567"/>
      <w:ins w:id="1583" w:author="TR 37.843" w:date="2020-01-14T15:40:00Z">
        <w:r w:rsidRPr="00991BD7">
          <w:rPr>
            <w:lang w:eastAsia="en-CA"/>
          </w:rPr>
          <w:t>1</w:t>
        </w:r>
      </w:ins>
      <w:ins w:id="1584" w:author="Michal Szydelko, Huawei" w:date="2020-01-30T13:36:00Z">
        <w:r>
          <w:rPr>
            <w:lang w:eastAsia="ja-JP"/>
          </w:rPr>
          <w:t>3</w:t>
        </w:r>
      </w:ins>
      <w:ins w:id="1585" w:author="TR 37.843" w:date="2020-01-14T15:40:00Z">
        <w:del w:id="1586" w:author="Michal Szydelko, Huawei" w:date="2020-01-30T13:36:00Z">
          <w:r w:rsidRPr="00991BD7" w:rsidDel="006E60F3">
            <w:rPr>
              <w:lang w:eastAsia="en-CA"/>
            </w:rPr>
            <w:delText>0.</w:delText>
          </w:r>
          <w:r w:rsidRPr="00991BD7" w:rsidDel="006E60F3">
            <w:rPr>
              <w:rFonts w:hint="eastAsia"/>
              <w:lang w:eastAsia="ja-JP"/>
            </w:rPr>
            <w:delText>6</w:delText>
          </w:r>
        </w:del>
        <w:r w:rsidRPr="00991BD7">
          <w:rPr>
            <w:lang w:eastAsia="en-CA"/>
          </w:rPr>
          <w:t>.</w:t>
        </w:r>
        <w:r w:rsidRPr="00991BD7">
          <w:rPr>
            <w:lang w:eastAsia="ja-JP"/>
          </w:rPr>
          <w:t>4</w:t>
        </w:r>
        <w:r w:rsidRPr="00991BD7">
          <w:rPr>
            <w:rFonts w:hint="eastAsia"/>
            <w:lang w:eastAsia="ja-JP"/>
          </w:rPr>
          <w:tab/>
          <w:t xml:space="preserve">OTA </w:t>
        </w:r>
      </w:ins>
      <w:ins w:id="1587" w:author="Michal Szydelko, Huawei" w:date="2020-01-16T23:42:00Z">
        <w:r>
          <w:rPr>
            <w:lang w:eastAsia="ja-JP"/>
          </w:rPr>
          <w:t>t</w:t>
        </w:r>
      </w:ins>
      <w:ins w:id="1588" w:author="TR 37.843" w:date="2020-01-14T15:40:00Z">
        <w:del w:id="1589" w:author="Michal Szydelko, Huawei" w:date="2020-01-16T23:42:00Z">
          <w:r w:rsidRPr="00991BD7" w:rsidDel="00872A01">
            <w:rPr>
              <w:rFonts w:hint="eastAsia"/>
              <w:lang w:eastAsia="ja-JP"/>
            </w:rPr>
            <w:delText>T</w:delText>
          </w:r>
        </w:del>
        <w:r w:rsidRPr="00991BD7">
          <w:rPr>
            <w:lang w:eastAsia="ja-JP"/>
          </w:rPr>
          <w:t>ransmitter intermodulation</w:t>
        </w:r>
        <w:bookmarkEnd w:id="1580"/>
        <w:bookmarkEnd w:id="1581"/>
        <w:bookmarkEnd w:id="1582"/>
      </w:ins>
    </w:p>
    <w:p w14:paraId="550F69C8" w14:textId="77777777" w:rsidR="004A49EE" w:rsidRDefault="004A49EE" w:rsidP="004A49EE">
      <w:pPr>
        <w:pStyle w:val="Heading3"/>
        <w:rPr>
          <w:ins w:id="1590" w:author="Michal Szydelko, Huawei" w:date="2020-02-03T10:12:00Z"/>
          <w:lang w:eastAsia="ja-JP"/>
        </w:rPr>
      </w:pPr>
      <w:bookmarkStart w:id="1591" w:name="_Toc21086673"/>
      <w:bookmarkStart w:id="1592" w:name="_Toc29769132"/>
      <w:bookmarkStart w:id="1593" w:name="_Toc32332568"/>
      <w:ins w:id="1594" w:author="TR 37.843" w:date="2020-01-14T15:40:00Z">
        <w:r w:rsidRPr="00991BD7">
          <w:rPr>
            <w:rFonts w:hint="eastAsia"/>
            <w:lang w:eastAsia="ja-JP"/>
          </w:rPr>
          <w:t>1</w:t>
        </w:r>
      </w:ins>
      <w:ins w:id="1595" w:author="Michal Szydelko, Huawei" w:date="2020-01-31T23:00:00Z">
        <w:r>
          <w:rPr>
            <w:lang w:eastAsia="ja-JP"/>
          </w:rPr>
          <w:t>3</w:t>
        </w:r>
      </w:ins>
      <w:ins w:id="1596" w:author="TR 37.843" w:date="2020-01-14T15:40:00Z">
        <w:del w:id="1597" w:author="Michal Szydelko, Huawei" w:date="2020-01-31T23:00:00Z">
          <w:r w:rsidRPr="00991BD7" w:rsidDel="00062227">
            <w:rPr>
              <w:rFonts w:hint="eastAsia"/>
              <w:lang w:eastAsia="ja-JP"/>
            </w:rPr>
            <w:delText>0.6</w:delText>
          </w:r>
        </w:del>
        <w:r w:rsidRPr="00991BD7">
          <w:rPr>
            <w:lang w:eastAsia="ja-JP"/>
          </w:rPr>
          <w:t>.4.1</w:t>
        </w:r>
        <w:r w:rsidRPr="00991BD7">
          <w:rPr>
            <w:lang w:eastAsia="ja-JP"/>
          </w:rPr>
          <w:tab/>
          <w:t>General</w:t>
        </w:r>
      </w:ins>
      <w:bookmarkEnd w:id="1591"/>
      <w:bookmarkEnd w:id="1592"/>
      <w:bookmarkEnd w:id="1593"/>
    </w:p>
    <w:p w14:paraId="4B59F060" w14:textId="53B1DF6D" w:rsidR="004A49EE" w:rsidRDefault="004A49EE" w:rsidP="004A49EE">
      <w:pPr>
        <w:rPr>
          <w:lang w:val="en-US"/>
        </w:rPr>
      </w:pPr>
      <w:ins w:id="1598" w:author="Huawei_rev" w:date="2020-03-04T19:15:00Z">
        <w:r>
          <w:rPr>
            <w:lang w:val="en-US"/>
          </w:rPr>
          <w:t xml:space="preserve">This </w:t>
        </w:r>
      </w:ins>
      <w:ins w:id="1599" w:author="Michal Szydelko, Huawei" w:date="2020-02-03T10:35:00Z">
        <w:del w:id="1600" w:author="Huawei_rev" w:date="2020-03-04T19:15:00Z">
          <w:r w:rsidDel="004A49EE">
            <w:rPr>
              <w:lang w:val="en-US"/>
            </w:rPr>
            <w:delText>S</w:delText>
          </w:r>
        </w:del>
      </w:ins>
      <w:ins w:id="1601" w:author="Huawei_rev" w:date="2020-03-04T19:15:00Z">
        <w:r>
          <w:rPr>
            <w:lang w:val="en-US"/>
          </w:rPr>
          <w:t>s</w:t>
        </w:r>
      </w:ins>
      <w:ins w:id="1602" w:author="Michal Szydelko, Huawei" w:date="2020-02-03T10:35:00Z">
        <w:r>
          <w:rPr>
            <w:lang w:val="en-US"/>
          </w:rPr>
          <w:t xml:space="preserve">ubclause </w:t>
        </w:r>
        <w:del w:id="1603" w:author="Huawei_rev" w:date="2020-03-04T19:15:00Z">
          <w:r w:rsidDel="004A49EE">
            <w:rPr>
              <w:lang w:val="en-US"/>
            </w:rPr>
            <w:delText xml:space="preserve">13.4 </w:delText>
          </w:r>
        </w:del>
        <w:r>
          <w:rPr>
            <w:lang w:val="en-US"/>
          </w:rPr>
          <w:t xml:space="preserve">captures MU and TT values derivation for the </w:t>
        </w:r>
        <w:r w:rsidRPr="00991BD7">
          <w:rPr>
            <w:rFonts w:hint="eastAsia"/>
            <w:lang w:eastAsia="ja-JP"/>
          </w:rPr>
          <w:t xml:space="preserve">OTA </w:t>
        </w:r>
        <w:r>
          <w:rPr>
            <w:lang w:eastAsia="ja-JP"/>
          </w:rPr>
          <w:t>t</w:t>
        </w:r>
        <w:r w:rsidRPr="00991BD7">
          <w:rPr>
            <w:lang w:eastAsia="ja-JP"/>
          </w:rPr>
          <w:t>ransmitter intermodulation</w:t>
        </w:r>
        <w:r>
          <w:rPr>
            <w:lang w:val="en-US"/>
          </w:rPr>
          <w:t xml:space="preserve"> co-location requirement in Normal test conditions.</w:t>
        </w:r>
      </w:ins>
    </w:p>
    <w:p w14:paraId="412DD7DB" w14:textId="7F33595A" w:rsidR="00766B08" w:rsidRPr="004D49FB" w:rsidDel="00766B08" w:rsidRDefault="00766B08" w:rsidP="00766B08">
      <w:pPr>
        <w:rPr>
          <w:del w:id="1604" w:author="Richard Kybett" w:date="2020-02-13T14:08:00Z"/>
          <w:lang w:eastAsia="ja-JP"/>
        </w:rPr>
      </w:pPr>
      <w:del w:id="1605" w:author="Richard Kybett" w:date="2020-02-13T14:08:00Z">
        <w:r w:rsidRPr="009D631A" w:rsidDel="00766B08">
          <w:rPr>
            <w:highlight w:val="yellow"/>
            <w:lang w:eastAsia="ja-JP"/>
          </w:rPr>
          <w:delText>General aspects, procedures for calibration and measurements and measurement uncertainty evaluation are identical to the ones described in TR 37.843 [9], clause 10.6.4. For NR in 4.2 – 6 GHz frequencies, the specified maximum test system uncertainty and the measurement uncertainty budget are identical to what is specified for eAAS in frequency range 3 – 4.2 GHz.</w:delText>
        </w:r>
      </w:del>
    </w:p>
    <w:p w14:paraId="16BEB46B" w14:textId="1824ED6D" w:rsidR="00766B08" w:rsidRDefault="00766B08" w:rsidP="00766B08">
      <w:pPr>
        <w:rPr>
          <w:ins w:id="1606" w:author="Richard Kybett" w:date="2020-02-13T14:12:00Z"/>
          <w:lang w:val="en-US"/>
        </w:rPr>
      </w:pPr>
      <w:ins w:id="1607" w:author="Richard Kybett" w:date="2020-02-13T14:08:00Z">
        <w:r>
          <w:rPr>
            <w:rFonts w:hint="eastAsia"/>
            <w:lang w:val="en-US"/>
          </w:rPr>
          <w:t>T</w:t>
        </w:r>
        <w:r>
          <w:rPr>
            <w:lang w:val="en-US"/>
          </w:rPr>
          <w:t xml:space="preserve">he transmitter intermodulation </w:t>
        </w:r>
      </w:ins>
      <w:ins w:id="1608" w:author="Richard Kybett" w:date="2020-02-13T14:12:00Z">
        <w:r>
          <w:rPr>
            <w:lang w:val="en-US"/>
          </w:rPr>
          <w:t>requirement</w:t>
        </w:r>
      </w:ins>
      <w:ins w:id="1609" w:author="Richard Kybett" w:date="2020-02-13T14:08:00Z">
        <w:r>
          <w:rPr>
            <w:lang w:val="en-US"/>
          </w:rPr>
          <w:t xml:space="preserve"> is that </w:t>
        </w:r>
      </w:ins>
      <w:ins w:id="1610" w:author="Richard Kybett" w:date="2020-02-13T14:09:00Z">
        <w:r>
          <w:rPr>
            <w:lang w:val="en-US"/>
          </w:rPr>
          <w:t>the</w:t>
        </w:r>
      </w:ins>
      <w:ins w:id="1611" w:author="Richard Kybett" w:date="2020-02-13T14:08:00Z">
        <w:r>
          <w:rPr>
            <w:lang w:val="en-US"/>
          </w:rPr>
          <w:t xml:space="preserve"> </w:t>
        </w:r>
      </w:ins>
      <w:ins w:id="1612" w:author="Richard Kybett" w:date="2020-02-13T14:09:00Z">
        <w:r>
          <w:rPr>
            <w:lang w:val="en-US"/>
          </w:rPr>
          <w:t xml:space="preserve">spurious </w:t>
        </w:r>
      </w:ins>
      <w:ins w:id="1613" w:author="Richard Kybett" w:date="2020-02-13T14:11:00Z">
        <w:r>
          <w:rPr>
            <w:lang w:val="en-US"/>
          </w:rPr>
          <w:t>emissions</w:t>
        </w:r>
      </w:ins>
      <w:ins w:id="1614" w:author="Richard Kybett" w:date="2020-02-13T14:09:00Z">
        <w:r>
          <w:rPr>
            <w:lang w:val="en-US"/>
          </w:rPr>
          <w:t xml:space="preserve"> </w:t>
        </w:r>
      </w:ins>
      <w:ins w:id="1615" w:author="Richard Kybett" w:date="2020-02-13T14:11:00Z">
        <w:r>
          <w:rPr>
            <w:lang w:val="en-US"/>
          </w:rPr>
          <w:t xml:space="preserve">requirements (OTA transmitter spurious </w:t>
        </w:r>
      </w:ins>
      <w:ins w:id="1616" w:author="Richard Kybett" w:date="2020-02-13T14:12:00Z">
        <w:r>
          <w:rPr>
            <w:lang w:val="en-US"/>
          </w:rPr>
          <w:t>emissions</w:t>
        </w:r>
      </w:ins>
      <w:ins w:id="1617" w:author="Richard Kybett" w:date="2020-02-13T14:11:00Z">
        <w:r>
          <w:rPr>
            <w:lang w:val="en-US"/>
          </w:rPr>
          <w:t xml:space="preserve">, OTA operating band unwanted emissions/SEM and OTA ACLR) </w:t>
        </w:r>
      </w:ins>
      <w:ins w:id="1618" w:author="Richard Kybett" w:date="2020-02-13T14:09:00Z">
        <w:r>
          <w:rPr>
            <w:lang w:val="en-US"/>
          </w:rPr>
          <w:t>are met whilst an interferer is injected into the antenna</w:t>
        </w:r>
      </w:ins>
      <w:ins w:id="1619" w:author="Richard Kybett" w:date="2020-02-13T14:10:00Z">
        <w:r>
          <w:rPr>
            <w:lang w:val="en-US"/>
          </w:rPr>
          <w:t xml:space="preserve"> from a co-located bases station</w:t>
        </w:r>
      </w:ins>
      <w:ins w:id="1620" w:author="Richard Kybett" w:date="2020-02-13T14:09:00Z">
        <w:r>
          <w:rPr>
            <w:lang w:val="en-US"/>
          </w:rPr>
          <w:t xml:space="preserve">. </w:t>
        </w:r>
      </w:ins>
    </w:p>
    <w:p w14:paraId="74FEF401" w14:textId="057C76C3" w:rsidR="00766B08" w:rsidRDefault="00766B08" w:rsidP="00766B08">
      <w:pPr>
        <w:rPr>
          <w:ins w:id="1621" w:author="Richard Kybett" w:date="2020-02-13T14:13:00Z"/>
          <w:lang w:val="en-US"/>
        </w:rPr>
      </w:pPr>
      <w:ins w:id="1622" w:author="Richard Kybett" w:date="2020-02-13T14:12:00Z">
        <w:r>
          <w:rPr>
            <w:lang w:val="en-US"/>
          </w:rPr>
          <w:t xml:space="preserve">The measurement method and uncertainty for those </w:t>
        </w:r>
      </w:ins>
      <w:ins w:id="1623" w:author="Richard Kybett" w:date="2020-02-13T14:13:00Z">
        <w:r>
          <w:rPr>
            <w:lang w:val="en-US"/>
          </w:rPr>
          <w:t>measurements</w:t>
        </w:r>
      </w:ins>
      <w:ins w:id="1624" w:author="Richard Kybett" w:date="2020-02-13T14:12:00Z">
        <w:r>
          <w:rPr>
            <w:lang w:val="en-US"/>
          </w:rPr>
          <w:t xml:space="preserve"> is the same as described in subclauses 12.2, </w:t>
        </w:r>
      </w:ins>
      <w:ins w:id="1625" w:author="Richard Kybett" w:date="2020-02-13T14:13:00Z">
        <w:r>
          <w:rPr>
            <w:lang w:val="en-US"/>
          </w:rPr>
          <w:t>11.3 and 11.4</w:t>
        </w:r>
      </w:ins>
    </w:p>
    <w:p w14:paraId="12E4D076" w14:textId="57FB3833" w:rsidR="00766B08" w:rsidRDefault="00766B08" w:rsidP="00766B08">
      <w:pPr>
        <w:rPr>
          <w:ins w:id="1626" w:author="Richard Kybett" w:date="2020-02-13T14:15:00Z"/>
          <w:lang w:val="en-US"/>
        </w:rPr>
      </w:pPr>
      <w:ins w:id="1627" w:author="Richard Kybett" w:date="2020-02-13T14:13:00Z">
        <w:r>
          <w:rPr>
            <w:lang w:val="en-US"/>
          </w:rPr>
          <w:t xml:space="preserve">There is an additional </w:t>
        </w:r>
      </w:ins>
      <w:ins w:id="1628" w:author="Richard Kybett" w:date="2020-02-13T14:14:00Z">
        <w:r>
          <w:rPr>
            <w:lang w:val="en-US"/>
          </w:rPr>
          <w:t>uncertainty</w:t>
        </w:r>
      </w:ins>
      <w:ins w:id="1629" w:author="Richard Kybett" w:date="2020-02-13T14:13:00Z">
        <w:r>
          <w:rPr>
            <w:lang w:val="en-US"/>
          </w:rPr>
          <w:t xml:space="preserve"> however </w:t>
        </w:r>
      </w:ins>
      <w:ins w:id="1630" w:author="Richard Kybett" w:date="2020-02-13T14:14:00Z">
        <w:r>
          <w:rPr>
            <w:lang w:val="en-US"/>
          </w:rPr>
          <w:t>associated</w:t>
        </w:r>
      </w:ins>
      <w:ins w:id="1631" w:author="Richard Kybett" w:date="2020-02-13T14:13:00Z">
        <w:r>
          <w:rPr>
            <w:lang w:val="en-US"/>
          </w:rPr>
          <w:t xml:space="preserve"> with the accuracy of the interfering signal injected from the CLTA</w:t>
        </w:r>
      </w:ins>
      <w:ins w:id="1632" w:author="Richard Kybett" w:date="2020-02-13T14:14:00Z">
        <w:r>
          <w:rPr>
            <w:lang w:val="en-US"/>
          </w:rPr>
          <w:t>. It is that uncertainty which is investigated in this clause</w:t>
        </w:r>
      </w:ins>
    </w:p>
    <w:p w14:paraId="3D799B0E" w14:textId="62380405" w:rsidR="00766B08" w:rsidRDefault="00766B08" w:rsidP="00766B08">
      <w:pPr>
        <w:rPr>
          <w:lang w:val="en-US"/>
        </w:rPr>
      </w:pPr>
      <w:ins w:id="1633" w:author="Richard Kybett" w:date="2020-02-13T14:16:00Z">
        <w:r>
          <w:rPr>
            <w:lang w:val="en-US"/>
          </w:rPr>
          <w:t xml:space="preserve">The interferer is injected into the CLTA and the accuracy of this is not dependent on the chamber type used. </w:t>
        </w:r>
      </w:ins>
      <w:ins w:id="1634" w:author="Richard Kybett" w:date="2020-02-13T14:17:00Z">
        <w:r>
          <w:rPr>
            <w:lang w:val="en-US"/>
          </w:rPr>
          <w:t xml:space="preserve">The </w:t>
        </w:r>
        <w:r w:rsidR="0047663F">
          <w:rPr>
            <w:lang w:val="en-US"/>
          </w:rPr>
          <w:t xml:space="preserve">measurement uncertainty </w:t>
        </w:r>
      </w:ins>
      <w:ins w:id="1635" w:author="Richard Kybett" w:date="2020-02-13T14:18:00Z">
        <w:r w:rsidR="0047663F">
          <w:rPr>
            <w:lang w:val="en-US"/>
          </w:rPr>
          <w:t>calculation</w:t>
        </w:r>
      </w:ins>
      <w:ins w:id="1636" w:author="Richard Kybett" w:date="2020-02-13T14:17:00Z">
        <w:r w:rsidR="00CE0EC1">
          <w:rPr>
            <w:lang w:val="en-US"/>
          </w:rPr>
          <w:t xml:space="preserve"> is therefore do</w:t>
        </w:r>
        <w:r w:rsidR="0047663F">
          <w:rPr>
            <w:lang w:val="en-US"/>
          </w:rPr>
          <w:t>ne using a general chamber type</w:t>
        </w:r>
      </w:ins>
    </w:p>
    <w:p w14:paraId="2D1C27C4" w14:textId="1F7CF71C" w:rsidR="00766B08" w:rsidRPr="00991BD7" w:rsidDel="0047663F" w:rsidRDefault="00766B08" w:rsidP="00766B08">
      <w:pPr>
        <w:pStyle w:val="Heading3"/>
        <w:rPr>
          <w:del w:id="1637" w:author="Richard Kybett" w:date="2020-02-13T14:21:00Z"/>
          <w:lang w:eastAsia="ja-JP"/>
        </w:rPr>
      </w:pPr>
      <w:bookmarkStart w:id="1638" w:name="_Toc21086674"/>
      <w:bookmarkStart w:id="1639" w:name="_Toc29769133"/>
      <w:bookmarkStart w:id="1640" w:name="_Toc31837704"/>
      <w:del w:id="1641" w:author="Richard Kybett" w:date="2020-02-13T14:21:00Z">
        <w:r w:rsidRPr="00991BD7" w:rsidDel="0047663F">
          <w:rPr>
            <w:lang w:eastAsia="en-CA"/>
          </w:rPr>
          <w:delText>1</w:delText>
        </w:r>
        <w:r w:rsidDel="0047663F">
          <w:rPr>
            <w:lang w:eastAsia="en-CA"/>
          </w:rPr>
          <w:delText>3</w:delText>
        </w:r>
        <w:r w:rsidRPr="00991BD7" w:rsidDel="0047663F">
          <w:rPr>
            <w:lang w:eastAsia="en-CA"/>
          </w:rPr>
          <w:delText>.</w:delText>
        </w:r>
        <w:r w:rsidRPr="00991BD7" w:rsidDel="0047663F">
          <w:rPr>
            <w:lang w:eastAsia="ja-JP"/>
          </w:rPr>
          <w:delText>4</w:delText>
        </w:r>
        <w:r w:rsidRPr="00991BD7" w:rsidDel="0047663F">
          <w:rPr>
            <w:rFonts w:hint="eastAsia"/>
            <w:lang w:eastAsia="ja-JP"/>
          </w:rPr>
          <w:delText>.</w:delText>
        </w:r>
        <w:r w:rsidRPr="00991BD7" w:rsidDel="0047663F">
          <w:rPr>
            <w:lang w:eastAsia="ja-JP"/>
          </w:rPr>
          <w:delText>2</w:delText>
        </w:r>
        <w:r w:rsidRPr="00991BD7" w:rsidDel="0047663F">
          <w:rPr>
            <w:lang w:eastAsia="en-CA"/>
          </w:rPr>
          <w:tab/>
          <w:delText xml:space="preserve">Indoor </w:delText>
        </w:r>
        <w:r w:rsidDel="0047663F">
          <w:rPr>
            <w:lang w:eastAsia="en-CA"/>
          </w:rPr>
          <w:delText>A</w:delText>
        </w:r>
        <w:r w:rsidRPr="00991BD7" w:rsidDel="0047663F">
          <w:rPr>
            <w:lang w:eastAsia="en-CA"/>
          </w:rPr>
          <w:delText xml:space="preserve">nechoic </w:delText>
        </w:r>
        <w:r w:rsidDel="0047663F">
          <w:rPr>
            <w:lang w:eastAsia="en-CA"/>
          </w:rPr>
          <w:delText>C</w:delText>
        </w:r>
        <w:r w:rsidRPr="00991BD7" w:rsidDel="0047663F">
          <w:rPr>
            <w:lang w:eastAsia="en-CA"/>
          </w:rPr>
          <w:delText>hamber</w:delText>
        </w:r>
        <w:bookmarkEnd w:id="1638"/>
        <w:bookmarkEnd w:id="1639"/>
        <w:bookmarkEnd w:id="1640"/>
        <w:r w:rsidRPr="00991BD7" w:rsidDel="0047663F">
          <w:rPr>
            <w:lang w:eastAsia="en-CA"/>
          </w:rPr>
          <w:delText xml:space="preserve"> </w:delText>
        </w:r>
      </w:del>
    </w:p>
    <w:p w14:paraId="2C2E5B34" w14:textId="45F005CC" w:rsidR="00766B08" w:rsidRPr="00991BD7" w:rsidDel="0047663F" w:rsidRDefault="00766B08" w:rsidP="00766B08">
      <w:pPr>
        <w:pStyle w:val="Heading4"/>
        <w:rPr>
          <w:del w:id="1642" w:author="Richard Kybett" w:date="2020-02-13T14:21:00Z"/>
          <w:lang w:eastAsia="ja-JP"/>
        </w:rPr>
      </w:pPr>
      <w:bookmarkStart w:id="1643" w:name="_Toc21086675"/>
      <w:bookmarkStart w:id="1644" w:name="_Toc29769134"/>
      <w:bookmarkStart w:id="1645" w:name="_Toc31837705"/>
      <w:del w:id="1646" w:author="Richard Kybett" w:date="2020-02-13T14:21:00Z">
        <w:r w:rsidRPr="00991BD7" w:rsidDel="0047663F">
          <w:rPr>
            <w:lang w:eastAsia="en-CA"/>
          </w:rPr>
          <w:delText>1</w:delText>
        </w:r>
        <w:r w:rsidDel="0047663F">
          <w:rPr>
            <w:lang w:eastAsia="en-CA"/>
          </w:rPr>
          <w:delText>3</w:delText>
        </w:r>
        <w:r w:rsidRPr="00991BD7" w:rsidDel="0047663F">
          <w:rPr>
            <w:lang w:eastAsia="en-CA"/>
          </w:rPr>
          <w:delText>.</w:delText>
        </w:r>
        <w:r w:rsidRPr="00991BD7" w:rsidDel="0047663F">
          <w:rPr>
            <w:lang w:eastAsia="ja-JP"/>
          </w:rPr>
          <w:delText>4</w:delText>
        </w:r>
        <w:r w:rsidRPr="00991BD7" w:rsidDel="0047663F">
          <w:rPr>
            <w:rFonts w:hint="eastAsia"/>
            <w:lang w:eastAsia="ja-JP"/>
          </w:rPr>
          <w:delText>.</w:delText>
        </w:r>
        <w:r w:rsidRPr="00991BD7" w:rsidDel="0047663F">
          <w:rPr>
            <w:lang w:eastAsia="ja-JP"/>
          </w:rPr>
          <w:delText>2</w:delText>
        </w:r>
        <w:r w:rsidRPr="00991BD7" w:rsidDel="0047663F">
          <w:rPr>
            <w:rFonts w:hint="eastAsia"/>
            <w:lang w:eastAsia="ja-JP"/>
          </w:rPr>
          <w:delText>.</w:delText>
        </w:r>
        <w:r w:rsidRPr="00991BD7" w:rsidDel="0047663F">
          <w:rPr>
            <w:lang w:eastAsia="ja-JP"/>
          </w:rPr>
          <w:delText>1</w:delText>
        </w:r>
        <w:r w:rsidRPr="00991BD7" w:rsidDel="0047663F">
          <w:rPr>
            <w:rFonts w:hint="eastAsia"/>
            <w:lang w:eastAsia="ja-JP"/>
          </w:rPr>
          <w:tab/>
        </w:r>
        <w:r w:rsidRPr="00991BD7" w:rsidDel="0047663F">
          <w:rPr>
            <w:lang w:eastAsia="ja-JP"/>
          </w:rPr>
          <w:delText>General</w:delText>
        </w:r>
        <w:bookmarkEnd w:id="1643"/>
        <w:bookmarkEnd w:id="1644"/>
        <w:bookmarkEnd w:id="1645"/>
      </w:del>
    </w:p>
    <w:p w14:paraId="096D9AEF" w14:textId="1D481014" w:rsidR="00766B08" w:rsidDel="0047663F" w:rsidRDefault="00766B08" w:rsidP="00766B08">
      <w:pPr>
        <w:rPr>
          <w:del w:id="1647" w:author="Richard Kybett" w:date="2020-02-13T14:21:00Z"/>
        </w:rPr>
      </w:pPr>
      <w:del w:id="1648" w:author="Richard Kybett" w:date="2020-02-13T14:21:00Z">
        <w:r w:rsidRPr="00991BD7" w:rsidDel="0047663F">
          <w:rPr>
            <w:rFonts w:hint="eastAsia"/>
          </w:rPr>
          <w:delText xml:space="preserve">This method measures the </w:delText>
        </w:r>
        <w:r w:rsidDel="0047663F">
          <w:delText xml:space="preserve">OTA </w:delText>
        </w:r>
        <w:r w:rsidRPr="00991BD7" w:rsidDel="0047663F">
          <w:rPr>
            <w:lang w:eastAsia="ja-JP"/>
          </w:rPr>
          <w:delText>transmitter intermodulation</w:delText>
        </w:r>
        <w:r w:rsidRPr="00991BD7" w:rsidDel="0047663F">
          <w:rPr>
            <w:rFonts w:hint="eastAsia"/>
          </w:rPr>
          <w:delText xml:space="preserve"> in an </w:delText>
        </w:r>
        <w:r w:rsidDel="0047663F">
          <w:delText xml:space="preserve">IAC </w:delText>
        </w:r>
        <w:r w:rsidRPr="00991BD7" w:rsidDel="0047663F">
          <w:rPr>
            <w:rFonts w:hint="eastAsia"/>
          </w:rPr>
          <w:delText>chamber</w:delText>
        </w:r>
        <w:r w:rsidRPr="00991BD7" w:rsidDel="0047663F">
          <w:delText xml:space="preserve">. </w:delText>
        </w:r>
        <w:r w:rsidRPr="00A26EBA" w:rsidDel="0047663F">
          <w:delText>Measurement system description is capt</w:delText>
        </w:r>
        <w:r w:rsidRPr="004A56DF" w:rsidDel="0047663F">
          <w:delText>ured in subclau</w:delText>
        </w:r>
        <w:r w:rsidRPr="00087D4F" w:rsidDel="0047663F">
          <w:delText>se 7</w:delText>
        </w:r>
        <w:r w:rsidRPr="00A26EBA" w:rsidDel="0047663F">
          <w:delText>.</w:delText>
        </w:r>
        <w:r w:rsidDel="0047663F">
          <w:delText>2.1 with the co-location setup depicted on f</w:delText>
        </w:r>
        <w:r w:rsidRPr="00991BD7" w:rsidDel="0047663F">
          <w:delText xml:space="preserve">igure </w:delText>
        </w:r>
        <w:r w:rsidDel="0047663F">
          <w:delText>7.2.1</w:delText>
        </w:r>
        <w:r w:rsidRPr="00991BD7" w:rsidDel="0047663F">
          <w:delText>-</w:delText>
        </w:r>
        <w:r w:rsidDel="0047663F">
          <w:delText>6.</w:delText>
        </w:r>
      </w:del>
    </w:p>
    <w:p w14:paraId="4CDD6969" w14:textId="0DF0E1BE" w:rsidR="00766B08" w:rsidDel="0047663F" w:rsidRDefault="00766B08" w:rsidP="00766B08">
      <w:pPr>
        <w:rPr>
          <w:del w:id="1649" w:author="Richard Kybett" w:date="2020-02-13T14:21:00Z"/>
          <w:lang w:eastAsia="ja-JP"/>
        </w:rPr>
      </w:pPr>
      <w:del w:id="1650" w:author="Richard Kybett" w:date="2020-02-13T14:21:00Z">
        <w:r w:rsidRPr="00991BD7" w:rsidDel="0047663F">
          <w:delText>T</w:delText>
        </w:r>
        <w:r w:rsidRPr="00991BD7" w:rsidDel="0047663F">
          <w:rPr>
            <w:rFonts w:hint="eastAsia"/>
          </w:rPr>
          <w:delText>he separation between th</w:delText>
        </w:r>
        <w:r w:rsidRPr="00991BD7" w:rsidDel="0047663F">
          <w:delText xml:space="preserve">e </w:delText>
        </w:r>
        <w:r w:rsidRPr="00991BD7" w:rsidDel="0047663F">
          <w:rPr>
            <w:lang w:eastAsia="ja-JP"/>
          </w:rPr>
          <w:delText xml:space="preserve">manufacturer declared coordinate system reference point </w:delText>
        </w:r>
        <w:r w:rsidRPr="00991BD7" w:rsidDel="0047663F">
          <w:delText>o</w:delText>
        </w:r>
        <w:r w:rsidRPr="00991BD7" w:rsidDel="0047663F">
          <w:rPr>
            <w:rFonts w:hint="eastAsia"/>
          </w:rPr>
          <w:delText>f the BS and the phase cent</w:delText>
        </w:r>
        <w:r w:rsidRPr="00991BD7" w:rsidDel="0047663F">
          <w:delText>re</w:delText>
        </w:r>
        <w:r w:rsidRPr="00991BD7" w:rsidDel="0047663F">
          <w:rPr>
            <w:rFonts w:hint="eastAsia"/>
          </w:rPr>
          <w:delText xml:space="preserve"> of the receiving antenna</w:delText>
        </w:r>
        <w:r w:rsidRPr="00991BD7" w:rsidDel="0047663F">
          <w:rPr>
            <w:rFonts w:hint="eastAsia"/>
            <w:lang w:eastAsia="ja-JP"/>
          </w:rPr>
          <w:delText xml:space="preserve"> </w:delText>
        </w:r>
        <w:r w:rsidRPr="00991BD7" w:rsidDel="0047663F">
          <w:rPr>
            <w:lang w:eastAsia="ja-JP"/>
          </w:rPr>
          <w:delText xml:space="preserve">depends on the unwanted emission requirements, ACLR, OBUE, SEM, and spurious </w:delText>
        </w:r>
        <w:r w:rsidRPr="004D49FB" w:rsidDel="0047663F">
          <w:rPr>
            <w:lang w:eastAsia="ja-JP"/>
          </w:rPr>
          <w:delText>emission</w:delText>
        </w:r>
        <w:r w:rsidDel="0047663F">
          <w:rPr>
            <w:lang w:eastAsia="ja-JP"/>
          </w:rPr>
          <w:delText xml:space="preserve"> (s</w:delText>
        </w:r>
        <w:r w:rsidRPr="00BF3126" w:rsidDel="0047663F">
          <w:rPr>
            <w:lang w:eastAsia="ja-JP"/>
          </w:rPr>
          <w:delText>ee subclause 11.3, 11.4, 11.5, and 12 respectively</w:delText>
        </w:r>
        <w:r w:rsidDel="0047663F">
          <w:rPr>
            <w:lang w:eastAsia="ja-JP"/>
          </w:rPr>
          <w:delText>)</w:delText>
        </w:r>
        <w:r w:rsidRPr="004D49FB" w:rsidDel="0047663F">
          <w:rPr>
            <w:lang w:eastAsia="ja-JP"/>
          </w:rPr>
          <w:delText>, to be measured under the condition of transmitter intermodulation</w:delText>
        </w:r>
        <w:r w:rsidRPr="008176F4" w:rsidDel="0047663F">
          <w:rPr>
            <w:lang w:eastAsia="ja-JP"/>
          </w:rPr>
          <w:delText>.</w:delText>
        </w:r>
        <w:r w:rsidRPr="00991BD7" w:rsidDel="0047663F">
          <w:rPr>
            <w:lang w:eastAsia="ja-JP"/>
          </w:rPr>
          <w:delText xml:space="preserve"> </w:delText>
        </w:r>
      </w:del>
    </w:p>
    <w:p w14:paraId="6521CFE3" w14:textId="64663649" w:rsidR="00766B08" w:rsidRPr="00530CB2" w:rsidDel="0047663F" w:rsidRDefault="00766B08" w:rsidP="00766B08">
      <w:pPr>
        <w:pStyle w:val="Heading4"/>
        <w:rPr>
          <w:del w:id="1651" w:author="Richard Kybett" w:date="2020-02-13T14:21:00Z"/>
          <w:lang w:eastAsia="sv-SE"/>
        </w:rPr>
      </w:pPr>
      <w:bookmarkStart w:id="1652" w:name="_Toc31837706"/>
      <w:del w:id="1653" w:author="Richard Kybett" w:date="2020-02-13T14:21:00Z">
        <w:r w:rsidDel="0047663F">
          <w:rPr>
            <w:lang w:eastAsia="sv-SE"/>
          </w:rPr>
          <w:delText>13.4</w:delText>
        </w:r>
        <w:r w:rsidRPr="00530CB2" w:rsidDel="0047663F">
          <w:rPr>
            <w:lang w:eastAsia="sv-SE"/>
          </w:rPr>
          <w:delText>.</w:delText>
        </w:r>
        <w:r w:rsidDel="0047663F">
          <w:rPr>
            <w:lang w:eastAsia="ja-JP"/>
          </w:rPr>
          <w:delText>2</w:delText>
        </w:r>
        <w:r w:rsidRPr="00530CB2" w:rsidDel="0047663F">
          <w:rPr>
            <w:lang w:eastAsia="sv-SE"/>
          </w:rPr>
          <w:delText>.</w:delText>
        </w:r>
        <w:r w:rsidDel="0047663F">
          <w:rPr>
            <w:lang w:eastAsia="sv-SE"/>
          </w:rPr>
          <w:delText>2</w:delText>
        </w:r>
        <w:r w:rsidRPr="00530CB2" w:rsidDel="0047663F">
          <w:rPr>
            <w:lang w:eastAsia="sv-SE"/>
          </w:rPr>
          <w:delText xml:space="preserve"> </w:delText>
        </w:r>
        <w:r w:rsidRPr="00530CB2" w:rsidDel="0047663F">
          <w:rPr>
            <w:lang w:eastAsia="sv-SE"/>
          </w:rPr>
          <w:tab/>
        </w:r>
        <w:r w:rsidDel="0047663F">
          <w:rPr>
            <w:lang w:eastAsia="sv-SE"/>
          </w:rPr>
          <w:delText>Test p</w:delText>
        </w:r>
        <w:r w:rsidRPr="00530CB2" w:rsidDel="0047663F">
          <w:rPr>
            <w:lang w:eastAsia="sv-SE"/>
          </w:rPr>
          <w:delText>rocedure</w:delText>
        </w:r>
        <w:bookmarkEnd w:id="1652"/>
      </w:del>
    </w:p>
    <w:p w14:paraId="5D312323" w14:textId="49367D47" w:rsidR="00766B08" w:rsidRPr="00530CB2" w:rsidDel="0047663F" w:rsidRDefault="00766B08" w:rsidP="00766B08">
      <w:pPr>
        <w:pStyle w:val="Heading5"/>
        <w:rPr>
          <w:del w:id="1654" w:author="Richard Kybett" w:date="2020-02-13T14:21:00Z"/>
        </w:rPr>
      </w:pPr>
      <w:bookmarkStart w:id="1655" w:name="_Toc31837707"/>
      <w:del w:id="1656" w:author="Richard Kybett" w:date="2020-02-13T14:21:00Z">
        <w:r w:rsidDel="0047663F">
          <w:rPr>
            <w:lang w:eastAsia="sv-SE"/>
          </w:rPr>
          <w:delText>13.4</w:delText>
        </w:r>
        <w:r w:rsidRPr="00530CB2" w:rsidDel="0047663F">
          <w:rPr>
            <w:lang w:eastAsia="sv-SE"/>
          </w:rPr>
          <w:delText>.</w:delText>
        </w:r>
        <w:r w:rsidDel="0047663F">
          <w:rPr>
            <w:lang w:eastAsia="ja-JP"/>
          </w:rPr>
          <w:delText>2</w:delText>
        </w:r>
        <w:r w:rsidRPr="00530CB2" w:rsidDel="0047663F">
          <w:rPr>
            <w:lang w:eastAsia="sv-SE"/>
          </w:rPr>
          <w:delText>.</w:delText>
        </w:r>
        <w:r w:rsidDel="0047663F">
          <w:rPr>
            <w:lang w:eastAsia="sv-SE"/>
          </w:rPr>
          <w:delText>2.1</w:delText>
        </w:r>
        <w:r w:rsidDel="0047663F">
          <w:rPr>
            <w:lang w:eastAsia="sv-SE"/>
          </w:rPr>
          <w:tab/>
        </w:r>
        <w:r w:rsidDel="0047663F">
          <w:delText xml:space="preserve">Stage 1: </w:delText>
        </w:r>
        <w:r w:rsidRPr="00530CB2" w:rsidDel="0047663F">
          <w:delText>Calibration</w:delText>
        </w:r>
        <w:bookmarkEnd w:id="1655"/>
      </w:del>
    </w:p>
    <w:p w14:paraId="411DD03A" w14:textId="0986A303" w:rsidR="00766B08" w:rsidRPr="00991BD7" w:rsidDel="0047663F" w:rsidRDefault="00766B08" w:rsidP="00766B08">
      <w:pPr>
        <w:rPr>
          <w:del w:id="1657" w:author="Richard Kybett" w:date="2020-02-13T14:21:00Z"/>
          <w:lang w:val="x-none" w:eastAsia="ja-JP"/>
        </w:rPr>
      </w:pPr>
      <w:bookmarkStart w:id="1658" w:name="_Hlk506307901"/>
      <w:bookmarkStart w:id="1659" w:name="_Hlk506308082"/>
      <w:del w:id="1660" w:author="Richard Kybett" w:date="2020-02-13T14:21:00Z">
        <w:r w:rsidRPr="00991BD7" w:rsidDel="0047663F">
          <w:rPr>
            <w:lang w:val="x-none" w:eastAsia="ja-JP"/>
          </w:rPr>
          <w:delText xml:space="preserve">Calibration of the emission measurements </w:delText>
        </w:r>
        <w:r w:rsidRPr="00991BD7" w:rsidDel="0047663F">
          <w:rPr>
            <w:lang w:eastAsia="ja-JP"/>
          </w:rPr>
          <w:delText>shall be done with the</w:delText>
        </w:r>
        <w:r w:rsidRPr="00991BD7" w:rsidDel="0047663F">
          <w:rPr>
            <w:lang w:val="x-none" w:eastAsia="ja-JP"/>
          </w:rPr>
          <w:delText xml:space="preserve"> procedure</w:delText>
        </w:r>
        <w:r w:rsidRPr="00991BD7" w:rsidDel="0047663F">
          <w:rPr>
            <w:lang w:eastAsia="ja-JP"/>
          </w:rPr>
          <w:delText xml:space="preserve"> as</w:delText>
        </w:r>
        <w:r w:rsidRPr="00991BD7" w:rsidDel="0047663F">
          <w:rPr>
            <w:lang w:val="x-none" w:eastAsia="ja-JP"/>
          </w:rPr>
          <w:delText xml:space="preserve"> shown in </w:delText>
        </w:r>
        <w:r w:rsidRPr="00490AA5" w:rsidDel="0047663F">
          <w:rPr>
            <w:highlight w:val="yellow"/>
            <w:lang w:val="x-none" w:eastAsia="ja-JP"/>
          </w:rPr>
          <w:delText>10.2.3.2.2</w:delText>
        </w:r>
        <w:r w:rsidRPr="00991BD7" w:rsidDel="0047663F">
          <w:rPr>
            <w:lang w:val="x-none" w:eastAsia="ja-JP"/>
          </w:rPr>
          <w:delText>.</w:delText>
        </w:r>
      </w:del>
    </w:p>
    <w:p w14:paraId="2FCA2B18" w14:textId="5344CDCF" w:rsidR="00766B08" w:rsidRPr="00991BD7" w:rsidDel="0047663F" w:rsidRDefault="00766B08" w:rsidP="00766B08">
      <w:pPr>
        <w:rPr>
          <w:del w:id="1661" w:author="Richard Kybett" w:date="2020-02-13T14:21:00Z"/>
          <w:lang w:eastAsia="ja-JP"/>
        </w:rPr>
      </w:pPr>
      <w:del w:id="1662" w:author="Richard Kybett" w:date="2020-02-13T14:21:00Z">
        <w:r w:rsidRPr="00991BD7" w:rsidDel="0047663F">
          <w:rPr>
            <w:lang w:val="x-none" w:eastAsia="ja-JP"/>
          </w:rPr>
          <w:delText xml:space="preserve">For </w:delText>
        </w:r>
        <w:r w:rsidRPr="004D49FB" w:rsidDel="0047663F">
          <w:rPr>
            <w:lang w:val="x-none" w:eastAsia="ja-JP"/>
          </w:rPr>
          <w:delText xml:space="preserve">calibration of </w:delText>
        </w:r>
        <w:r w:rsidRPr="00490AA5" w:rsidDel="0047663F">
          <w:rPr>
            <w:i/>
            <w:lang w:val="x-none" w:eastAsia="ja-JP"/>
          </w:rPr>
          <w:delText>co-location reference antenna</w:delText>
        </w:r>
        <w:r w:rsidRPr="004D49FB" w:rsidDel="0047663F">
          <w:rPr>
            <w:lang w:val="x-none" w:eastAsia="ja-JP"/>
          </w:rPr>
          <w:delText xml:space="preserve"> part</w:delText>
        </w:r>
        <w:r w:rsidRPr="00991BD7" w:rsidDel="0047663F">
          <w:rPr>
            <w:lang w:val="x-none" w:eastAsia="ja-JP"/>
          </w:rPr>
          <w:delText xml:space="preserve"> is </w:delText>
        </w:r>
        <w:r w:rsidRPr="00490AA5" w:rsidDel="0047663F">
          <w:rPr>
            <w:highlight w:val="yellow"/>
            <w:lang w:val="x-none" w:eastAsia="ja-JP"/>
          </w:rPr>
          <w:delText>FFS</w:delText>
        </w:r>
        <w:r w:rsidRPr="00991BD7" w:rsidDel="0047663F">
          <w:rPr>
            <w:lang w:val="x-none" w:eastAsia="ja-JP"/>
          </w:rPr>
          <w:delText>.</w:delText>
        </w:r>
      </w:del>
    </w:p>
    <w:p w14:paraId="79E41261" w14:textId="206D55B6" w:rsidR="00766B08" w:rsidRPr="00991BD7" w:rsidDel="0047663F" w:rsidRDefault="00766B08" w:rsidP="00766B08">
      <w:pPr>
        <w:rPr>
          <w:del w:id="1663" w:author="Richard Kybett" w:date="2020-02-13T14:21:00Z"/>
          <w:lang w:eastAsia="ja-JP"/>
        </w:rPr>
      </w:pPr>
      <w:del w:id="1664" w:author="Richard Kybett" w:date="2020-02-13T14:21:00Z">
        <w:r w:rsidRPr="00490AA5" w:rsidDel="0047663F">
          <w:rPr>
            <w:highlight w:val="yellow"/>
            <w:lang w:eastAsia="ja-JP"/>
          </w:rPr>
          <w:delText>{editors note: we need to include calibration of the input to the collocation test antenna}</w:delText>
        </w:r>
      </w:del>
    </w:p>
    <w:p w14:paraId="3DA20B33" w14:textId="7CEF22FE" w:rsidR="00766B08" w:rsidDel="006533F2" w:rsidRDefault="00766B08" w:rsidP="00766B08">
      <w:pPr>
        <w:pStyle w:val="Heading5"/>
        <w:rPr>
          <w:del w:id="1665" w:author="Richard Kybett" w:date="2020-02-13T14:29:00Z"/>
          <w:lang w:eastAsia="sv-SE"/>
        </w:rPr>
      </w:pPr>
      <w:bookmarkStart w:id="1666" w:name="_Toc31837708"/>
      <w:bookmarkStart w:id="1667" w:name="_Toc21086677"/>
      <w:bookmarkStart w:id="1668" w:name="_Toc29769136"/>
      <w:bookmarkStart w:id="1669" w:name="_Hlk506307974"/>
      <w:bookmarkEnd w:id="1658"/>
      <w:del w:id="1670" w:author="Richard Kybett" w:date="2020-02-13T14:29:00Z">
        <w:r w:rsidDel="006533F2">
          <w:rPr>
            <w:lang w:eastAsia="sv-SE"/>
          </w:rPr>
          <w:delText>13.4</w:delText>
        </w:r>
        <w:r w:rsidRPr="00530CB2" w:rsidDel="006533F2">
          <w:rPr>
            <w:lang w:eastAsia="sv-SE"/>
          </w:rPr>
          <w:delText>.</w:delText>
        </w:r>
        <w:r w:rsidDel="006533F2">
          <w:rPr>
            <w:lang w:eastAsia="sv-SE"/>
          </w:rPr>
          <w:delText>2</w:delText>
        </w:r>
        <w:r w:rsidRPr="00530CB2" w:rsidDel="006533F2">
          <w:rPr>
            <w:lang w:eastAsia="sv-SE"/>
          </w:rPr>
          <w:delText>.</w:delText>
        </w:r>
        <w:r w:rsidDel="006533F2">
          <w:rPr>
            <w:lang w:eastAsia="sv-SE"/>
          </w:rPr>
          <w:delText>2.2</w:delText>
        </w:r>
        <w:r w:rsidDel="006533F2">
          <w:rPr>
            <w:lang w:eastAsia="sv-SE"/>
          </w:rPr>
          <w:tab/>
          <w:delText>Stage 2: BS m</w:delText>
        </w:r>
        <w:r w:rsidRPr="00530CB2" w:rsidDel="006533F2">
          <w:rPr>
            <w:lang w:eastAsia="sv-SE"/>
          </w:rPr>
          <w:delText>easurement</w:delText>
        </w:r>
        <w:bookmarkEnd w:id="1666"/>
      </w:del>
    </w:p>
    <w:p w14:paraId="0C947607" w14:textId="68E5DEB9" w:rsidR="00766B08" w:rsidRPr="00485558" w:rsidDel="006533F2" w:rsidRDefault="00766B08" w:rsidP="00766B08">
      <w:pPr>
        <w:rPr>
          <w:del w:id="1671" w:author="Richard Kybett" w:date="2020-02-13T14:29:00Z"/>
          <w:lang w:eastAsia="sv-SE"/>
        </w:rPr>
      </w:pPr>
      <w:del w:id="1672" w:author="Richard Kybett" w:date="2020-02-13T14:29: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p w14:paraId="36809D7F" w14:textId="21515BCD" w:rsidR="00766B08" w:rsidRPr="00991BD7" w:rsidDel="006533F2" w:rsidRDefault="00766B08" w:rsidP="00766B08">
      <w:pPr>
        <w:pStyle w:val="B1"/>
        <w:rPr>
          <w:del w:id="1673" w:author="Richard Kybett" w:date="2020-02-13T14:29:00Z"/>
          <w:lang w:eastAsia="zh-CN"/>
        </w:rPr>
      </w:pPr>
      <w:bookmarkStart w:id="1674" w:name="_Hlk506308051"/>
      <w:bookmarkEnd w:id="1659"/>
      <w:bookmarkEnd w:id="1667"/>
      <w:bookmarkEnd w:id="1668"/>
      <w:bookmarkEnd w:id="1669"/>
      <w:del w:id="1675" w:author="Richard Kybett" w:date="2020-02-13T14:29:00Z">
        <w:r w:rsidRPr="00991BD7" w:rsidDel="006533F2">
          <w:delText>1)</w:delText>
        </w:r>
        <w:r w:rsidRPr="00991BD7" w:rsidDel="006533F2">
          <w:tab/>
          <w:delText xml:space="preserve">Uninstall the reference antenna and install the BS with </w:delText>
        </w:r>
        <w:r w:rsidRPr="00991BD7" w:rsidDel="006533F2">
          <w:rPr>
            <w:lang w:eastAsia="zh-CN"/>
          </w:rPr>
          <w:delText xml:space="preserve">the manufacturer declared coordinate system reference point </w:delText>
        </w:r>
        <w:r w:rsidRPr="00991BD7" w:rsidDel="006533F2">
          <w:delText xml:space="preserve">in the same place as </w:delText>
        </w:r>
        <w:r w:rsidRPr="00991BD7" w:rsidDel="006533F2">
          <w:rPr>
            <w:lang w:eastAsia="zh-CN"/>
          </w:rPr>
          <w:delText>the phase centre of</w:delText>
        </w:r>
        <w:r w:rsidRPr="00991BD7" w:rsidDel="006533F2">
          <w:delText xml:space="preserve"> the reference antenna. </w:delText>
        </w:r>
        <w:r w:rsidRPr="00991BD7" w:rsidDel="006533F2">
          <w:rPr>
            <w:lang w:eastAsia="zh-CN"/>
          </w:rPr>
          <w:delText>The manufacturer declared coordinate system orientation of the BS is set to be aligned with the testing system.</w:delText>
        </w:r>
      </w:del>
    </w:p>
    <w:p w14:paraId="7F26D864" w14:textId="0F4ADCBB" w:rsidR="00766B08" w:rsidRPr="00991BD7" w:rsidDel="006533F2" w:rsidRDefault="00766B08" w:rsidP="00766B08">
      <w:pPr>
        <w:pStyle w:val="B1"/>
        <w:rPr>
          <w:del w:id="1676" w:author="Richard Kybett" w:date="2020-02-13T14:29:00Z"/>
          <w:rFonts w:eastAsia="DengXian"/>
          <w:lang w:eastAsia="zh-CN"/>
        </w:rPr>
      </w:pPr>
      <w:del w:id="1677" w:author="Richard Kybett" w:date="2020-02-13T14:29:00Z">
        <w:r w:rsidRPr="00991BD7" w:rsidDel="006533F2">
          <w:rPr>
            <w:lang w:eastAsia="zh-CN"/>
          </w:rPr>
          <w:delText>2)</w:delText>
        </w:r>
        <w:r w:rsidRPr="00991BD7" w:rsidDel="006533F2">
          <w:rPr>
            <w:lang w:eastAsia="zh-CN"/>
          </w:rPr>
          <w:tab/>
          <w:delText xml:space="preserve">Set the </w:delText>
        </w:r>
        <w:r w:rsidRPr="00490AA5" w:rsidDel="006533F2">
          <w:rPr>
            <w:highlight w:val="yellow"/>
            <w:lang w:eastAsia="zh-CN"/>
          </w:rPr>
          <w:delText>co-location test antenna</w:delText>
        </w:r>
        <w:r w:rsidRPr="00991BD7" w:rsidDel="006533F2">
          <w:rPr>
            <w:lang w:eastAsia="zh-CN"/>
          </w:rPr>
          <w:delText xml:space="preserve"> as specified in </w:delText>
        </w:r>
        <w:r w:rsidRPr="00062227" w:rsidDel="006533F2">
          <w:delText>in</w:delText>
        </w:r>
        <w:r w:rsidRPr="00E77345" w:rsidDel="006533F2">
          <w:delText xml:space="preserve"> TS 37.145-2 [4]</w:delText>
        </w:r>
        <w:r w:rsidRPr="00BF3126" w:rsidDel="006533F2">
          <w:delText xml:space="preserve"> subclause 4.15</w:delText>
        </w:r>
        <w:r w:rsidDel="006533F2">
          <w:delText xml:space="preserve"> for AAS BS, and in TS 38.141-2 [6] subclause 4.12 for NR BS</w:delText>
        </w:r>
        <w:r w:rsidRPr="00991BD7" w:rsidDel="006533F2">
          <w:rPr>
            <w:lang w:eastAsia="zh-CN"/>
          </w:rPr>
          <w:delText xml:space="preserve">, </w:delText>
        </w:r>
        <w:r w:rsidRPr="00490AA5" w:rsidDel="006533F2">
          <w:rPr>
            <w:highlight w:val="yellow"/>
            <w:lang w:eastAsia="zh-CN"/>
          </w:rPr>
          <w:delText>[at the declared worst case side.]</w:delText>
        </w:r>
      </w:del>
    </w:p>
    <w:p w14:paraId="10486A91" w14:textId="029E23C9" w:rsidR="00766B08" w:rsidRPr="00991BD7" w:rsidDel="006533F2" w:rsidRDefault="00766B08" w:rsidP="00766B08">
      <w:pPr>
        <w:pStyle w:val="B1"/>
        <w:rPr>
          <w:del w:id="1678" w:author="Richard Kybett" w:date="2020-02-13T14:29:00Z"/>
        </w:rPr>
      </w:pPr>
      <w:del w:id="1679" w:author="Richard Kybett" w:date="2020-02-13T14:29:00Z">
        <w:r w:rsidRPr="00991BD7" w:rsidDel="006533F2">
          <w:rPr>
            <w:rFonts w:hint="eastAsia"/>
            <w:lang w:eastAsia="ja-JP"/>
          </w:rPr>
          <w:lastRenderedPageBreak/>
          <w:delText>3</w:delText>
        </w:r>
        <w:r w:rsidRPr="00991BD7" w:rsidDel="006533F2">
          <w:delText>)</w:delText>
        </w:r>
        <w:r w:rsidRPr="00991BD7" w:rsidDel="006533F2">
          <w:tab/>
          <w:delText xml:space="preserve">Set the signal generator to generate the interfering signal to achieve the required level at the input port of </w:delText>
        </w:r>
        <w:r w:rsidRPr="00991BD7" w:rsidDel="006533F2">
          <w:rPr>
            <w:lang w:eastAsia="zh-CN"/>
          </w:rPr>
          <w:delText>co-location test antenna</w:delText>
        </w:r>
        <w:r w:rsidRPr="00490AA5" w:rsidDel="006533F2">
          <w:rPr>
            <w:highlight w:val="yellow"/>
          </w:rPr>
          <w:delText>].</w:delText>
        </w:r>
      </w:del>
    </w:p>
    <w:p w14:paraId="452D086E" w14:textId="31D34432" w:rsidR="00766B08" w:rsidRPr="00991BD7" w:rsidDel="006533F2" w:rsidRDefault="00766B08" w:rsidP="00766B08">
      <w:pPr>
        <w:pStyle w:val="B1"/>
        <w:rPr>
          <w:del w:id="1680" w:author="Richard Kybett" w:date="2020-02-13T14:29:00Z"/>
          <w:lang w:eastAsia="ja-JP"/>
        </w:rPr>
      </w:pPr>
      <w:del w:id="1681" w:author="Richard Kybett" w:date="2020-02-13T14:29:00Z">
        <w:r w:rsidRPr="00991BD7" w:rsidDel="006533F2">
          <w:rPr>
            <w:rFonts w:hint="eastAsia"/>
            <w:lang w:eastAsia="ja-JP"/>
          </w:rPr>
          <w:delText>4</w:delText>
        </w:r>
        <w:r w:rsidRPr="00991BD7" w:rsidDel="006533F2">
          <w:delText>)</w:delText>
        </w:r>
        <w:r w:rsidRPr="00991BD7" w:rsidDel="006533F2">
          <w:tab/>
          <w:delText>Perform required ACLR, OBUE (for E-UTRA), SEM (for UTRA), occupied bandwidth, spurious emission tests according to the corresponding testing procedures.</w:delText>
        </w:r>
      </w:del>
    </w:p>
    <w:p w14:paraId="6BA92FF0" w14:textId="4A620569" w:rsidR="00766B08" w:rsidRPr="00BF3126" w:rsidDel="006533F2" w:rsidRDefault="00766B08" w:rsidP="00766B08">
      <w:pPr>
        <w:pStyle w:val="Heading4"/>
        <w:rPr>
          <w:del w:id="1682" w:author="Richard Kybett" w:date="2020-02-13T14:29:00Z"/>
          <w:highlight w:val="yellow"/>
        </w:rPr>
      </w:pPr>
      <w:bookmarkStart w:id="1683" w:name="_Toc31837709"/>
      <w:bookmarkStart w:id="1684" w:name="_Toc21086678"/>
      <w:bookmarkStart w:id="1685" w:name="_Toc29769137"/>
      <w:bookmarkEnd w:id="1674"/>
      <w:del w:id="1686" w:author="Richard Kybett" w:date="2020-02-13T14:29:00Z">
        <w:r w:rsidDel="006533F2">
          <w:delText>13</w:delText>
        </w:r>
        <w:r w:rsidDel="006533F2">
          <w:rPr>
            <w:lang w:eastAsia="sv-SE"/>
          </w:rPr>
          <w:delText>.4.2</w:delText>
        </w:r>
        <w:r w:rsidRPr="00530CB2" w:rsidDel="006533F2">
          <w:rPr>
            <w:lang w:eastAsia="sv-SE"/>
          </w:rPr>
          <w:delText>.</w:delText>
        </w:r>
        <w:r w:rsidDel="006533F2">
          <w:rPr>
            <w:lang w:eastAsia="sv-SE"/>
          </w:rPr>
          <w:delText>3</w:delText>
        </w:r>
        <w:r w:rsidRPr="00530CB2" w:rsidDel="006533F2">
          <w:rPr>
            <w:lang w:eastAsia="sv-SE"/>
          </w:rPr>
          <w:tab/>
        </w:r>
        <w:r w:rsidRPr="00991BD7" w:rsidDel="006533F2">
          <w:delText>MU value</w:delText>
        </w:r>
        <w:r w:rsidDel="006533F2">
          <w:delText xml:space="preserve"> derivation, FR1</w:delText>
        </w:r>
        <w:bookmarkEnd w:id="1683"/>
      </w:del>
    </w:p>
    <w:bookmarkEnd w:id="1684"/>
    <w:bookmarkEnd w:id="1685"/>
    <w:p w14:paraId="54A0EB12" w14:textId="2CECC252" w:rsidR="00766B08" w:rsidRPr="00991BD7" w:rsidDel="006533F2" w:rsidRDefault="00766B08" w:rsidP="00766B08">
      <w:pPr>
        <w:rPr>
          <w:del w:id="1687" w:author="Richard Kybett" w:date="2020-02-13T14:29:00Z"/>
          <w:lang w:eastAsia="ja-JP"/>
        </w:rPr>
      </w:pPr>
      <w:del w:id="1688" w:author="Richard Kybett" w:date="2020-02-13T14:29:00Z">
        <w:r w:rsidRPr="00490AA5" w:rsidDel="006533F2">
          <w:rPr>
            <w:highlight w:val="yellow"/>
            <w:lang w:eastAsia="ja-JP"/>
          </w:rPr>
          <w:delText>[The MU of the unwanted emission (e.g. ACLR, OBUE, SEM, spurious emission) is the same as the MU of corresponding unwanted emission requirement. The MU of TX-IM is the uncertainty of the interference signal level at BS.]</w:delText>
        </w:r>
      </w:del>
    </w:p>
    <w:p w14:paraId="3C66E622" w14:textId="79C7C3C5" w:rsidR="00766B08" w:rsidRPr="00991BD7" w:rsidDel="006533F2" w:rsidRDefault="00766B08" w:rsidP="00766B08">
      <w:pPr>
        <w:pStyle w:val="TH"/>
        <w:rPr>
          <w:del w:id="1689" w:author="Richard Kybett" w:date="2020-02-13T14:29:00Z"/>
        </w:rPr>
      </w:pPr>
      <w:del w:id="1690" w:author="Richard Kybett" w:date="2020-02-13T14:29:00Z">
        <w:r w:rsidRPr="00991BD7" w:rsidDel="006533F2">
          <w:delText xml:space="preserve">Table </w:delText>
        </w:r>
        <w:r w:rsidDel="006533F2">
          <w:delText>13</w:delText>
        </w:r>
        <w:r w:rsidDel="006533F2">
          <w:rPr>
            <w:lang w:eastAsia="sv-SE"/>
          </w:rPr>
          <w:delText>.4.2</w:delText>
        </w:r>
        <w:r w:rsidRPr="00530CB2" w:rsidDel="006533F2">
          <w:rPr>
            <w:lang w:eastAsia="sv-SE"/>
          </w:rPr>
          <w:delText>.</w:delText>
        </w:r>
        <w:r w:rsidDel="006533F2">
          <w:rPr>
            <w:lang w:eastAsia="sv-SE"/>
          </w:rPr>
          <w:delText>3</w:delText>
        </w:r>
        <w:r w:rsidRPr="00991BD7" w:rsidDel="006533F2">
          <w:delText>-1: MU for the CLTA interferer signal</w:delText>
        </w:r>
      </w:del>
    </w:p>
    <w:p w14:paraId="529782F6" w14:textId="7FAE677B" w:rsidR="00766B08" w:rsidRPr="00991BD7" w:rsidDel="006533F2" w:rsidRDefault="00766B08" w:rsidP="00766B08">
      <w:pPr>
        <w:rPr>
          <w:del w:id="1691" w:author="Richard Kybett" w:date="2020-02-13T14:29:00Z"/>
        </w:rPr>
      </w:pPr>
    </w:p>
    <w:p w14:paraId="198804B1" w14:textId="321CCA5A" w:rsidR="00766B08" w:rsidDel="006533F2" w:rsidRDefault="00766B08" w:rsidP="00766B08">
      <w:pPr>
        <w:pStyle w:val="Heading3"/>
        <w:rPr>
          <w:del w:id="1692" w:author="Richard Kybett" w:date="2020-02-13T14:29:00Z"/>
        </w:rPr>
      </w:pPr>
      <w:bookmarkStart w:id="1693" w:name="_Toc31837710"/>
      <w:bookmarkStart w:id="1694" w:name="_Toc21086681"/>
      <w:bookmarkStart w:id="1695" w:name="_Toc29769140"/>
      <w:del w:id="1696" w:author="Richard Kybett" w:date="2020-02-13T14:29:00Z">
        <w:r w:rsidRPr="00991BD7" w:rsidDel="006533F2">
          <w:delText>1</w:delText>
        </w:r>
        <w:r w:rsidDel="006533F2">
          <w:delText>3</w:delText>
        </w:r>
        <w:r w:rsidRPr="00991BD7" w:rsidDel="006533F2">
          <w:delText>.4.3</w:delText>
        </w:r>
        <w:r w:rsidRPr="00991BD7" w:rsidDel="006533F2">
          <w:tab/>
        </w:r>
        <w:r w:rsidDel="006533F2">
          <w:rPr>
            <w:lang w:val="en-US"/>
          </w:rPr>
          <w:delText>C</w:delText>
        </w:r>
        <w:r w:rsidDel="006533F2">
          <w:delText>ompact Ant</w:delText>
        </w:r>
        <w:r w:rsidRPr="004A56DF" w:rsidDel="006533F2">
          <w:delText>enna Test Range</w:delText>
        </w:r>
        <w:bookmarkEnd w:id="1693"/>
        <w:r w:rsidRPr="004A56DF" w:rsidDel="006533F2">
          <w:delText xml:space="preserve"> </w:delText>
        </w:r>
      </w:del>
    </w:p>
    <w:p w14:paraId="1228AE4E" w14:textId="13267A1A" w:rsidR="00766B08" w:rsidDel="006533F2" w:rsidRDefault="00766B08" w:rsidP="00766B08">
      <w:pPr>
        <w:pStyle w:val="Heading4"/>
        <w:rPr>
          <w:del w:id="1697" w:author="Richard Kybett" w:date="2020-02-13T14:29:00Z"/>
        </w:rPr>
      </w:pPr>
      <w:bookmarkStart w:id="1698" w:name="_Toc31837711"/>
      <w:del w:id="1699" w:author="Richard Kybett" w:date="2020-02-13T14:29:00Z">
        <w:r w:rsidDel="006533F2">
          <w:rPr>
            <w:lang w:eastAsia="sv-SE"/>
          </w:rPr>
          <w:delText>13.4</w:delText>
        </w:r>
        <w:r w:rsidRPr="008635DF" w:rsidDel="006533F2">
          <w:rPr>
            <w:lang w:eastAsia="sv-SE"/>
          </w:rPr>
          <w:delText>.</w:delText>
        </w:r>
        <w:r w:rsidDel="006533F2">
          <w:rPr>
            <w:lang w:eastAsia="ja-JP"/>
          </w:rPr>
          <w:delText>3</w:delText>
        </w:r>
        <w:r w:rsidRPr="000121E8" w:rsidDel="006533F2">
          <w:rPr>
            <w:lang w:eastAsia="sv-SE"/>
          </w:rPr>
          <w:delText>.1</w:delText>
        </w:r>
        <w:r w:rsidRPr="000121E8" w:rsidDel="006533F2">
          <w:rPr>
            <w:lang w:eastAsia="sv-SE"/>
          </w:rPr>
          <w:tab/>
        </w:r>
        <w:r w:rsidRPr="00F64610" w:rsidDel="006533F2">
          <w:rPr>
            <w:lang w:eastAsia="sv-SE"/>
          </w:rPr>
          <w:delText xml:space="preserve">Measurement system </w:delText>
        </w:r>
        <w:r w:rsidRPr="00F500E3" w:rsidDel="006533F2">
          <w:rPr>
            <w:lang w:eastAsia="sv-SE"/>
          </w:rPr>
          <w:delText>d</w:delText>
        </w:r>
        <w:r w:rsidRPr="003663F8" w:rsidDel="006533F2">
          <w:rPr>
            <w:lang w:eastAsia="sv-SE"/>
          </w:rPr>
          <w:delText>escription</w:delText>
        </w:r>
        <w:bookmarkEnd w:id="1698"/>
      </w:del>
    </w:p>
    <w:bookmarkEnd w:id="1694"/>
    <w:bookmarkEnd w:id="1695"/>
    <w:p w14:paraId="3DB39C0F" w14:textId="1A9DDAA8" w:rsidR="00766B08" w:rsidDel="006533F2" w:rsidRDefault="00766B08" w:rsidP="00766B08">
      <w:pPr>
        <w:rPr>
          <w:del w:id="1700" w:author="Richard Kybett" w:date="2020-02-13T14:29:00Z"/>
          <w:lang w:val="en-US"/>
        </w:rPr>
      </w:pPr>
      <w:del w:id="1701" w:author="Richard Kybett" w:date="2020-02-13T14:29:00Z">
        <w:r w:rsidRPr="00991BD7" w:rsidDel="006533F2">
          <w:delText xml:space="preserve">This method measures the OTA transmitter intermodulation in a compact antenna test range chamber. </w:delText>
        </w:r>
        <w:r w:rsidRPr="00991BD7" w:rsidDel="006533F2">
          <w:rPr>
            <w:lang w:val="en-US"/>
          </w:rPr>
          <w:delText>CATR can be used only within the frequency range where the test facility is functional.</w:delText>
        </w:r>
      </w:del>
    </w:p>
    <w:p w14:paraId="2E76CE5B" w14:textId="570AC2F5" w:rsidR="00766B08" w:rsidDel="006533F2" w:rsidRDefault="00766B08" w:rsidP="00766B08">
      <w:pPr>
        <w:rPr>
          <w:del w:id="1702" w:author="Richard Kybett" w:date="2020-02-13T14:29:00Z"/>
        </w:rPr>
      </w:pPr>
      <w:del w:id="1703" w:author="Richard Kybett" w:date="2020-02-13T14:29:00Z">
        <w:r w:rsidRPr="00273D75" w:rsidDel="006533F2">
          <w:delText>Measurement system description is captured in subclau</w:delText>
        </w:r>
        <w:r w:rsidDel="006533F2">
          <w:delText>se 7.3</w:delText>
        </w:r>
        <w:r w:rsidRPr="00273D75" w:rsidDel="006533F2">
          <w:delText>.</w:delText>
        </w:r>
      </w:del>
    </w:p>
    <w:p w14:paraId="1ED749E9" w14:textId="36FC5C15" w:rsidR="00766B08" w:rsidRPr="00530CB2" w:rsidDel="006533F2" w:rsidRDefault="00766B08" w:rsidP="00766B08">
      <w:pPr>
        <w:pStyle w:val="Heading4"/>
        <w:rPr>
          <w:del w:id="1704" w:author="Richard Kybett" w:date="2020-02-13T14:29:00Z"/>
          <w:lang w:eastAsia="sv-SE"/>
        </w:rPr>
      </w:pPr>
      <w:bookmarkStart w:id="1705" w:name="_Toc31837712"/>
      <w:del w:id="1706" w:author="Richard Kybett" w:date="2020-02-13T14:29:00Z">
        <w:r w:rsidDel="006533F2">
          <w:rPr>
            <w:lang w:eastAsia="sv-SE"/>
          </w:rPr>
          <w:delText>13.4</w:delText>
        </w:r>
        <w:r w:rsidRPr="00530CB2" w:rsidDel="006533F2">
          <w:rPr>
            <w:lang w:eastAsia="sv-SE"/>
          </w:rPr>
          <w:delText>.</w:delText>
        </w:r>
        <w:r w:rsidDel="006533F2">
          <w:rPr>
            <w:lang w:eastAsia="ja-JP"/>
          </w:rPr>
          <w:delText>3</w:delText>
        </w:r>
        <w:r w:rsidRPr="00530CB2" w:rsidDel="006533F2">
          <w:rPr>
            <w:lang w:eastAsia="sv-SE"/>
          </w:rPr>
          <w:delText>.</w:delText>
        </w:r>
        <w:r w:rsidDel="006533F2">
          <w:rPr>
            <w:lang w:eastAsia="sv-SE"/>
          </w:rPr>
          <w:delText>2</w:delText>
        </w:r>
        <w:r w:rsidRPr="00530CB2" w:rsidDel="006533F2">
          <w:rPr>
            <w:lang w:eastAsia="sv-SE"/>
          </w:rPr>
          <w:delText xml:space="preserve"> </w:delText>
        </w:r>
        <w:r w:rsidRPr="00530CB2" w:rsidDel="006533F2">
          <w:rPr>
            <w:lang w:eastAsia="sv-SE"/>
          </w:rPr>
          <w:tab/>
        </w:r>
        <w:r w:rsidDel="006533F2">
          <w:rPr>
            <w:lang w:eastAsia="sv-SE"/>
          </w:rPr>
          <w:delText>Test p</w:delText>
        </w:r>
        <w:r w:rsidRPr="00530CB2" w:rsidDel="006533F2">
          <w:rPr>
            <w:lang w:eastAsia="sv-SE"/>
          </w:rPr>
          <w:delText>rocedure</w:delText>
        </w:r>
        <w:bookmarkEnd w:id="1705"/>
      </w:del>
    </w:p>
    <w:p w14:paraId="443B22BF" w14:textId="25F6C377" w:rsidR="00766B08" w:rsidRPr="00991BD7" w:rsidDel="006533F2" w:rsidRDefault="00766B08" w:rsidP="00766B08">
      <w:pPr>
        <w:pStyle w:val="Heading5"/>
        <w:rPr>
          <w:del w:id="1707" w:author="Richard Kybett" w:date="2020-02-13T14:29:00Z"/>
          <w:lang w:eastAsia="zh-CN"/>
        </w:rPr>
      </w:pPr>
      <w:bookmarkStart w:id="1708" w:name="_Toc31837713"/>
      <w:del w:id="1709" w:author="Richard Kybett" w:date="2020-02-13T14:29:00Z">
        <w:r w:rsidDel="006533F2">
          <w:rPr>
            <w:lang w:eastAsia="sv-SE"/>
          </w:rPr>
          <w:delText>13.4</w:delText>
        </w:r>
        <w:r w:rsidRPr="00530CB2" w:rsidDel="006533F2">
          <w:rPr>
            <w:lang w:eastAsia="sv-SE"/>
          </w:rPr>
          <w:delText>.</w:delText>
        </w:r>
        <w:r w:rsidDel="006533F2">
          <w:rPr>
            <w:lang w:eastAsia="ja-JP"/>
          </w:rPr>
          <w:delText>3</w:delText>
        </w:r>
        <w:r w:rsidRPr="00530CB2" w:rsidDel="006533F2">
          <w:rPr>
            <w:lang w:eastAsia="sv-SE"/>
          </w:rPr>
          <w:delText>.</w:delText>
        </w:r>
        <w:r w:rsidDel="006533F2">
          <w:rPr>
            <w:lang w:eastAsia="sv-SE"/>
          </w:rPr>
          <w:delText>2.1</w:delText>
        </w:r>
        <w:r w:rsidDel="006533F2">
          <w:rPr>
            <w:lang w:eastAsia="sv-SE"/>
          </w:rPr>
          <w:tab/>
        </w:r>
        <w:r w:rsidDel="006533F2">
          <w:delText xml:space="preserve">Stage 1: </w:delText>
        </w:r>
        <w:r w:rsidRPr="00530CB2" w:rsidDel="006533F2">
          <w:delText>Calibration</w:delText>
        </w:r>
        <w:bookmarkEnd w:id="1708"/>
      </w:del>
    </w:p>
    <w:p w14:paraId="2BB0CE95" w14:textId="5B7757AC" w:rsidR="00766B08" w:rsidRPr="00991BD7" w:rsidDel="006533F2" w:rsidRDefault="00766B08" w:rsidP="00766B08">
      <w:pPr>
        <w:rPr>
          <w:del w:id="1710" w:author="Richard Kybett" w:date="2020-02-13T14:29:00Z"/>
        </w:rPr>
      </w:pPr>
      <w:del w:id="1711" w:author="Richard Kybett" w:date="2020-02-13T14:29:00Z">
        <w:r w:rsidRPr="00991BD7" w:rsidDel="006533F2">
          <w:delText xml:space="preserve">Calibration for wanted signal power level is the same as in subclause </w:delText>
        </w:r>
        <w:r w:rsidRPr="00CE17F2" w:rsidDel="006533F2">
          <w:delText>9.4.3.2.1.</w:delText>
        </w:r>
        <w:r w:rsidRPr="00991BD7" w:rsidDel="006533F2">
          <w:delText xml:space="preserve"> </w:delText>
        </w:r>
      </w:del>
    </w:p>
    <w:p w14:paraId="38F1F1C3" w14:textId="588035E7" w:rsidR="00766B08" w:rsidRPr="00991BD7" w:rsidDel="006533F2" w:rsidRDefault="00766B08" w:rsidP="00766B08">
      <w:pPr>
        <w:rPr>
          <w:del w:id="1712" w:author="Richard Kybett" w:date="2020-02-13T14:29:00Z"/>
        </w:rPr>
      </w:pPr>
      <w:del w:id="1713" w:author="Richard Kybett" w:date="2020-02-13T14:29:00Z">
        <w:r w:rsidRPr="00991BD7" w:rsidDel="006533F2">
          <w:delText xml:space="preserve">Additionally, the losses in the signal chain between </w:delText>
        </w:r>
        <w:r w:rsidRPr="00490AA5" w:rsidDel="006533F2">
          <w:rPr>
            <w:i/>
          </w:rPr>
          <w:delText>co-location reference antenna</w:delText>
        </w:r>
        <w:r w:rsidRPr="00991BD7" w:rsidDel="006533F2">
          <w:delText xml:space="preserve"> conducted input(s) and measurement equipment need to be calibrated out: </w:delText>
        </w:r>
      </w:del>
    </w:p>
    <w:p w14:paraId="34D49231" w14:textId="406EB1F5" w:rsidR="00766B08" w:rsidRPr="00991BD7" w:rsidDel="006533F2" w:rsidRDefault="00766B08" w:rsidP="00766B08">
      <w:pPr>
        <w:pStyle w:val="B1"/>
        <w:rPr>
          <w:del w:id="1714" w:author="Richard Kybett" w:date="2020-02-13T14:29:00Z"/>
        </w:rPr>
      </w:pPr>
      <w:del w:id="1715" w:author="Richard Kybett" w:date="2020-02-13T14:29:00Z">
        <w:r w:rsidRPr="00991BD7" w:rsidDel="006533F2">
          <w:delText>1)</w:delText>
        </w:r>
        <w:r w:rsidRPr="00991BD7" w:rsidDel="006533F2">
          <w:tab/>
        </w:r>
        <w:r w:rsidDel="006533F2">
          <w:delText>C</w:delText>
        </w:r>
        <w:r w:rsidRPr="00991BD7" w:rsidDel="006533F2">
          <w:delText xml:space="preserve">able and matching loss calibration for </w:delText>
        </w:r>
        <w:r w:rsidRPr="00490AA5" w:rsidDel="006533F2">
          <w:rPr>
            <w:i/>
          </w:rPr>
          <w:delText>co-location reference antenna</w:delText>
        </w:r>
        <w:r w:rsidRPr="00490AA5" w:rsidDel="006533F2">
          <w:delText>:</w:delText>
        </w:r>
        <w:r w:rsidDel="006533F2">
          <w:delText xml:space="preserve"> f</w:delText>
        </w:r>
        <w:r w:rsidRPr="00991BD7" w:rsidDel="006533F2">
          <w:delText xml:space="preserve">or each polarization supported by the </w:delText>
        </w:r>
        <w:r w:rsidRPr="00490AA5" w:rsidDel="006533F2">
          <w:rPr>
            <w:i/>
          </w:rPr>
          <w:delText>co-location reference antenna</w:delText>
        </w:r>
      </w:del>
    </w:p>
    <w:p w14:paraId="59F93F29" w14:textId="734F793A" w:rsidR="00766B08" w:rsidRPr="00991BD7" w:rsidDel="006533F2" w:rsidRDefault="00766B08" w:rsidP="00766B08">
      <w:pPr>
        <w:pStyle w:val="B3"/>
        <w:rPr>
          <w:del w:id="1716" w:author="Richard Kybett" w:date="2020-02-13T14:29:00Z"/>
        </w:rPr>
      </w:pPr>
      <w:del w:id="1717" w:author="Richard Kybett" w:date="2020-02-13T14:29:00Z">
        <w:r w:rsidRPr="00991BD7" w:rsidDel="006533F2">
          <w:delText>a)</w:delText>
        </w:r>
        <w:r w:rsidRPr="00991BD7" w:rsidDel="006533F2">
          <w:tab/>
          <w:delText xml:space="preserve">Measure </w:delText>
        </w:r>
        <w:r w:rsidRPr="00490AA5" w:rsidDel="006533F2">
          <w:rPr>
            <w:i/>
          </w:rPr>
          <w:delText>co-location reference antenna</w:delText>
        </w:r>
        <w:r w:rsidRPr="00991BD7" w:rsidDel="006533F2">
          <w:delText xml:space="preserve"> reflection coefficient separately at the antenna's connector with a network analyser (or equivalent measurement equipment) to obtain Γ</w:delText>
        </w:r>
        <w:r w:rsidRPr="00991BD7" w:rsidDel="006533F2">
          <w:rPr>
            <w:vertAlign w:val="subscript"/>
          </w:rPr>
          <w:delText>ANT</w:delText>
        </w:r>
        <w:r w:rsidRPr="00991BD7" w:rsidDel="006533F2">
          <w:delText>.</w:delText>
        </w:r>
      </w:del>
    </w:p>
    <w:p w14:paraId="49F8EE2C" w14:textId="60E7D661" w:rsidR="00766B08" w:rsidRPr="00991BD7" w:rsidDel="006533F2" w:rsidRDefault="00766B08" w:rsidP="00766B08">
      <w:pPr>
        <w:pStyle w:val="B3"/>
        <w:rPr>
          <w:del w:id="1718" w:author="Richard Kybett" w:date="2020-02-13T14:29:00Z"/>
          <w:rFonts w:eastAsia="Batang"/>
          <w:lang w:eastAsia="ko-KR"/>
        </w:rPr>
      </w:pPr>
      <w:del w:id="1719" w:author="Richard Kybett" w:date="2020-02-13T14:29:00Z">
        <w:r w:rsidRPr="00991BD7" w:rsidDel="006533F2">
          <w:delText>b)</w:delText>
        </w:r>
        <w:r w:rsidRPr="00991BD7" w:rsidDel="006533F2">
          <w:tab/>
          <w:delText xml:space="preserve">Measure cable loss from point F to input of </w:delText>
        </w:r>
        <w:r w:rsidRPr="00490AA5" w:rsidDel="006533F2">
          <w:rPr>
            <w:i/>
          </w:rPr>
          <w:delText>co-location reference antenna</w:delText>
        </w:r>
        <w:r w:rsidRPr="00991BD7" w:rsidDel="006533F2">
          <w:delText>, call this L</w:delText>
        </w:r>
        <w:r w:rsidRPr="00991BD7" w:rsidDel="006533F2">
          <w:rPr>
            <w:vertAlign w:val="subscript"/>
          </w:rPr>
          <w:delText xml:space="preserve"> ANT↔F</w:delText>
        </w:r>
        <w:r w:rsidRPr="00991BD7" w:rsidDel="006533F2">
          <w:delText xml:space="preserve"> which is the equivalent of 20log|S</w:delText>
        </w:r>
        <w:r w:rsidRPr="00991BD7" w:rsidDel="006533F2">
          <w:rPr>
            <w:vertAlign w:val="subscript"/>
          </w:rPr>
          <w:delText>21</w:delText>
        </w:r>
        <w:r w:rsidRPr="00991BD7" w:rsidDel="006533F2">
          <w:delText>| from the use of a network analyser.</w:delText>
        </w:r>
      </w:del>
    </w:p>
    <w:p w14:paraId="6DD5E580" w14:textId="041A9889" w:rsidR="00766B08" w:rsidRPr="00991BD7" w:rsidDel="006533F2" w:rsidRDefault="00766B08" w:rsidP="00766B08">
      <w:pPr>
        <w:pStyle w:val="B3"/>
        <w:rPr>
          <w:del w:id="1720" w:author="Richard Kybett" w:date="2020-02-13T14:29:00Z"/>
          <w:rFonts w:eastAsia="Batang"/>
          <w:lang w:eastAsia="ko-KR"/>
        </w:rPr>
      </w:pPr>
      <w:del w:id="1721" w:author="Richard Kybett" w:date="2020-02-13T14:29:00Z">
        <w:r w:rsidRPr="00991BD7" w:rsidDel="006533F2">
          <w:rPr>
            <w:rFonts w:eastAsia="Batang"/>
            <w:lang w:eastAsia="ko-KR"/>
          </w:rPr>
          <w:delText>c)</w:delText>
        </w:r>
        <w:r w:rsidRPr="00991BD7" w:rsidDel="006533F2">
          <w:rPr>
            <w:rFonts w:eastAsia="Batang"/>
            <w:lang w:eastAsia="ko-KR"/>
          </w:rPr>
          <w:tab/>
          <w:delText xml:space="preserve">Calculate the combined total path loss from F to </w:delText>
        </w:r>
        <w:r w:rsidRPr="00490AA5" w:rsidDel="006533F2">
          <w:rPr>
            <w:rFonts w:eastAsia="Batang"/>
            <w:i/>
            <w:lang w:eastAsia="ko-KR"/>
          </w:rPr>
          <w:delText>co-location reference antenna</w:delText>
        </w:r>
        <w:r w:rsidRPr="00991BD7" w:rsidDel="006533F2">
          <w:rPr>
            <w:rFonts w:eastAsia="Batang"/>
            <w:lang w:eastAsia="ko-KR"/>
          </w:rPr>
          <w:delText xml:space="preserve"> using the following equating </w:delText>
        </w:r>
      </w:del>
    </w:p>
    <w:p w14:paraId="41D23F55" w14:textId="0B5A6CD2" w:rsidR="00766B08" w:rsidRPr="00991BD7" w:rsidDel="006533F2" w:rsidRDefault="00766B08" w:rsidP="00766B08">
      <w:pPr>
        <w:pStyle w:val="B4"/>
        <w:rPr>
          <w:del w:id="1722" w:author="Richard Kybett" w:date="2020-02-13T14:29:00Z"/>
          <w:rFonts w:eastAsia="Batang"/>
          <w:lang w:eastAsia="ko-KR"/>
        </w:rPr>
      </w:pPr>
      <w:del w:id="1723" w:author="Richard Kybett" w:date="2020-02-13T14:29:00Z">
        <w:r w:rsidRPr="00991BD7" w:rsidDel="006533F2">
          <w:rPr>
            <w:rFonts w:eastAsia="Batang"/>
            <w:lang w:eastAsia="ko-KR"/>
          </w:rPr>
          <w:delText xml:space="preserve">Lcal = </w:delText>
        </w:r>
        <w:r w:rsidRPr="00991BD7" w:rsidDel="006533F2">
          <w:delText>L</w:delText>
        </w:r>
        <w:r w:rsidRPr="00991BD7" w:rsidDel="006533F2">
          <w:rPr>
            <w:vertAlign w:val="subscript"/>
          </w:rPr>
          <w:delText xml:space="preserve"> ANT↔F</w:delText>
        </w:r>
        <w:r w:rsidRPr="00991BD7" w:rsidDel="006533F2">
          <w:delText xml:space="preserve"> + 10log(1 - |Γ</w:delText>
        </w:r>
        <w:r w:rsidRPr="00991BD7" w:rsidDel="006533F2">
          <w:rPr>
            <w:vertAlign w:val="subscript"/>
          </w:rPr>
          <w:delText>ANT</w:delText>
        </w:r>
        <w:r w:rsidRPr="00991BD7" w:rsidDel="006533F2">
          <w:delText>|</w:delText>
        </w:r>
        <w:r w:rsidRPr="00991BD7" w:rsidDel="006533F2">
          <w:rPr>
            <w:vertAlign w:val="superscript"/>
          </w:rPr>
          <w:delText>2</w:delText>
        </w:r>
        <w:r w:rsidRPr="00991BD7" w:rsidDel="006533F2">
          <w:delText>)</w:delText>
        </w:r>
      </w:del>
    </w:p>
    <w:p w14:paraId="39D48602" w14:textId="43FC78C4" w:rsidR="00766B08" w:rsidDel="006533F2" w:rsidRDefault="00766B08" w:rsidP="00766B08">
      <w:pPr>
        <w:pStyle w:val="Heading5"/>
        <w:rPr>
          <w:del w:id="1724" w:author="Richard Kybett" w:date="2020-02-13T14:29:00Z"/>
          <w:lang w:eastAsia="sv-SE"/>
        </w:rPr>
      </w:pPr>
      <w:bookmarkStart w:id="1725" w:name="_Toc31837714"/>
      <w:bookmarkStart w:id="1726" w:name="_Toc21086684"/>
      <w:bookmarkStart w:id="1727" w:name="_Toc29769143"/>
      <w:del w:id="1728" w:author="Richard Kybett" w:date="2020-02-13T14:29:00Z">
        <w:r w:rsidDel="006533F2">
          <w:rPr>
            <w:lang w:eastAsia="sv-SE"/>
          </w:rPr>
          <w:delText>13.4</w:delText>
        </w:r>
        <w:r w:rsidRPr="00776D8E" w:rsidDel="006533F2">
          <w:rPr>
            <w:lang w:eastAsia="sv-SE"/>
          </w:rPr>
          <w:delText>.3.2.2</w:delText>
        </w:r>
        <w:r w:rsidRPr="00776D8E" w:rsidDel="006533F2">
          <w:rPr>
            <w:lang w:eastAsia="sv-SE"/>
          </w:rPr>
          <w:tab/>
          <w:delText xml:space="preserve">Stage 2: </w:delText>
        </w:r>
        <w:r w:rsidDel="006533F2">
          <w:rPr>
            <w:lang w:eastAsia="sv-SE"/>
          </w:rPr>
          <w:delText>BS</w:delText>
        </w:r>
        <w:r w:rsidRPr="00776D8E" w:rsidDel="006533F2">
          <w:rPr>
            <w:lang w:eastAsia="sv-SE"/>
          </w:rPr>
          <w:delText xml:space="preserve"> measurement</w:delText>
        </w:r>
        <w:bookmarkEnd w:id="1725"/>
      </w:del>
    </w:p>
    <w:p w14:paraId="2925C44F" w14:textId="251F1481" w:rsidR="00766B08" w:rsidRPr="00485558" w:rsidDel="006533F2" w:rsidRDefault="00766B08" w:rsidP="00766B08">
      <w:pPr>
        <w:rPr>
          <w:del w:id="1729" w:author="Richard Kybett" w:date="2020-02-13T14:29:00Z"/>
          <w:lang w:eastAsia="sv-SE"/>
        </w:rPr>
      </w:pPr>
      <w:del w:id="1730" w:author="Richard Kybett" w:date="2020-02-13T14:29: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bookmarkEnd w:id="1726"/>
    <w:bookmarkEnd w:id="1727"/>
    <w:p w14:paraId="28E8CC6A" w14:textId="63D6EEC4" w:rsidR="00766B08" w:rsidRPr="00991BD7" w:rsidDel="006533F2" w:rsidRDefault="00766B08" w:rsidP="00766B08">
      <w:pPr>
        <w:pStyle w:val="B1"/>
        <w:rPr>
          <w:del w:id="1731" w:author="Richard Kybett" w:date="2020-02-13T14:29:00Z"/>
          <w:lang w:eastAsia="ko-KR"/>
        </w:rPr>
      </w:pPr>
      <w:del w:id="1732" w:author="Richard Kybett" w:date="2020-02-13T14:29:00Z">
        <w:r w:rsidRPr="00991BD7" w:rsidDel="006533F2">
          <w:rPr>
            <w:lang w:eastAsia="ko-KR"/>
          </w:rPr>
          <w:delText>1)</w:delText>
        </w:r>
        <w:r w:rsidRPr="00991BD7" w:rsidDel="006533F2">
          <w:rPr>
            <w:lang w:eastAsia="ko-KR"/>
          </w:rPr>
          <w:tab/>
          <w:delText xml:space="preserve">Set up </w:delText>
        </w:r>
        <w:r w:rsidRPr="00490AA5" w:rsidDel="006533F2">
          <w:rPr>
            <w:lang w:eastAsia="ko-KR"/>
          </w:rPr>
          <w:delText>BS</w:delText>
        </w:r>
        <w:r w:rsidRPr="00991BD7" w:rsidDel="006533F2">
          <w:rPr>
            <w:lang w:eastAsia="ko-KR"/>
          </w:rPr>
          <w:delText xml:space="preserve"> in place of SGH from the calibration stage, ensure that the </w:delText>
        </w:r>
        <w:r w:rsidRPr="00490AA5" w:rsidDel="006533F2">
          <w:rPr>
            <w:i/>
            <w:lang w:eastAsia="ko-KR"/>
          </w:rPr>
          <w:delText>co-location reference antenna</w:delText>
        </w:r>
        <w:r w:rsidRPr="00991BD7" w:rsidDel="006533F2">
          <w:rPr>
            <w:lang w:eastAsia="ko-KR"/>
          </w:rPr>
          <w:delText xml:space="preserve"> and </w:delText>
        </w:r>
        <w:r w:rsidDel="006533F2">
          <w:rPr>
            <w:lang w:eastAsia="ko-KR"/>
          </w:rPr>
          <w:delText>BS</w:delText>
        </w:r>
        <w:r w:rsidRPr="00991BD7" w:rsidDel="006533F2">
          <w:rPr>
            <w:lang w:eastAsia="ko-KR"/>
          </w:rPr>
          <w:delText xml:space="preserve"> are positioned as described in </w:delText>
        </w:r>
        <w:r w:rsidRPr="00062227" w:rsidDel="006533F2">
          <w:delText>in</w:delText>
        </w:r>
        <w:r w:rsidRPr="00E77345" w:rsidDel="006533F2">
          <w:delText xml:space="preserve"> TS 37.145-2 [4]</w:delText>
        </w:r>
        <w:r w:rsidRPr="00BF3126" w:rsidDel="006533F2">
          <w:delText xml:space="preserve"> subclause 4.15</w:delText>
        </w:r>
        <w:r w:rsidDel="006533F2">
          <w:delText xml:space="preserve"> for AAS BS, and in TS 38.141-2 [6] subclause 4.12 for NR BS.</w:delText>
        </w:r>
        <w:r w:rsidRPr="00991BD7" w:rsidDel="006533F2">
          <w:rPr>
            <w:lang w:eastAsia="ko-KR"/>
          </w:rPr>
          <w:delText xml:space="preserve"> </w:delText>
        </w:r>
        <w:r w:rsidRPr="00490AA5" w:rsidDel="006533F2">
          <w:rPr>
            <w:i/>
            <w:lang w:eastAsia="ko-KR"/>
          </w:rPr>
          <w:delText>Co-location reference antenna</w:delText>
        </w:r>
        <w:r w:rsidRPr="00991BD7" w:rsidDel="006533F2">
          <w:rPr>
            <w:lang w:eastAsia="ko-KR"/>
          </w:rPr>
          <w:delText xml:space="preserve"> placed at the declared worst-case side. </w:delText>
        </w:r>
      </w:del>
    </w:p>
    <w:p w14:paraId="05F6BD74" w14:textId="5F77ECEA" w:rsidR="00766B08" w:rsidRPr="00991BD7" w:rsidDel="006533F2" w:rsidRDefault="00766B08" w:rsidP="00766B08">
      <w:pPr>
        <w:pStyle w:val="B1"/>
        <w:rPr>
          <w:del w:id="1733" w:author="Richard Kybett" w:date="2020-02-13T14:29:00Z"/>
        </w:rPr>
      </w:pPr>
      <w:del w:id="1734" w:author="Richard Kybett" w:date="2020-02-13T14:29:00Z">
        <w:r w:rsidRPr="00991BD7" w:rsidDel="006533F2">
          <w:rPr>
            <w:lang w:eastAsia="ko-KR"/>
          </w:rPr>
          <w:delText>2)</w:delText>
        </w:r>
        <w:r w:rsidRPr="00991BD7" w:rsidDel="006533F2">
          <w:rPr>
            <w:lang w:eastAsia="ko-KR"/>
          </w:rPr>
          <w:tab/>
        </w:r>
        <w:r w:rsidRPr="00991BD7" w:rsidDel="006533F2">
          <w:delText xml:space="preserve">Place </w:delText>
        </w:r>
        <w:r w:rsidDel="006533F2">
          <w:delText>r</w:delText>
        </w:r>
        <w:r w:rsidRPr="00991BD7" w:rsidDel="006533F2">
          <w:delText xml:space="preserve">ange antenna in boresight direction (reference direction) at far-field distance, aligned in both polarizations with the </w:delText>
        </w:r>
        <w:r w:rsidRPr="00490AA5" w:rsidDel="006533F2">
          <w:delText>BS</w:delText>
        </w:r>
        <w:r w:rsidRPr="00991BD7" w:rsidDel="006533F2">
          <w:delText xml:space="preserve">. </w:delText>
        </w:r>
      </w:del>
    </w:p>
    <w:p w14:paraId="65CEAE6E" w14:textId="4ACE269D" w:rsidR="00766B08" w:rsidRPr="00991BD7" w:rsidDel="006533F2" w:rsidRDefault="00766B08" w:rsidP="00766B08">
      <w:pPr>
        <w:pStyle w:val="B1"/>
        <w:rPr>
          <w:del w:id="1735" w:author="Richard Kybett" w:date="2020-02-13T14:29:00Z"/>
          <w:lang w:eastAsia="ko-KR"/>
        </w:rPr>
      </w:pPr>
      <w:del w:id="1736" w:author="Richard Kybett" w:date="2020-02-13T14:29:00Z">
        <w:r w:rsidRPr="00991BD7" w:rsidDel="006533F2">
          <w:rPr>
            <w:lang w:eastAsia="ko-KR"/>
          </w:rPr>
          <w:delText>3)</w:delText>
        </w:r>
        <w:r w:rsidRPr="00991BD7" w:rsidDel="006533F2">
          <w:rPr>
            <w:lang w:eastAsia="ko-KR"/>
          </w:rPr>
          <w:tab/>
          <w:delText xml:space="preserve">Connect </w:delText>
        </w:r>
        <w:r w:rsidDel="006533F2">
          <w:rPr>
            <w:lang w:eastAsia="ko-KR"/>
          </w:rPr>
          <w:delText>r</w:delText>
        </w:r>
        <w:r w:rsidRPr="00991BD7" w:rsidDel="006533F2">
          <w:rPr>
            <w:lang w:eastAsia="ko-KR"/>
          </w:rPr>
          <w:delText xml:space="preserve">ange antenna and </w:delText>
        </w:r>
        <w:r w:rsidRPr="00490AA5" w:rsidDel="006533F2">
          <w:rPr>
            <w:i/>
            <w:lang w:eastAsia="ko-KR"/>
          </w:rPr>
          <w:delText>co-location reference antenna</w:delText>
        </w:r>
        <w:r w:rsidRPr="00991BD7" w:rsidDel="006533F2">
          <w:rPr>
            <w:lang w:eastAsia="ko-KR"/>
          </w:rPr>
          <w:delText xml:space="preserve"> to the measurement equipment.</w:delText>
        </w:r>
      </w:del>
    </w:p>
    <w:p w14:paraId="4506A101" w14:textId="18A3DF22" w:rsidR="00766B08" w:rsidRPr="00991BD7" w:rsidDel="006533F2" w:rsidRDefault="00766B08" w:rsidP="00766B08">
      <w:pPr>
        <w:pStyle w:val="B1"/>
        <w:rPr>
          <w:del w:id="1737" w:author="Richard Kybett" w:date="2020-02-13T14:29:00Z"/>
          <w:lang w:eastAsia="ko-KR"/>
        </w:rPr>
      </w:pPr>
      <w:del w:id="1738" w:author="Richard Kybett" w:date="2020-02-13T14:29:00Z">
        <w:r w:rsidRPr="00991BD7" w:rsidDel="006533F2">
          <w:rPr>
            <w:lang w:eastAsia="ko-KR"/>
          </w:rPr>
          <w:lastRenderedPageBreak/>
          <w:delText>4)</w:delText>
        </w:r>
        <w:r w:rsidRPr="00991BD7" w:rsidDel="006533F2">
          <w:rPr>
            <w:lang w:eastAsia="ko-KR"/>
          </w:rPr>
          <w:tab/>
          <w:delText xml:space="preserve">Configure measurement equipment to transmit the blocking signal through each polarization of the </w:delText>
        </w:r>
        <w:r w:rsidRPr="00490AA5" w:rsidDel="006533F2">
          <w:rPr>
            <w:i/>
            <w:lang w:eastAsia="ko-KR"/>
          </w:rPr>
          <w:delText>co-location reference antenna</w:delText>
        </w:r>
        <w:r w:rsidRPr="00991BD7" w:rsidDel="006533F2">
          <w:rPr>
            <w:lang w:eastAsia="ko-KR"/>
          </w:rPr>
          <w:delText xml:space="preserve"> at appropriate level for the BS class as specified in </w:delText>
        </w:r>
        <w:r w:rsidRPr="00490AA5" w:rsidDel="006533F2">
          <w:rPr>
            <w:highlight w:val="yellow"/>
            <w:lang w:eastAsia="ko-KR"/>
          </w:rPr>
          <w:delText>clause 6.X.X</w:delText>
        </w:r>
        <w:r w:rsidDel="006533F2">
          <w:rPr>
            <w:lang w:eastAsia="ko-KR"/>
          </w:rPr>
          <w:delText>.</w:delText>
        </w:r>
      </w:del>
    </w:p>
    <w:p w14:paraId="2A5B848C" w14:textId="4BECB759" w:rsidR="00766B08" w:rsidRPr="00991BD7" w:rsidDel="006533F2" w:rsidRDefault="00766B08" w:rsidP="00766B08">
      <w:pPr>
        <w:pStyle w:val="B1"/>
        <w:rPr>
          <w:del w:id="1739" w:author="Richard Kybett" w:date="2020-02-13T14:29:00Z"/>
          <w:lang w:eastAsia="ko-KR"/>
        </w:rPr>
      </w:pPr>
      <w:del w:id="1740" w:author="Richard Kybett" w:date="2020-02-13T14:29:00Z">
        <w:r w:rsidRPr="00991BD7" w:rsidDel="006533F2">
          <w:rPr>
            <w:lang w:eastAsia="ko-KR"/>
          </w:rPr>
          <w:delText>5)</w:delText>
        </w:r>
        <w:r w:rsidRPr="00991BD7" w:rsidDel="006533F2">
          <w:rPr>
            <w:lang w:eastAsia="ko-KR"/>
          </w:rPr>
          <w:tab/>
          <w:delText>Configure all OTA BS TX branches according to a maximum power requirement for a single carrier.</w:delText>
        </w:r>
      </w:del>
    </w:p>
    <w:p w14:paraId="13F8B8E4" w14:textId="268245A9" w:rsidR="00766B08" w:rsidRPr="00991BD7" w:rsidDel="006533F2" w:rsidRDefault="00766B08" w:rsidP="00766B08">
      <w:pPr>
        <w:pStyle w:val="B1"/>
        <w:rPr>
          <w:del w:id="1741" w:author="Richard Kybett" w:date="2020-02-13T14:29:00Z"/>
          <w:lang w:eastAsia="ko-KR"/>
        </w:rPr>
      </w:pPr>
      <w:del w:id="1742" w:author="Richard Kybett" w:date="2020-02-13T14:29:00Z">
        <w:r w:rsidRPr="00991BD7" w:rsidDel="006533F2">
          <w:rPr>
            <w:lang w:eastAsia="ko-KR"/>
          </w:rPr>
          <w:delText>6)</w:delText>
        </w:r>
        <w:r w:rsidRPr="00991BD7" w:rsidDel="006533F2">
          <w:rPr>
            <w:lang w:eastAsia="ko-KR"/>
          </w:rPr>
          <w:tab/>
          <w:delText xml:space="preserve">Set the </w:delText>
        </w:r>
        <w:r w:rsidDel="006533F2">
          <w:rPr>
            <w:lang w:eastAsia="ko-KR"/>
          </w:rPr>
          <w:delText>BS</w:delText>
        </w:r>
        <w:r w:rsidRPr="00991BD7" w:rsidDel="006533F2">
          <w:rPr>
            <w:lang w:eastAsia="ko-KR"/>
          </w:rPr>
          <w:delText xml:space="preserve"> to transmit the test signal according to appropriate test model.</w:delText>
        </w:r>
      </w:del>
    </w:p>
    <w:p w14:paraId="47D9C7FD" w14:textId="550BD06A" w:rsidR="00766B08" w:rsidRPr="00991BD7" w:rsidDel="006533F2" w:rsidRDefault="00766B08" w:rsidP="00766B08">
      <w:pPr>
        <w:pStyle w:val="B1"/>
        <w:rPr>
          <w:del w:id="1743" w:author="Richard Kybett" w:date="2020-02-13T14:29:00Z"/>
          <w:rFonts w:eastAsia="Batang"/>
          <w:lang w:eastAsia="ko-KR"/>
        </w:rPr>
      </w:pPr>
      <w:del w:id="1744" w:author="Richard Kybett" w:date="2020-02-13T14:29:00Z">
        <w:r w:rsidRPr="00991BD7" w:rsidDel="006533F2">
          <w:rPr>
            <w:lang w:eastAsia="ko-KR"/>
          </w:rPr>
          <w:delText>7)</w:delText>
        </w:r>
        <w:r w:rsidRPr="00991BD7" w:rsidDel="006533F2">
          <w:rPr>
            <w:lang w:eastAsia="ko-KR"/>
          </w:rPr>
          <w:tab/>
          <w:delText>Measure unwanted emissions according to subclauses 1</w:delText>
        </w:r>
        <w:r w:rsidDel="006533F2">
          <w:rPr>
            <w:lang w:eastAsia="ko-KR"/>
          </w:rPr>
          <w:delText>1</w:delText>
        </w:r>
        <w:r w:rsidRPr="00991BD7" w:rsidDel="006533F2">
          <w:rPr>
            <w:lang w:eastAsia="ko-KR"/>
          </w:rPr>
          <w:delText xml:space="preserve"> and 1</w:delText>
        </w:r>
        <w:r w:rsidDel="006533F2">
          <w:rPr>
            <w:lang w:eastAsia="ko-KR"/>
          </w:rPr>
          <w:delText>2.</w:delText>
        </w:r>
        <w:r w:rsidRPr="00991BD7" w:rsidDel="006533F2">
          <w:rPr>
            <w:rFonts w:eastAsia="Batang"/>
            <w:lang w:eastAsia="ko-KR"/>
          </w:rPr>
          <w:tab/>
        </w:r>
      </w:del>
    </w:p>
    <w:p w14:paraId="08DA017E" w14:textId="020DA997" w:rsidR="00766B08" w:rsidDel="006533F2" w:rsidRDefault="00766B08" w:rsidP="00766B08">
      <w:pPr>
        <w:pStyle w:val="Heading4"/>
        <w:rPr>
          <w:del w:id="1745" w:author="Richard Kybett" w:date="2020-02-13T14:29:00Z"/>
        </w:rPr>
      </w:pPr>
      <w:bookmarkStart w:id="1746" w:name="_Toc31837715"/>
      <w:bookmarkStart w:id="1747" w:name="_Toc21086687"/>
      <w:bookmarkStart w:id="1748" w:name="_Toc29769146"/>
      <w:del w:id="1749" w:author="Richard Kybett" w:date="2020-02-13T14:29:00Z">
        <w:r w:rsidDel="006533F2">
          <w:delText>13</w:delText>
        </w:r>
        <w:r w:rsidDel="006533F2">
          <w:rPr>
            <w:lang w:eastAsia="sv-SE"/>
          </w:rPr>
          <w:delText>.4.3</w:delText>
        </w:r>
        <w:r w:rsidRPr="00530CB2" w:rsidDel="006533F2">
          <w:rPr>
            <w:lang w:eastAsia="sv-SE"/>
          </w:rPr>
          <w:delText>.</w:delText>
        </w:r>
        <w:r w:rsidDel="006533F2">
          <w:rPr>
            <w:lang w:eastAsia="sv-SE"/>
          </w:rPr>
          <w:delText>3</w:delText>
        </w:r>
        <w:r w:rsidRPr="00530CB2" w:rsidDel="006533F2">
          <w:rPr>
            <w:lang w:eastAsia="sv-SE"/>
          </w:rPr>
          <w:tab/>
        </w:r>
        <w:r w:rsidRPr="00991BD7" w:rsidDel="006533F2">
          <w:delText>MU value</w:delText>
        </w:r>
        <w:r w:rsidDel="006533F2">
          <w:delText xml:space="preserve"> derivation, FR1</w:delText>
        </w:r>
        <w:bookmarkEnd w:id="1746"/>
      </w:del>
    </w:p>
    <w:p w14:paraId="2E77E450" w14:textId="3BC069BD" w:rsidR="00766B08" w:rsidRPr="004D49FB" w:rsidDel="007E4689" w:rsidRDefault="00766B08" w:rsidP="00766B08">
      <w:pPr>
        <w:rPr>
          <w:del w:id="1750" w:author="Richard Kybett" w:date="2020-02-13T14:50:00Z"/>
          <w:highlight w:val="yellow"/>
        </w:rPr>
      </w:pPr>
    </w:p>
    <w:p w14:paraId="0D73A8E4" w14:textId="77777777" w:rsidR="00B16D8C" w:rsidRPr="00490AA5" w:rsidRDefault="00B16D8C" w:rsidP="00B16D8C">
      <w:pPr>
        <w:pStyle w:val="Heading3"/>
        <w:rPr>
          <w:ins w:id="1751" w:author="Huawei-RKy" w:date="2020-03-02T17:48:00Z"/>
        </w:rPr>
      </w:pPr>
      <w:bookmarkStart w:id="1752" w:name="_Toc31837716"/>
      <w:bookmarkStart w:id="1753" w:name="_Toc31837718"/>
      <w:bookmarkEnd w:id="1747"/>
      <w:bookmarkEnd w:id="1748"/>
      <w:ins w:id="1754" w:author="Huawei-RKy" w:date="2020-03-02T17:48:00Z">
        <w:r w:rsidRPr="00490AA5">
          <w:t>13.4.</w:t>
        </w:r>
        <w:del w:id="1755" w:author="Richard Kybett" w:date="2020-02-13T18:04:00Z">
          <w:r w:rsidRPr="00490AA5" w:rsidDel="00A364D9">
            <w:delText>4</w:delText>
          </w:r>
        </w:del>
        <w:r>
          <w:t>2</w:t>
        </w:r>
        <w:r w:rsidRPr="00490AA5">
          <w:tab/>
          <w:t xml:space="preserve">General </w:t>
        </w:r>
        <w:del w:id="1756" w:author="Huawei-RKy" w:date="2020-03-02T17:45:00Z">
          <w:r w:rsidRPr="00490AA5" w:rsidDel="003B2EFA">
            <w:delText xml:space="preserve">OTA </w:delText>
          </w:r>
        </w:del>
        <w:r w:rsidRPr="00490AA5">
          <w:t>chamber</w:t>
        </w:r>
        <w:bookmarkEnd w:id="1752"/>
      </w:ins>
    </w:p>
    <w:p w14:paraId="2922F55E" w14:textId="77777777" w:rsidR="00B16D8C" w:rsidRPr="003663F8" w:rsidRDefault="00B16D8C" w:rsidP="00B16D8C">
      <w:pPr>
        <w:pStyle w:val="Heading4"/>
        <w:rPr>
          <w:ins w:id="1757" w:author="Huawei-RKy" w:date="2020-03-02T17:48:00Z"/>
          <w:lang w:eastAsia="sv-SE"/>
        </w:rPr>
      </w:pPr>
      <w:bookmarkStart w:id="1758" w:name="_Toc31837717"/>
      <w:ins w:id="1759" w:author="Huawei-RKy" w:date="2020-03-02T17:48:00Z">
        <w:r>
          <w:rPr>
            <w:lang w:eastAsia="sv-SE"/>
          </w:rPr>
          <w:t>13.4</w:t>
        </w:r>
        <w:r w:rsidRPr="008635DF">
          <w:rPr>
            <w:lang w:eastAsia="sv-SE"/>
          </w:rPr>
          <w:t>.</w:t>
        </w:r>
        <w:del w:id="1760" w:author="Richard Kybett" w:date="2020-02-13T18:04:00Z">
          <w:r w:rsidDel="00A364D9">
            <w:rPr>
              <w:lang w:eastAsia="ja-JP"/>
            </w:rPr>
            <w:delText>4</w:delText>
          </w:r>
        </w:del>
        <w:r>
          <w:rPr>
            <w:lang w:eastAsia="ja-JP"/>
          </w:rPr>
          <w:t>2</w:t>
        </w:r>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1758"/>
      </w:ins>
    </w:p>
    <w:p w14:paraId="3D2BD604" w14:textId="77777777" w:rsidR="00B16D8C" w:rsidRDefault="00B16D8C" w:rsidP="00B16D8C">
      <w:pPr>
        <w:rPr>
          <w:ins w:id="1761" w:author="Huawei-RKy" w:date="2020-03-02T17:48:00Z"/>
        </w:rPr>
      </w:pPr>
      <w:ins w:id="1762" w:author="Huawei-RKy" w:date="2020-03-02T17:48:00Z">
        <w:r w:rsidRPr="00991BD7">
          <w:t xml:space="preserve">This method measures the OTA </w:t>
        </w:r>
        <w:r>
          <w:t>TX IMD</w:t>
        </w:r>
        <w:r w:rsidRPr="00991BD7">
          <w:t xml:space="preserve"> in a general </w:t>
        </w:r>
        <w:del w:id="1763" w:author="Huawei-RKy" w:date="2020-03-02T17:45:00Z">
          <w:r w:rsidRPr="00991BD7" w:rsidDel="003B2EFA">
            <w:delText xml:space="preserve">OTA </w:delText>
          </w:r>
        </w:del>
        <w:r w:rsidRPr="00991BD7">
          <w:t>chamber.</w:t>
        </w:r>
      </w:ins>
    </w:p>
    <w:p w14:paraId="55BE1A23" w14:textId="77777777" w:rsidR="00B16D8C" w:rsidRPr="00991BD7" w:rsidRDefault="00B16D8C" w:rsidP="00B16D8C">
      <w:pPr>
        <w:rPr>
          <w:ins w:id="1764" w:author="Huawei-RKy" w:date="2020-03-02T17:48:00Z"/>
        </w:rPr>
      </w:pPr>
      <w:ins w:id="1765" w:author="Huawei-RKy" w:date="2020-03-02T17:48:00Z">
        <w:r w:rsidRPr="00A26EBA">
          <w:t>Measurement system description is capt</w:t>
        </w:r>
        <w:r w:rsidRPr="004A56DF">
          <w:t>ured in subclau</w:t>
        </w:r>
        <w:r w:rsidRPr="00087D4F">
          <w:t xml:space="preserve">se </w:t>
        </w:r>
        <w:r>
          <w:t>7.8</w:t>
        </w:r>
        <w:r w:rsidRPr="00A26EBA">
          <w:t>.</w:t>
        </w:r>
      </w:ins>
    </w:p>
    <w:p w14:paraId="6A6C1642" w14:textId="77777777" w:rsidR="004A49EE" w:rsidRPr="00530CB2" w:rsidRDefault="004A49EE" w:rsidP="004A49EE">
      <w:pPr>
        <w:pStyle w:val="Heading4"/>
        <w:rPr>
          <w:ins w:id="1766" w:author="Michal Szydelko, Huawei" w:date="2020-02-03T10:55:00Z"/>
          <w:lang w:eastAsia="sv-SE"/>
        </w:rPr>
      </w:pPr>
      <w:bookmarkStart w:id="1767" w:name="_Toc32332571"/>
      <w:bookmarkEnd w:id="1753"/>
      <w:ins w:id="1768" w:author="Michal Szydelko, Huawei" w:date="2020-02-03T10:55:00Z">
        <w:r>
          <w:rPr>
            <w:lang w:eastAsia="sv-SE"/>
          </w:rPr>
          <w:t>13.4</w:t>
        </w:r>
        <w:r w:rsidRPr="00530CB2">
          <w:rPr>
            <w:lang w:eastAsia="sv-SE"/>
          </w:rPr>
          <w:t>.</w:t>
        </w:r>
        <w:r>
          <w:rPr>
            <w:lang w:eastAsia="ja-JP"/>
          </w:rPr>
          <w:t>2</w:t>
        </w:r>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1767"/>
      </w:ins>
    </w:p>
    <w:p w14:paraId="4F9EC10F" w14:textId="77777777" w:rsidR="004A49EE" w:rsidRPr="00530CB2" w:rsidRDefault="004A49EE" w:rsidP="004A49EE">
      <w:pPr>
        <w:pStyle w:val="Heading5"/>
        <w:rPr>
          <w:ins w:id="1769" w:author="Michal Szydelko, Huawei" w:date="2020-02-03T10:55:00Z"/>
        </w:rPr>
      </w:pPr>
      <w:bookmarkStart w:id="1770" w:name="_Toc32332572"/>
      <w:ins w:id="1771" w:author="Michal Szydelko, Huawei" w:date="2020-02-03T10:55:00Z">
        <w:r>
          <w:rPr>
            <w:lang w:eastAsia="sv-SE"/>
          </w:rPr>
          <w:t>13.4</w:t>
        </w:r>
        <w:r w:rsidRPr="00530CB2">
          <w:rPr>
            <w:lang w:eastAsia="sv-SE"/>
          </w:rPr>
          <w:t>.</w:t>
        </w:r>
        <w:r>
          <w:rPr>
            <w:lang w:eastAsia="ja-JP"/>
          </w:rPr>
          <w:t>2</w:t>
        </w:r>
        <w:r w:rsidRPr="00530CB2">
          <w:rPr>
            <w:lang w:eastAsia="sv-SE"/>
          </w:rPr>
          <w:t>.</w:t>
        </w:r>
        <w:r>
          <w:rPr>
            <w:lang w:eastAsia="sv-SE"/>
          </w:rPr>
          <w:t>2.1</w:t>
        </w:r>
        <w:r>
          <w:rPr>
            <w:lang w:eastAsia="sv-SE"/>
          </w:rPr>
          <w:tab/>
        </w:r>
        <w:r>
          <w:t xml:space="preserve">Stage 1: </w:t>
        </w:r>
        <w:r w:rsidRPr="00530CB2">
          <w:t>Calibration</w:t>
        </w:r>
        <w:bookmarkEnd w:id="1770"/>
      </w:ins>
    </w:p>
    <w:p w14:paraId="2F6BC97D" w14:textId="1C3EB93D" w:rsidR="0047663F" w:rsidRDefault="0047663F" w:rsidP="0047663F">
      <w:pPr>
        <w:rPr>
          <w:ins w:id="1772" w:author="Richard Kybett" w:date="2020-02-13T14:22:00Z"/>
        </w:rPr>
      </w:pPr>
      <w:ins w:id="1773" w:author="Richard Kybett" w:date="2020-02-13T14:22:00Z">
        <w:r w:rsidRPr="00991BD7">
          <w:t xml:space="preserve">Calibration for </w:t>
        </w:r>
        <w:r>
          <w:t>the emissions measurement is</w:t>
        </w:r>
        <w:r w:rsidRPr="00991BD7">
          <w:t xml:space="preserve"> the same as in sub</w:t>
        </w:r>
        <w:r>
          <w:t>clause 11.3, 11.</w:t>
        </w:r>
      </w:ins>
      <w:ins w:id="1774" w:author="Richard Kybett" w:date="2020-02-13T14:23:00Z">
        <w:r>
          <w:t>5 and 12.2</w:t>
        </w:r>
      </w:ins>
      <w:ins w:id="1775" w:author="Richard Kybett" w:date="2020-02-13T14:22:00Z">
        <w:r w:rsidRPr="00991BD7">
          <w:t xml:space="preserve">. </w:t>
        </w:r>
      </w:ins>
    </w:p>
    <w:p w14:paraId="551D97DA" w14:textId="49179F28" w:rsidR="0047663F" w:rsidRPr="00AE4C59" w:rsidRDefault="0047663F" w:rsidP="0047663F">
      <w:pPr>
        <w:rPr>
          <w:ins w:id="1776" w:author="Richard Kybett" w:date="2020-02-13T14:22:00Z"/>
        </w:rPr>
      </w:pPr>
      <w:ins w:id="1777" w:author="Richard Kybett" w:date="2020-02-13T14:22:00Z">
        <w:r>
          <w:t>Calibration for the CLTA path is described in subcla</w:t>
        </w:r>
        <w:del w:id="1778" w:author="Huawei_rev" w:date="2020-03-04T19:16:00Z">
          <w:r w:rsidDel="004A49EE">
            <w:delText>s</w:delText>
          </w:r>
        </w:del>
        <w:r>
          <w:t>u</w:t>
        </w:r>
      </w:ins>
      <w:ins w:id="1779" w:author="Huawei_rev" w:date="2020-03-04T19:16:00Z">
        <w:r w:rsidR="004A49EE">
          <w:t>s</w:t>
        </w:r>
      </w:ins>
      <w:ins w:id="1780" w:author="Richard Kybett" w:date="2020-02-13T14:22:00Z">
        <w:r>
          <w:t>e 8.8.</w:t>
        </w:r>
      </w:ins>
    </w:p>
    <w:p w14:paraId="7A411FBF" w14:textId="2D552D4E" w:rsidR="0047663F" w:rsidRPr="0047663F" w:rsidDel="0047663F" w:rsidRDefault="0047663F">
      <w:pPr>
        <w:rPr>
          <w:del w:id="1781" w:author="Richard Kybett" w:date="2020-02-13T14:23:00Z"/>
        </w:rPr>
        <w:pPrChange w:id="1782" w:author="Richard Kybett" w:date="2020-02-13T14:22:00Z">
          <w:pPr>
            <w:pStyle w:val="Heading5"/>
          </w:pPr>
        </w:pPrChange>
      </w:pPr>
    </w:p>
    <w:p w14:paraId="67231CE0" w14:textId="77777777" w:rsidR="004A49EE" w:rsidRDefault="004A49EE" w:rsidP="004A49EE">
      <w:pPr>
        <w:pStyle w:val="Heading5"/>
        <w:rPr>
          <w:ins w:id="1783" w:author="Michal Szydelko, Huawei" w:date="2020-02-03T12:32:00Z"/>
          <w:lang w:eastAsia="sv-SE"/>
        </w:rPr>
      </w:pPr>
      <w:bookmarkStart w:id="1784" w:name="_Toc32332573"/>
      <w:ins w:id="1785" w:author="Michal Szydelko, Huawei" w:date="2020-02-03T10:56:00Z">
        <w:r>
          <w:rPr>
            <w:lang w:eastAsia="sv-SE"/>
          </w:rPr>
          <w:t>13.4</w:t>
        </w:r>
        <w:r w:rsidRPr="00530CB2">
          <w:rPr>
            <w:lang w:eastAsia="sv-SE"/>
          </w:rPr>
          <w:t>.</w:t>
        </w:r>
        <w:r>
          <w:rPr>
            <w:lang w:eastAsia="sv-SE"/>
          </w:rPr>
          <w:t>2</w:t>
        </w:r>
        <w:r w:rsidRPr="00530CB2">
          <w:rPr>
            <w:lang w:eastAsia="sv-SE"/>
          </w:rPr>
          <w:t>.</w:t>
        </w:r>
        <w:r>
          <w:rPr>
            <w:lang w:eastAsia="sv-SE"/>
          </w:rPr>
          <w:t>2.2</w:t>
        </w:r>
        <w:r>
          <w:rPr>
            <w:lang w:eastAsia="sv-SE"/>
          </w:rPr>
          <w:tab/>
          <w:t xml:space="preserve">Stage 2: </w:t>
        </w:r>
      </w:ins>
      <w:ins w:id="1786" w:author="Michal Szydelko, Huawei" w:date="2020-02-05T20:58:00Z">
        <w:r>
          <w:rPr>
            <w:lang w:eastAsia="sv-SE"/>
          </w:rPr>
          <w:t>BS</w:t>
        </w:r>
      </w:ins>
      <w:ins w:id="1787" w:author="Michal Szydelko, Huawei" w:date="2020-02-03T10:56:00Z">
        <w:r>
          <w:rPr>
            <w:lang w:eastAsia="sv-SE"/>
          </w:rPr>
          <w:t xml:space="preserve"> m</w:t>
        </w:r>
        <w:r w:rsidRPr="00530CB2">
          <w:rPr>
            <w:lang w:eastAsia="sv-SE"/>
          </w:rPr>
          <w:t>easurement</w:t>
        </w:r>
      </w:ins>
      <w:bookmarkEnd w:id="1784"/>
    </w:p>
    <w:p w14:paraId="2998D184" w14:textId="77777777" w:rsidR="0047663F" w:rsidRPr="00485558" w:rsidRDefault="0047663F" w:rsidP="0047663F">
      <w:pPr>
        <w:rPr>
          <w:ins w:id="1788" w:author="Richard Kybett" w:date="2020-02-13T14:21:00Z"/>
          <w:lang w:eastAsia="sv-SE"/>
        </w:rPr>
      </w:pPr>
      <w:ins w:id="1789" w:author="Richard Kybett" w:date="2020-02-13T14:21:00Z">
        <w:r w:rsidRPr="00530CB2">
          <w:t xml:space="preserve">The testing procedure </w:t>
        </w:r>
        <w:r w:rsidRPr="00530CB2">
          <w:rPr>
            <w:lang w:eastAsia="it-IT"/>
          </w:rPr>
          <w:t>consists of</w:t>
        </w:r>
        <w:r w:rsidRPr="00530CB2">
          <w:t xml:space="preserve"> the following steps:</w:t>
        </w:r>
      </w:ins>
    </w:p>
    <w:p w14:paraId="66AA6EF2" w14:textId="77777777" w:rsidR="0047663F" w:rsidRPr="00991BD7" w:rsidRDefault="0047663F" w:rsidP="0047663F">
      <w:pPr>
        <w:pStyle w:val="B1"/>
        <w:rPr>
          <w:ins w:id="1790" w:author="Richard Kybett" w:date="2020-02-13T14:21:00Z"/>
          <w:lang w:eastAsia="zh-CN"/>
        </w:rPr>
      </w:pPr>
      <w:ins w:id="1791" w:author="Richard Kybett" w:date="2020-02-13T14:21:00Z">
        <w:r w:rsidRPr="00991BD7">
          <w:t>1)</w:t>
        </w:r>
        <w:r w:rsidRPr="00991BD7">
          <w:tab/>
          <w:t xml:space="preserve">Uninstall the reference antenna and install the BS with </w:t>
        </w:r>
        <w:r w:rsidRPr="00991BD7">
          <w:rPr>
            <w:lang w:eastAsia="zh-CN"/>
          </w:rPr>
          <w:t xml:space="preserve">the manufacturer declared coordinate system reference point </w:t>
        </w:r>
        <w:r w:rsidRPr="00991BD7">
          <w:t xml:space="preserve">in the same place as </w:t>
        </w:r>
        <w:r w:rsidRPr="00991BD7">
          <w:rPr>
            <w:lang w:eastAsia="zh-CN"/>
          </w:rPr>
          <w:t>the phase centre of</w:t>
        </w:r>
        <w:r w:rsidRPr="00991BD7">
          <w:t xml:space="preserve"> the reference antenna. </w:t>
        </w:r>
        <w:r w:rsidRPr="00991BD7">
          <w:rPr>
            <w:lang w:eastAsia="zh-CN"/>
          </w:rPr>
          <w:t>The manufacturer declared coordinate system orientation of the BS is set to be aligned with the testing system.</w:t>
        </w:r>
      </w:ins>
    </w:p>
    <w:p w14:paraId="336F2A62" w14:textId="1B0C5B43" w:rsidR="0047663F" w:rsidRPr="00991BD7" w:rsidRDefault="0047663F" w:rsidP="0047663F">
      <w:pPr>
        <w:pStyle w:val="B1"/>
        <w:rPr>
          <w:ins w:id="1792" w:author="Richard Kybett" w:date="2020-02-13T14:21:00Z"/>
          <w:rFonts w:eastAsia="DengXian"/>
          <w:lang w:eastAsia="zh-CN"/>
        </w:rPr>
      </w:pPr>
      <w:ins w:id="1793" w:author="Richard Kybett" w:date="2020-02-13T14:21:00Z">
        <w:r w:rsidRPr="00991BD7">
          <w:rPr>
            <w:lang w:eastAsia="zh-CN"/>
          </w:rPr>
          <w:t>2)</w:t>
        </w:r>
        <w:r w:rsidRPr="00991BD7">
          <w:rPr>
            <w:lang w:eastAsia="zh-CN"/>
          </w:rPr>
          <w:tab/>
          <w:t xml:space="preserve">Set the </w:t>
        </w:r>
      </w:ins>
      <w:ins w:id="1794" w:author="Richard Kybett" w:date="2020-02-13T14:23:00Z">
        <w:r>
          <w:rPr>
            <w:lang w:eastAsia="zh-CN"/>
          </w:rPr>
          <w:t>CLTA</w:t>
        </w:r>
      </w:ins>
      <w:ins w:id="1795" w:author="Richard Kybett" w:date="2020-02-13T14:21:00Z">
        <w:r w:rsidRPr="00991BD7">
          <w:rPr>
            <w:lang w:eastAsia="zh-CN"/>
          </w:rPr>
          <w:t xml:space="preserve"> as specified in </w:t>
        </w:r>
        <w:r w:rsidRPr="00062227">
          <w:t>in</w:t>
        </w:r>
        <w:r w:rsidRPr="00E77345">
          <w:t xml:space="preserve"> TS 37.145-2 [4]</w:t>
        </w:r>
        <w:r w:rsidRPr="00BF3126">
          <w:t xml:space="preserve"> subclause 4.15</w:t>
        </w:r>
        <w:r>
          <w:t xml:space="preserve"> for AAS BS, and in TS 38.141-2 [6] subclause 4.12 for NR BS</w:t>
        </w:r>
        <w:r w:rsidRPr="0047663F">
          <w:rPr>
            <w:lang w:eastAsia="zh-CN"/>
          </w:rPr>
          <w:t xml:space="preserve">, </w:t>
        </w:r>
        <w:r w:rsidRPr="0047663F">
          <w:rPr>
            <w:lang w:eastAsia="zh-CN"/>
            <w:rPrChange w:id="1796" w:author="Richard Kybett" w:date="2020-02-13T14:24:00Z">
              <w:rPr>
                <w:highlight w:val="yellow"/>
                <w:lang w:eastAsia="zh-CN"/>
              </w:rPr>
            </w:rPrChange>
          </w:rPr>
          <w:t>at the</w:t>
        </w:r>
        <w:commentRangeStart w:id="1797"/>
        <w:r w:rsidRPr="0047663F">
          <w:rPr>
            <w:lang w:eastAsia="zh-CN"/>
            <w:rPrChange w:id="1798" w:author="Richard Kybett" w:date="2020-02-13T14:24:00Z">
              <w:rPr>
                <w:highlight w:val="yellow"/>
                <w:lang w:eastAsia="zh-CN"/>
              </w:rPr>
            </w:rPrChange>
          </w:rPr>
          <w:t xml:space="preserve"> declared worst case side</w:t>
        </w:r>
      </w:ins>
      <w:commentRangeEnd w:id="1797"/>
      <w:ins w:id="1799" w:author="Richard Kybett" w:date="2020-02-13T14:24:00Z">
        <w:r>
          <w:rPr>
            <w:rStyle w:val="CommentReference"/>
          </w:rPr>
          <w:commentReference w:id="1797"/>
        </w:r>
        <w:r>
          <w:rPr>
            <w:lang w:eastAsia="zh-CN"/>
          </w:rPr>
          <w:t>.</w:t>
        </w:r>
      </w:ins>
    </w:p>
    <w:p w14:paraId="4AB9BDBA" w14:textId="16C33BAA" w:rsidR="0047663F" w:rsidRPr="00991BD7" w:rsidRDefault="0047663F" w:rsidP="0047663F">
      <w:pPr>
        <w:pStyle w:val="B1"/>
        <w:rPr>
          <w:ins w:id="1800" w:author="Richard Kybett" w:date="2020-02-13T14:21:00Z"/>
        </w:rPr>
      </w:pPr>
      <w:ins w:id="1801" w:author="Richard Kybett" w:date="2020-02-13T14:21:00Z">
        <w:r w:rsidRPr="00991BD7">
          <w:rPr>
            <w:rFonts w:hint="eastAsia"/>
            <w:lang w:eastAsia="ja-JP"/>
          </w:rPr>
          <w:t>3</w:t>
        </w:r>
        <w:r w:rsidRPr="00991BD7">
          <w:t>)</w:t>
        </w:r>
        <w:r w:rsidRPr="00991BD7">
          <w:tab/>
          <w:t xml:space="preserve">Set the signal generator to generate the interfering signal to achieve the required level at the input port of </w:t>
        </w:r>
      </w:ins>
      <w:ins w:id="1802" w:author="Richard Kybett" w:date="2020-02-13T14:24:00Z">
        <w:r>
          <w:rPr>
            <w:lang w:eastAsia="zh-CN"/>
          </w:rPr>
          <w:t>CLTA</w:t>
        </w:r>
      </w:ins>
    </w:p>
    <w:p w14:paraId="1F0BFA94" w14:textId="54914DBF" w:rsidR="0047663F" w:rsidRDefault="0047663F">
      <w:pPr>
        <w:pStyle w:val="B1"/>
        <w:rPr>
          <w:ins w:id="1803" w:author="Richard Kybett" w:date="2020-02-13T14:27:00Z"/>
        </w:rPr>
        <w:pPrChange w:id="1804" w:author="Richard Kybett" w:date="2020-02-13T14:25:00Z">
          <w:pPr>
            <w:pStyle w:val="Heading5"/>
          </w:pPr>
        </w:pPrChange>
      </w:pPr>
      <w:ins w:id="1805" w:author="Richard Kybett" w:date="2020-02-13T14:21:00Z">
        <w:r w:rsidRPr="00991BD7">
          <w:rPr>
            <w:rFonts w:hint="eastAsia"/>
            <w:lang w:eastAsia="ja-JP"/>
          </w:rPr>
          <w:t>4</w:t>
        </w:r>
        <w:r w:rsidRPr="00991BD7">
          <w:t>)</w:t>
        </w:r>
        <w:r w:rsidRPr="00991BD7">
          <w:tab/>
          <w:t>Perform required ACLR, OBUE (for E-UTRA</w:t>
        </w:r>
      </w:ins>
      <w:ins w:id="1806" w:author="Richard Kybett" w:date="2020-02-13T14:24:00Z">
        <w:r>
          <w:t>/NR</w:t>
        </w:r>
      </w:ins>
      <w:ins w:id="1807" w:author="Richard Kybett" w:date="2020-02-13T14:21:00Z">
        <w:r w:rsidRPr="00991BD7">
          <w:t>), SEM (for UTRA), occupied bandwidth, spurious emission tests according to the corresponding testing procedures.</w:t>
        </w:r>
      </w:ins>
    </w:p>
    <w:p w14:paraId="6784464A" w14:textId="5FA53E51" w:rsidR="006533F2" w:rsidRPr="006533F2" w:rsidDel="007E4689" w:rsidRDefault="006533F2">
      <w:pPr>
        <w:pStyle w:val="B1"/>
        <w:ind w:left="0" w:firstLine="0"/>
        <w:rPr>
          <w:del w:id="1808" w:author="Richard Kybett" w:date="2020-02-13T14:50:00Z"/>
          <w:rFonts w:eastAsia="Yu Mincho"/>
          <w:lang w:eastAsia="ja-JP"/>
          <w:rPrChange w:id="1809" w:author="Richard Kybett" w:date="2020-02-13T14:28:00Z">
            <w:rPr>
              <w:del w:id="1810" w:author="Richard Kybett" w:date="2020-02-13T14:50:00Z"/>
              <w:lang w:eastAsia="ja-JP"/>
            </w:rPr>
          </w:rPrChange>
        </w:rPr>
        <w:pPrChange w:id="1811" w:author="Richard Kybett" w:date="2020-02-13T14:28:00Z">
          <w:pPr>
            <w:pStyle w:val="Heading5"/>
          </w:pPr>
        </w:pPrChange>
      </w:pPr>
    </w:p>
    <w:p w14:paraId="45B45D2B" w14:textId="77777777" w:rsidR="004A49EE" w:rsidRPr="00BF3126" w:rsidRDefault="004A49EE" w:rsidP="004A49EE">
      <w:pPr>
        <w:pStyle w:val="Heading4"/>
        <w:rPr>
          <w:ins w:id="1812" w:author="Michal Szydelko, Huawei" w:date="2020-02-03T10:56:00Z"/>
          <w:highlight w:val="yellow"/>
        </w:rPr>
      </w:pPr>
      <w:bookmarkStart w:id="1813" w:name="_Toc32332574"/>
      <w:ins w:id="1814" w:author="Michal Szydelko, Huawei" w:date="2020-02-03T10:56:00Z">
        <w:r>
          <w:t>13</w:t>
        </w:r>
        <w:r>
          <w:rPr>
            <w:lang w:eastAsia="sv-SE"/>
          </w:rPr>
          <w:t>.4.2</w:t>
        </w:r>
        <w:r w:rsidRPr="00530CB2">
          <w:rPr>
            <w:lang w:eastAsia="sv-SE"/>
          </w:rPr>
          <w:t>.</w:t>
        </w:r>
        <w:r>
          <w:rPr>
            <w:lang w:eastAsia="sv-SE"/>
          </w:rPr>
          <w:t>3</w:t>
        </w:r>
        <w:r w:rsidRPr="00530CB2">
          <w:rPr>
            <w:lang w:eastAsia="sv-SE"/>
          </w:rPr>
          <w:tab/>
        </w:r>
        <w:r w:rsidRPr="00991BD7">
          <w:t>MU value</w:t>
        </w:r>
        <w:r>
          <w:t xml:space="preserve"> derivation, FR1</w:t>
        </w:r>
        <w:bookmarkEnd w:id="1813"/>
      </w:ins>
    </w:p>
    <w:p w14:paraId="61930D7F" w14:textId="54280CFD" w:rsidR="00766B08" w:rsidRDefault="004A49EE" w:rsidP="00766B08">
      <w:pPr>
        <w:pStyle w:val="TH"/>
        <w:rPr>
          <w:ins w:id="1815" w:author="Richard Kybett" w:date="2020-02-13T15:55:00Z"/>
        </w:rPr>
      </w:pPr>
      <w:ins w:id="1816" w:author="Huawei_rev" w:date="2020-03-04T19:17:00Z">
        <w:r w:rsidRPr="00991BD7">
          <w:t xml:space="preserve">Table </w:t>
        </w:r>
        <w:r>
          <w:t>13</w:t>
        </w:r>
        <w:r>
          <w:rPr>
            <w:lang w:eastAsia="sv-SE"/>
          </w:rPr>
          <w:t>.4.4</w:t>
        </w:r>
        <w:r w:rsidRPr="00530CB2">
          <w:rPr>
            <w:lang w:eastAsia="sv-SE"/>
          </w:rPr>
          <w:t>.</w:t>
        </w:r>
        <w:r>
          <w:rPr>
            <w:lang w:eastAsia="sv-SE"/>
          </w:rPr>
          <w:t>3</w:t>
        </w:r>
        <w:r w:rsidRPr="00991BD7">
          <w:t xml:space="preserve">-1 MU </w:t>
        </w:r>
        <w:r w:rsidRPr="00991BD7">
          <w:rPr>
            <w:lang w:val="en-US"/>
          </w:rPr>
          <w:t xml:space="preserve">for </w:t>
        </w:r>
        <w:r>
          <w:rPr>
            <w:lang w:val="en-US"/>
          </w:rPr>
          <w:t xml:space="preserve">OTA </w:t>
        </w:r>
        <w:r w:rsidRPr="00991BD7">
          <w:rPr>
            <w:lang w:val="en-US"/>
          </w:rPr>
          <w:t>transmitter intermodulation</w:t>
        </w:r>
        <w:r w:rsidRPr="00991BD7">
          <w:t xml:space="preserve"> interferer signal</w:t>
        </w:r>
      </w:ins>
    </w:p>
    <w:tbl>
      <w:tblPr>
        <w:tblW w:w="9776" w:type="dxa"/>
        <w:tblLayout w:type="fixed"/>
        <w:tblLook w:val="04A0" w:firstRow="1" w:lastRow="0" w:firstColumn="1" w:lastColumn="0" w:noHBand="0" w:noVBand="1"/>
        <w:tblPrChange w:id="1817" w:author="Richard Kybett" w:date="2020-02-13T15:56:00Z">
          <w:tblPr>
            <w:tblW w:w="12096" w:type="dxa"/>
            <w:tblLayout w:type="fixed"/>
            <w:tblLook w:val="04A0" w:firstRow="1" w:lastRow="0" w:firstColumn="1" w:lastColumn="0" w:noHBand="0" w:noVBand="1"/>
          </w:tblPr>
        </w:tblPrChange>
      </w:tblPr>
      <w:tblGrid>
        <w:gridCol w:w="704"/>
        <w:gridCol w:w="2581"/>
        <w:gridCol w:w="679"/>
        <w:gridCol w:w="709"/>
        <w:gridCol w:w="709"/>
        <w:gridCol w:w="1114"/>
        <w:gridCol w:w="729"/>
        <w:gridCol w:w="425"/>
        <w:gridCol w:w="709"/>
        <w:gridCol w:w="708"/>
        <w:gridCol w:w="709"/>
        <w:tblGridChange w:id="1818">
          <w:tblGrid>
            <w:gridCol w:w="704"/>
            <w:gridCol w:w="2581"/>
            <w:gridCol w:w="679"/>
            <w:gridCol w:w="993"/>
            <w:gridCol w:w="1100"/>
            <w:gridCol w:w="1114"/>
            <w:gridCol w:w="1100"/>
            <w:gridCol w:w="425"/>
            <w:gridCol w:w="675"/>
            <w:gridCol w:w="525"/>
            <w:gridCol w:w="675"/>
            <w:gridCol w:w="425"/>
            <w:gridCol w:w="675"/>
            <w:gridCol w:w="425"/>
            <w:gridCol w:w="675"/>
          </w:tblGrid>
        </w:tblGridChange>
      </w:tblGrid>
      <w:tr w:rsidR="00D10E07" w:rsidRPr="00D10E07" w14:paraId="1D682898" w14:textId="77777777" w:rsidTr="00D10E07">
        <w:trPr>
          <w:trHeight w:val="270"/>
          <w:ins w:id="1819" w:author="Richard Kybett" w:date="2020-02-13T15:55:00Z"/>
          <w:trPrChange w:id="1820" w:author="Richard Kybett" w:date="2020-02-13T15:56:00Z">
            <w:trPr>
              <w:gridAfter w:val="0"/>
              <w:trHeight w:val="270"/>
            </w:trPr>
          </w:trPrChange>
        </w:trPr>
        <w:tc>
          <w:tcPr>
            <w:tcW w:w="9776"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821" w:author="Richard Kybett" w:date="2020-02-13T15:56:00Z">
              <w:tcPr>
                <w:tcW w:w="12096" w:type="dxa"/>
                <w:gridSpan w:val="14"/>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2C60ECC6" w14:textId="77777777" w:rsidR="00D10E07" w:rsidRPr="00D10E07" w:rsidRDefault="00D10E07" w:rsidP="00D10E07">
            <w:pPr>
              <w:spacing w:after="0"/>
              <w:jc w:val="center"/>
              <w:rPr>
                <w:ins w:id="1822" w:author="Richard Kybett" w:date="2020-02-13T15:55:00Z"/>
                <w:rFonts w:ascii="SimSun" w:eastAsia="SimSun" w:hAnsi="SimSun" w:cs="SimSun"/>
                <w:color w:val="000000"/>
                <w:sz w:val="22"/>
                <w:szCs w:val="22"/>
                <w:lang w:val="en-US" w:eastAsia="zh-CN"/>
              </w:rPr>
            </w:pPr>
            <w:ins w:id="1823" w:author="Richard Kybett" w:date="2020-02-13T15:55:00Z">
              <w:r w:rsidRPr="00D10E07">
                <w:rPr>
                  <w:rFonts w:ascii="SimSun" w:eastAsia="SimSun" w:hAnsi="SimSun" w:cs="SimSun" w:hint="eastAsia"/>
                  <w:color w:val="000000"/>
                  <w:sz w:val="22"/>
                  <w:szCs w:val="22"/>
                  <w:lang w:val="en-US" w:eastAsia="zh-CN"/>
                </w:rPr>
                <w:t>General Chamber</w:t>
              </w:r>
            </w:ins>
          </w:p>
        </w:tc>
      </w:tr>
      <w:tr w:rsidR="00D10E07" w:rsidRPr="00D10E07" w14:paraId="143C7758" w14:textId="77777777" w:rsidTr="00D10E07">
        <w:tblPrEx>
          <w:tblPrExChange w:id="1824" w:author="Richard Kybett" w:date="2020-02-13T15:56:00Z">
            <w:tblPrEx>
              <w:tblW w:w="12771" w:type="dxa"/>
            </w:tblPrEx>
          </w:tblPrExChange>
        </w:tblPrEx>
        <w:trPr>
          <w:trHeight w:val="270"/>
          <w:ins w:id="1825" w:author="Richard Kybett" w:date="2020-02-13T15:55:00Z"/>
          <w:trPrChange w:id="1826" w:author="Richard Kybett" w:date="2020-02-13T15:56:00Z">
            <w:trPr>
              <w:trHeight w:val="270"/>
            </w:trPr>
          </w:trPrChange>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Change w:id="1827" w:author="Richard Kybett" w:date="2020-02-13T15:56:00Z">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FEA1FB1" w14:textId="77777777" w:rsidR="00D10E07" w:rsidRPr="00D10E07" w:rsidRDefault="00D10E07" w:rsidP="00D10E07">
            <w:pPr>
              <w:spacing w:after="0"/>
              <w:jc w:val="center"/>
              <w:rPr>
                <w:ins w:id="1828" w:author="Richard Kybett" w:date="2020-02-13T15:55:00Z"/>
                <w:rFonts w:ascii="Arial" w:eastAsia="SimSun" w:hAnsi="Arial" w:cs="Arial"/>
                <w:b/>
                <w:bCs/>
                <w:color w:val="000000"/>
                <w:sz w:val="16"/>
                <w:szCs w:val="16"/>
                <w:lang w:val="en-US" w:eastAsia="zh-CN"/>
              </w:rPr>
            </w:pPr>
            <w:ins w:id="1829" w:author="Richard Kybett" w:date="2020-02-13T15:55:00Z">
              <w:r w:rsidRPr="00D10E07">
                <w:rPr>
                  <w:rFonts w:ascii="Arial" w:eastAsia="SimSun" w:hAnsi="Arial" w:cs="Arial"/>
                  <w:b/>
                  <w:bCs/>
                  <w:color w:val="000000"/>
                  <w:sz w:val="16"/>
                  <w:szCs w:val="16"/>
                  <w:lang w:val="en-US" w:eastAsia="zh-CN"/>
                </w:rPr>
                <w:t>UID</w:t>
              </w:r>
            </w:ins>
          </w:p>
        </w:tc>
        <w:tc>
          <w:tcPr>
            <w:tcW w:w="2581" w:type="dxa"/>
            <w:vMerge w:val="restart"/>
            <w:tcBorders>
              <w:top w:val="nil"/>
              <w:left w:val="single" w:sz="4" w:space="0" w:color="auto"/>
              <w:bottom w:val="single" w:sz="4" w:space="0" w:color="auto"/>
              <w:right w:val="single" w:sz="4" w:space="0" w:color="auto"/>
            </w:tcBorders>
            <w:shd w:val="clear" w:color="auto" w:fill="auto"/>
            <w:vAlign w:val="center"/>
            <w:hideMark/>
            <w:tcPrChange w:id="1830" w:author="Richard Kybett" w:date="2020-02-13T15:56:00Z">
              <w:tcPr>
                <w:tcW w:w="2581"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3CEA64A" w14:textId="77777777" w:rsidR="00D10E07" w:rsidRPr="00D10E07" w:rsidRDefault="00D10E07" w:rsidP="00D10E07">
            <w:pPr>
              <w:spacing w:after="0"/>
              <w:rPr>
                <w:ins w:id="1831" w:author="Richard Kybett" w:date="2020-02-13T15:55:00Z"/>
                <w:rFonts w:ascii="Arial" w:eastAsia="SimSun" w:hAnsi="Arial" w:cs="Arial"/>
                <w:b/>
                <w:bCs/>
                <w:color w:val="000000"/>
                <w:sz w:val="16"/>
                <w:szCs w:val="16"/>
                <w:lang w:val="en-US" w:eastAsia="zh-CN"/>
              </w:rPr>
            </w:pPr>
            <w:ins w:id="1832" w:author="Richard Kybett" w:date="2020-02-13T15:55:00Z">
              <w:r w:rsidRPr="00D10E07">
                <w:rPr>
                  <w:rFonts w:ascii="Arial" w:eastAsia="SimSun" w:hAnsi="Arial" w:cs="Arial"/>
                  <w:b/>
                  <w:bCs/>
                  <w:color w:val="000000"/>
                  <w:sz w:val="16"/>
                  <w:szCs w:val="16"/>
                  <w:lang w:val="en-US" w:eastAsia="zh-CN"/>
                </w:rPr>
                <w:t>Uncertainty source</w:t>
              </w:r>
            </w:ins>
          </w:p>
        </w:tc>
        <w:tc>
          <w:tcPr>
            <w:tcW w:w="2097" w:type="dxa"/>
            <w:gridSpan w:val="3"/>
            <w:tcBorders>
              <w:top w:val="single" w:sz="4" w:space="0" w:color="auto"/>
              <w:left w:val="nil"/>
              <w:bottom w:val="single" w:sz="4" w:space="0" w:color="auto"/>
              <w:right w:val="single" w:sz="4" w:space="0" w:color="auto"/>
            </w:tcBorders>
            <w:shd w:val="clear" w:color="auto" w:fill="auto"/>
            <w:vAlign w:val="center"/>
            <w:hideMark/>
            <w:tcPrChange w:id="1833" w:author="Richard Kybett" w:date="2020-02-13T15:56:00Z">
              <w:tcPr>
                <w:tcW w:w="27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9CE2851" w14:textId="77777777" w:rsidR="00D10E07" w:rsidRPr="00D10E07" w:rsidRDefault="00D10E07" w:rsidP="00D10E07">
            <w:pPr>
              <w:spacing w:after="0"/>
              <w:jc w:val="center"/>
              <w:rPr>
                <w:ins w:id="1834" w:author="Richard Kybett" w:date="2020-02-13T15:55:00Z"/>
                <w:rFonts w:ascii="Arial" w:eastAsia="SimSun" w:hAnsi="Arial" w:cs="Arial"/>
                <w:b/>
                <w:bCs/>
                <w:color w:val="000000"/>
                <w:sz w:val="16"/>
                <w:szCs w:val="16"/>
                <w:lang w:val="en-US" w:eastAsia="zh-CN"/>
              </w:rPr>
            </w:pPr>
            <w:ins w:id="1835" w:author="Richard Kybett" w:date="2020-02-13T15:55:00Z">
              <w:r w:rsidRPr="00D10E07">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1836" w:author="Richard Kybett" w:date="2020-02-13T15:56: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4ED978B" w14:textId="77777777" w:rsidR="00D10E07" w:rsidRPr="00D10E07" w:rsidRDefault="00D10E07" w:rsidP="00D10E07">
            <w:pPr>
              <w:spacing w:after="0"/>
              <w:jc w:val="center"/>
              <w:rPr>
                <w:ins w:id="1837" w:author="Richard Kybett" w:date="2020-02-13T15:55:00Z"/>
                <w:rFonts w:ascii="Arial" w:eastAsia="SimSun" w:hAnsi="Arial" w:cs="Arial"/>
                <w:b/>
                <w:bCs/>
                <w:color w:val="000000"/>
                <w:sz w:val="16"/>
                <w:szCs w:val="16"/>
                <w:lang w:val="en-US" w:eastAsia="zh-CN"/>
              </w:rPr>
            </w:pPr>
            <w:ins w:id="1838" w:author="Richard Kybett" w:date="2020-02-13T15:55:00Z">
              <w:r w:rsidRPr="00D10E07">
                <w:rPr>
                  <w:rFonts w:ascii="Arial" w:eastAsia="SimSun" w:hAnsi="Arial" w:cs="Arial"/>
                  <w:b/>
                  <w:bCs/>
                  <w:color w:val="000000"/>
                  <w:sz w:val="16"/>
                  <w:szCs w:val="16"/>
                  <w:lang w:val="en-US" w:eastAsia="zh-CN"/>
                </w:rPr>
                <w:t>Distribution of the probability</w:t>
              </w:r>
            </w:ins>
          </w:p>
        </w:tc>
        <w:tc>
          <w:tcPr>
            <w:tcW w:w="729" w:type="dxa"/>
            <w:vMerge w:val="restart"/>
            <w:tcBorders>
              <w:top w:val="nil"/>
              <w:left w:val="single" w:sz="4" w:space="0" w:color="auto"/>
              <w:bottom w:val="single" w:sz="4" w:space="0" w:color="auto"/>
              <w:right w:val="single" w:sz="4" w:space="0" w:color="auto"/>
            </w:tcBorders>
            <w:shd w:val="clear" w:color="auto" w:fill="auto"/>
            <w:vAlign w:val="center"/>
            <w:hideMark/>
            <w:tcPrChange w:id="1839" w:author="Richard Kybett" w:date="2020-02-13T15:56:00Z">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9DBB3E5" w14:textId="77777777" w:rsidR="00D10E07" w:rsidRPr="00D10E07" w:rsidRDefault="00D10E07" w:rsidP="00D10E07">
            <w:pPr>
              <w:spacing w:after="0"/>
              <w:jc w:val="center"/>
              <w:rPr>
                <w:ins w:id="1840" w:author="Richard Kybett" w:date="2020-02-13T15:55:00Z"/>
                <w:rFonts w:ascii="Arial" w:eastAsia="SimSun" w:hAnsi="Arial" w:cs="Arial"/>
                <w:b/>
                <w:bCs/>
                <w:color w:val="000000"/>
                <w:sz w:val="16"/>
                <w:szCs w:val="16"/>
                <w:lang w:val="en-US" w:eastAsia="zh-CN"/>
              </w:rPr>
            </w:pPr>
            <w:ins w:id="1841" w:author="Richard Kybett" w:date="2020-02-13T15:55:00Z">
              <w:r w:rsidRPr="00D10E07">
                <w:rPr>
                  <w:rFonts w:ascii="Arial" w:eastAsia="SimSun" w:hAnsi="Arial" w:cs="Arial"/>
                  <w:b/>
                  <w:bCs/>
                  <w:color w:val="000000"/>
                  <w:sz w:val="16"/>
                  <w:szCs w:val="16"/>
                  <w:lang w:val="en-US" w:eastAsia="zh-CN"/>
                </w:rPr>
                <w:t>Divisor based on distribution shape</w:t>
              </w:r>
            </w:ins>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Change w:id="1842" w:author="Richard Kybett" w:date="2020-02-13T15:56:00Z">
              <w:tcPr>
                <w:tcW w:w="11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C913088" w14:textId="77777777" w:rsidR="00D10E07" w:rsidRPr="00D10E07" w:rsidRDefault="00D10E07" w:rsidP="00D10E07">
            <w:pPr>
              <w:spacing w:after="0"/>
              <w:jc w:val="center"/>
              <w:rPr>
                <w:ins w:id="1843" w:author="Richard Kybett" w:date="2020-02-13T15:55:00Z"/>
                <w:rFonts w:ascii="Arial" w:eastAsia="SimSun" w:hAnsi="Arial" w:cs="Arial"/>
                <w:b/>
                <w:bCs/>
                <w:i/>
                <w:iCs/>
                <w:color w:val="000000"/>
                <w:sz w:val="16"/>
                <w:szCs w:val="16"/>
                <w:lang w:val="en-US" w:eastAsia="zh-CN"/>
              </w:rPr>
            </w:pPr>
            <w:ins w:id="1844" w:author="Richard Kybett" w:date="2020-02-13T15:55:00Z">
              <w:r w:rsidRPr="00D10E07">
                <w:rPr>
                  <w:rFonts w:ascii="Arial" w:eastAsia="SimSun" w:hAnsi="Arial" w:cs="Arial"/>
                  <w:b/>
                  <w:bCs/>
                  <w:i/>
                  <w:iCs/>
                  <w:color w:val="000000"/>
                  <w:sz w:val="16"/>
                  <w:szCs w:val="16"/>
                  <w:lang w:val="en-US" w:eastAsia="zh-CN"/>
                </w:rPr>
                <w:t>c</w:t>
              </w:r>
              <w:r w:rsidRPr="00D10E07">
                <w:rPr>
                  <w:rFonts w:ascii="Arial" w:eastAsia="SimSun" w:hAnsi="Arial" w:cs="Arial"/>
                  <w:b/>
                  <w:bCs/>
                  <w:i/>
                  <w:iCs/>
                  <w:color w:val="000000"/>
                  <w:sz w:val="16"/>
                  <w:szCs w:val="16"/>
                  <w:vertAlign w:val="subscript"/>
                  <w:lang w:val="en-US" w:eastAsia="zh-CN"/>
                </w:rPr>
                <w:t>i</w:t>
              </w:r>
            </w:ins>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Change w:id="1845" w:author="Richard Kybett" w:date="2020-02-13T15:56:00Z">
              <w:tcPr>
                <w:tcW w:w="3400"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48FFB12A" w14:textId="77777777" w:rsidR="00D10E07" w:rsidRPr="00D10E07" w:rsidRDefault="00D10E07" w:rsidP="00D10E07">
            <w:pPr>
              <w:spacing w:after="0"/>
              <w:jc w:val="center"/>
              <w:rPr>
                <w:ins w:id="1846" w:author="Richard Kybett" w:date="2020-02-13T15:55:00Z"/>
                <w:rFonts w:ascii="Arial" w:eastAsia="SimSun" w:hAnsi="Arial" w:cs="Arial"/>
                <w:b/>
                <w:bCs/>
                <w:color w:val="000000"/>
                <w:sz w:val="16"/>
                <w:szCs w:val="16"/>
                <w:lang w:val="en-US" w:eastAsia="zh-CN"/>
              </w:rPr>
            </w:pPr>
            <w:ins w:id="1847" w:author="Richard Kybett" w:date="2020-02-13T15:55:00Z">
              <w:r w:rsidRPr="00D10E07">
                <w:rPr>
                  <w:rFonts w:ascii="Arial" w:eastAsia="SimSun" w:hAnsi="Arial" w:cs="Arial"/>
                  <w:b/>
                  <w:bCs/>
                  <w:color w:val="000000"/>
                  <w:sz w:val="16"/>
                  <w:szCs w:val="16"/>
                  <w:lang w:val="en-US" w:eastAsia="zh-CN"/>
                </w:rPr>
                <w:t xml:space="preserve">Standard uncertainty </w:t>
              </w:r>
              <w:r w:rsidRPr="00D10E07">
                <w:rPr>
                  <w:rFonts w:ascii="Arial" w:eastAsia="SimSun" w:hAnsi="Arial" w:cs="Arial"/>
                  <w:b/>
                  <w:bCs/>
                  <w:i/>
                  <w:iCs/>
                  <w:color w:val="000000"/>
                  <w:sz w:val="16"/>
                  <w:szCs w:val="16"/>
                  <w:lang w:val="en-US" w:eastAsia="zh-CN"/>
                </w:rPr>
                <w:t>u</w:t>
              </w:r>
              <w:r w:rsidRPr="00D10E07">
                <w:rPr>
                  <w:rFonts w:ascii="Arial" w:eastAsia="SimSun" w:hAnsi="Arial" w:cs="Arial"/>
                  <w:b/>
                  <w:bCs/>
                  <w:i/>
                  <w:iCs/>
                  <w:color w:val="000000"/>
                  <w:sz w:val="16"/>
                  <w:szCs w:val="16"/>
                  <w:vertAlign w:val="subscript"/>
                  <w:lang w:val="en-US" w:eastAsia="zh-CN"/>
                </w:rPr>
                <w:t>i</w:t>
              </w:r>
              <w:r w:rsidRPr="00D10E07">
                <w:rPr>
                  <w:rFonts w:ascii="Arial" w:eastAsia="SimSun" w:hAnsi="Arial" w:cs="Arial"/>
                  <w:b/>
                  <w:bCs/>
                  <w:color w:val="000000"/>
                  <w:sz w:val="16"/>
                  <w:szCs w:val="16"/>
                  <w:lang w:val="en-US" w:eastAsia="zh-CN"/>
                </w:rPr>
                <w:t xml:space="preserve"> [dB]</w:t>
              </w:r>
            </w:ins>
          </w:p>
        </w:tc>
      </w:tr>
      <w:tr w:rsidR="00D10E07" w:rsidRPr="00D10E07" w14:paraId="2284FEFF" w14:textId="77777777" w:rsidTr="00D10E07">
        <w:tblPrEx>
          <w:tblPrExChange w:id="1848" w:author="Richard Kybett" w:date="2020-02-13T15:56:00Z">
            <w:tblPrEx>
              <w:tblW w:w="12771" w:type="dxa"/>
            </w:tblPrEx>
          </w:tblPrExChange>
        </w:tblPrEx>
        <w:trPr>
          <w:trHeight w:val="540"/>
          <w:ins w:id="1849" w:author="Richard Kybett" w:date="2020-02-13T15:55:00Z"/>
          <w:trPrChange w:id="1850" w:author="Richard Kybett" w:date="2020-02-13T15:56:00Z">
            <w:trPr>
              <w:trHeight w:val="540"/>
            </w:trPr>
          </w:trPrChange>
        </w:trPr>
        <w:tc>
          <w:tcPr>
            <w:tcW w:w="704" w:type="dxa"/>
            <w:vMerge/>
            <w:tcBorders>
              <w:top w:val="nil"/>
              <w:left w:val="single" w:sz="4" w:space="0" w:color="auto"/>
              <w:bottom w:val="single" w:sz="4" w:space="0" w:color="auto"/>
              <w:right w:val="single" w:sz="4" w:space="0" w:color="auto"/>
            </w:tcBorders>
            <w:vAlign w:val="center"/>
            <w:hideMark/>
            <w:tcPrChange w:id="1851" w:author="Richard Kybett" w:date="2020-02-13T15:56:00Z">
              <w:tcPr>
                <w:tcW w:w="704" w:type="dxa"/>
                <w:vMerge/>
                <w:tcBorders>
                  <w:top w:val="nil"/>
                  <w:left w:val="single" w:sz="4" w:space="0" w:color="auto"/>
                  <w:bottom w:val="single" w:sz="4" w:space="0" w:color="auto"/>
                  <w:right w:val="single" w:sz="4" w:space="0" w:color="auto"/>
                </w:tcBorders>
                <w:vAlign w:val="center"/>
                <w:hideMark/>
              </w:tcPr>
            </w:tcPrChange>
          </w:tcPr>
          <w:p w14:paraId="6EBB31B3" w14:textId="77777777" w:rsidR="00D10E07" w:rsidRPr="00D10E07" w:rsidRDefault="00D10E07" w:rsidP="00D10E07">
            <w:pPr>
              <w:spacing w:after="0"/>
              <w:rPr>
                <w:ins w:id="1852" w:author="Richard Kybett" w:date="2020-02-13T15:55:00Z"/>
                <w:rFonts w:ascii="Arial" w:eastAsia="SimSun" w:hAnsi="Arial" w:cs="Arial"/>
                <w:b/>
                <w:bCs/>
                <w:color w:val="000000"/>
                <w:sz w:val="16"/>
                <w:szCs w:val="16"/>
                <w:lang w:val="en-US" w:eastAsia="zh-CN"/>
              </w:rPr>
            </w:pPr>
          </w:p>
        </w:tc>
        <w:tc>
          <w:tcPr>
            <w:tcW w:w="2581" w:type="dxa"/>
            <w:vMerge/>
            <w:tcBorders>
              <w:top w:val="nil"/>
              <w:left w:val="single" w:sz="4" w:space="0" w:color="auto"/>
              <w:bottom w:val="single" w:sz="4" w:space="0" w:color="auto"/>
              <w:right w:val="single" w:sz="4" w:space="0" w:color="auto"/>
            </w:tcBorders>
            <w:vAlign w:val="center"/>
            <w:hideMark/>
            <w:tcPrChange w:id="1853" w:author="Richard Kybett" w:date="2020-02-13T15:56:00Z">
              <w:tcPr>
                <w:tcW w:w="2581" w:type="dxa"/>
                <w:vMerge/>
                <w:tcBorders>
                  <w:top w:val="nil"/>
                  <w:left w:val="single" w:sz="4" w:space="0" w:color="auto"/>
                  <w:bottom w:val="single" w:sz="4" w:space="0" w:color="auto"/>
                  <w:right w:val="single" w:sz="4" w:space="0" w:color="auto"/>
                </w:tcBorders>
                <w:vAlign w:val="center"/>
                <w:hideMark/>
              </w:tcPr>
            </w:tcPrChange>
          </w:tcPr>
          <w:p w14:paraId="1E6E8BDA" w14:textId="77777777" w:rsidR="00D10E07" w:rsidRPr="00D10E07" w:rsidRDefault="00D10E07" w:rsidP="00D10E07">
            <w:pPr>
              <w:spacing w:after="0"/>
              <w:rPr>
                <w:ins w:id="1854" w:author="Richard Kybett" w:date="2020-02-13T15:55:00Z"/>
                <w:rFonts w:ascii="Arial" w:eastAsia="SimSun" w:hAnsi="Arial" w:cs="Arial"/>
                <w:b/>
                <w:bCs/>
                <w:color w:val="000000"/>
                <w:sz w:val="16"/>
                <w:szCs w:val="16"/>
                <w:lang w:val="en-US" w:eastAsia="zh-CN"/>
              </w:rPr>
            </w:pPr>
          </w:p>
        </w:tc>
        <w:tc>
          <w:tcPr>
            <w:tcW w:w="679" w:type="dxa"/>
            <w:tcBorders>
              <w:top w:val="nil"/>
              <w:left w:val="nil"/>
              <w:bottom w:val="single" w:sz="4" w:space="0" w:color="auto"/>
              <w:right w:val="single" w:sz="4" w:space="0" w:color="auto"/>
            </w:tcBorders>
            <w:shd w:val="clear" w:color="auto" w:fill="auto"/>
            <w:vAlign w:val="center"/>
            <w:hideMark/>
            <w:tcPrChange w:id="1855" w:author="Richard Kybett" w:date="2020-02-13T15:56:00Z">
              <w:tcPr>
                <w:tcW w:w="679" w:type="dxa"/>
                <w:tcBorders>
                  <w:top w:val="nil"/>
                  <w:left w:val="nil"/>
                  <w:bottom w:val="single" w:sz="4" w:space="0" w:color="auto"/>
                  <w:right w:val="single" w:sz="4" w:space="0" w:color="auto"/>
                </w:tcBorders>
                <w:shd w:val="clear" w:color="auto" w:fill="auto"/>
                <w:vAlign w:val="center"/>
                <w:hideMark/>
              </w:tcPr>
            </w:tcPrChange>
          </w:tcPr>
          <w:p w14:paraId="11F7EC5C" w14:textId="30D393AC" w:rsidR="00D10E07" w:rsidRPr="00D10E07" w:rsidRDefault="00D10E07" w:rsidP="00D10E07">
            <w:pPr>
              <w:spacing w:after="0"/>
              <w:jc w:val="center"/>
              <w:rPr>
                <w:ins w:id="1856" w:author="Richard Kybett" w:date="2020-02-13T15:55:00Z"/>
                <w:rFonts w:ascii="SimSun" w:eastAsia="SimSun" w:hAnsi="SimSun" w:cs="SimSun"/>
                <w:color w:val="000000"/>
                <w:sz w:val="22"/>
                <w:szCs w:val="22"/>
                <w:lang w:val="en-US" w:eastAsia="zh-CN"/>
              </w:rPr>
            </w:pPr>
            <w:ins w:id="1857"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9" w:type="dxa"/>
            <w:tcBorders>
              <w:top w:val="nil"/>
              <w:left w:val="nil"/>
              <w:bottom w:val="single" w:sz="4" w:space="0" w:color="auto"/>
              <w:right w:val="single" w:sz="4" w:space="0" w:color="auto"/>
            </w:tcBorders>
            <w:shd w:val="clear" w:color="auto" w:fill="auto"/>
            <w:vAlign w:val="center"/>
            <w:hideMark/>
            <w:tcPrChange w:id="1858" w:author="Richard Kybett" w:date="2020-02-13T15:56:00Z">
              <w:tcPr>
                <w:tcW w:w="993" w:type="dxa"/>
                <w:tcBorders>
                  <w:top w:val="nil"/>
                  <w:left w:val="nil"/>
                  <w:bottom w:val="single" w:sz="4" w:space="0" w:color="auto"/>
                  <w:right w:val="single" w:sz="4" w:space="0" w:color="auto"/>
                </w:tcBorders>
                <w:shd w:val="clear" w:color="auto" w:fill="auto"/>
                <w:vAlign w:val="center"/>
                <w:hideMark/>
              </w:tcPr>
            </w:tcPrChange>
          </w:tcPr>
          <w:p w14:paraId="6F3347CE" w14:textId="6B6142FE" w:rsidR="00D10E07" w:rsidRPr="00D10E07" w:rsidRDefault="00D10E07" w:rsidP="00D10E07">
            <w:pPr>
              <w:spacing w:after="0"/>
              <w:jc w:val="center"/>
              <w:rPr>
                <w:ins w:id="1859" w:author="Richard Kybett" w:date="2020-02-13T15:55:00Z"/>
                <w:rFonts w:ascii="SimSun" w:eastAsia="SimSun" w:hAnsi="SimSun" w:cs="SimSun"/>
                <w:color w:val="000000"/>
                <w:sz w:val="22"/>
                <w:szCs w:val="22"/>
                <w:lang w:val="en-US" w:eastAsia="zh-CN"/>
              </w:rPr>
            </w:pPr>
            <w:ins w:id="1860"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1861" w:author="Richard Kybett" w:date="2020-02-13T15:56:00Z">
              <w:tcPr>
                <w:tcW w:w="1100" w:type="dxa"/>
                <w:tcBorders>
                  <w:top w:val="nil"/>
                  <w:left w:val="nil"/>
                  <w:bottom w:val="single" w:sz="4" w:space="0" w:color="auto"/>
                  <w:right w:val="single" w:sz="4" w:space="0" w:color="auto"/>
                </w:tcBorders>
                <w:shd w:val="clear" w:color="auto" w:fill="auto"/>
                <w:vAlign w:val="center"/>
                <w:hideMark/>
              </w:tcPr>
            </w:tcPrChange>
          </w:tcPr>
          <w:p w14:paraId="1D56A77E" w14:textId="6B2007B4" w:rsidR="00D10E07" w:rsidRPr="00D10E07" w:rsidRDefault="00D10E07" w:rsidP="00D10E07">
            <w:pPr>
              <w:spacing w:after="0"/>
              <w:jc w:val="center"/>
              <w:rPr>
                <w:ins w:id="1862" w:author="Richard Kybett" w:date="2020-02-13T15:55:00Z"/>
                <w:rFonts w:ascii="SimSun" w:eastAsia="SimSun" w:hAnsi="SimSun" w:cs="SimSun"/>
                <w:color w:val="000000"/>
                <w:sz w:val="22"/>
                <w:szCs w:val="22"/>
                <w:lang w:val="en-US" w:eastAsia="zh-CN"/>
              </w:rPr>
            </w:pPr>
            <w:ins w:id="1863"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1864" w:author="Richard Kybett" w:date="2020-02-13T15:56:00Z">
              <w:tcPr>
                <w:tcW w:w="1114" w:type="dxa"/>
                <w:vMerge/>
                <w:tcBorders>
                  <w:top w:val="nil"/>
                  <w:left w:val="single" w:sz="4" w:space="0" w:color="auto"/>
                  <w:bottom w:val="single" w:sz="4" w:space="0" w:color="auto"/>
                  <w:right w:val="single" w:sz="4" w:space="0" w:color="auto"/>
                </w:tcBorders>
                <w:vAlign w:val="center"/>
                <w:hideMark/>
              </w:tcPr>
            </w:tcPrChange>
          </w:tcPr>
          <w:p w14:paraId="206457C7" w14:textId="77777777" w:rsidR="00D10E07" w:rsidRPr="00D10E07" w:rsidRDefault="00D10E07" w:rsidP="00D10E07">
            <w:pPr>
              <w:spacing w:after="0"/>
              <w:rPr>
                <w:ins w:id="1865" w:author="Richard Kybett" w:date="2020-02-13T15:55:00Z"/>
                <w:rFonts w:ascii="Arial" w:eastAsia="SimSun" w:hAnsi="Arial" w:cs="Arial"/>
                <w:b/>
                <w:bCs/>
                <w:color w:val="000000"/>
                <w:sz w:val="16"/>
                <w:szCs w:val="16"/>
                <w:lang w:val="en-US" w:eastAsia="zh-CN"/>
              </w:rPr>
            </w:pPr>
          </w:p>
        </w:tc>
        <w:tc>
          <w:tcPr>
            <w:tcW w:w="729" w:type="dxa"/>
            <w:vMerge/>
            <w:tcBorders>
              <w:top w:val="nil"/>
              <w:left w:val="single" w:sz="4" w:space="0" w:color="auto"/>
              <w:bottom w:val="single" w:sz="4" w:space="0" w:color="auto"/>
              <w:right w:val="single" w:sz="4" w:space="0" w:color="auto"/>
            </w:tcBorders>
            <w:vAlign w:val="center"/>
            <w:hideMark/>
            <w:tcPrChange w:id="1866" w:author="Richard Kybett" w:date="2020-02-13T15:56:00Z">
              <w:tcPr>
                <w:tcW w:w="1100" w:type="dxa"/>
                <w:vMerge/>
                <w:tcBorders>
                  <w:top w:val="nil"/>
                  <w:left w:val="single" w:sz="4" w:space="0" w:color="auto"/>
                  <w:bottom w:val="single" w:sz="4" w:space="0" w:color="auto"/>
                  <w:right w:val="single" w:sz="4" w:space="0" w:color="auto"/>
                </w:tcBorders>
                <w:vAlign w:val="center"/>
                <w:hideMark/>
              </w:tcPr>
            </w:tcPrChange>
          </w:tcPr>
          <w:p w14:paraId="44884050" w14:textId="77777777" w:rsidR="00D10E07" w:rsidRPr="00D10E07" w:rsidRDefault="00D10E07" w:rsidP="00D10E07">
            <w:pPr>
              <w:spacing w:after="0"/>
              <w:rPr>
                <w:ins w:id="1867" w:author="Richard Kybett" w:date="2020-02-13T15:55:00Z"/>
                <w:rFonts w:ascii="Arial" w:eastAsia="SimSun" w:hAnsi="Arial" w:cs="Arial"/>
                <w:b/>
                <w:bCs/>
                <w:color w:val="000000"/>
                <w:sz w:val="16"/>
                <w:szCs w:val="16"/>
                <w:lang w:val="en-US" w:eastAsia="zh-CN"/>
              </w:rPr>
            </w:pPr>
          </w:p>
        </w:tc>
        <w:tc>
          <w:tcPr>
            <w:tcW w:w="425" w:type="dxa"/>
            <w:vMerge/>
            <w:tcBorders>
              <w:top w:val="nil"/>
              <w:left w:val="single" w:sz="4" w:space="0" w:color="auto"/>
              <w:bottom w:val="single" w:sz="4" w:space="0" w:color="auto"/>
              <w:right w:val="single" w:sz="4" w:space="0" w:color="auto"/>
            </w:tcBorders>
            <w:vAlign w:val="center"/>
            <w:hideMark/>
            <w:tcPrChange w:id="1868" w:author="Richard Kybett" w:date="2020-02-13T15:56:00Z">
              <w:tcPr>
                <w:tcW w:w="1100" w:type="dxa"/>
                <w:gridSpan w:val="2"/>
                <w:vMerge/>
                <w:tcBorders>
                  <w:top w:val="nil"/>
                  <w:left w:val="single" w:sz="4" w:space="0" w:color="auto"/>
                  <w:bottom w:val="single" w:sz="4" w:space="0" w:color="auto"/>
                  <w:right w:val="single" w:sz="4" w:space="0" w:color="auto"/>
                </w:tcBorders>
                <w:vAlign w:val="center"/>
                <w:hideMark/>
              </w:tcPr>
            </w:tcPrChange>
          </w:tcPr>
          <w:p w14:paraId="3A1820CB" w14:textId="77777777" w:rsidR="00D10E07" w:rsidRPr="00D10E07" w:rsidRDefault="00D10E07" w:rsidP="00D10E07">
            <w:pPr>
              <w:spacing w:after="0"/>
              <w:rPr>
                <w:ins w:id="1869" w:author="Richard Kybett" w:date="2020-02-13T15:55:00Z"/>
                <w:rFonts w:ascii="Arial" w:eastAsia="SimSun" w:hAnsi="Arial" w:cs="Arial"/>
                <w:b/>
                <w:bCs/>
                <w:i/>
                <w:iCs/>
                <w:color w:val="000000"/>
                <w:sz w:val="16"/>
                <w:szCs w:val="16"/>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Change w:id="1870"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AAEDC85" w14:textId="3FA5845C" w:rsidR="00D10E07" w:rsidRPr="00D10E07" w:rsidRDefault="00D10E07" w:rsidP="00D10E07">
            <w:pPr>
              <w:spacing w:after="0"/>
              <w:jc w:val="center"/>
              <w:rPr>
                <w:ins w:id="1871" w:author="Richard Kybett" w:date="2020-02-13T15:55:00Z"/>
                <w:rFonts w:ascii="SimSun" w:eastAsia="SimSun" w:hAnsi="SimSun" w:cs="SimSun"/>
                <w:color w:val="000000"/>
                <w:sz w:val="22"/>
                <w:szCs w:val="22"/>
                <w:lang w:val="en-US" w:eastAsia="zh-CN"/>
              </w:rPr>
            </w:pPr>
            <w:ins w:id="1872"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1873"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314EACD0" w14:textId="6AECBE2A" w:rsidR="00D10E07" w:rsidRPr="00D10E07" w:rsidRDefault="00D10E07" w:rsidP="00D10E07">
            <w:pPr>
              <w:spacing w:after="0"/>
              <w:jc w:val="center"/>
              <w:rPr>
                <w:ins w:id="1874" w:author="Richard Kybett" w:date="2020-02-13T15:55:00Z"/>
                <w:rFonts w:ascii="SimSun" w:eastAsia="SimSun" w:hAnsi="SimSun" w:cs="SimSun"/>
                <w:color w:val="000000"/>
                <w:sz w:val="22"/>
                <w:szCs w:val="22"/>
                <w:lang w:val="en-US" w:eastAsia="zh-CN"/>
              </w:rPr>
            </w:pPr>
            <w:ins w:id="1875"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1876"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324880E1" w14:textId="4B58D9D3" w:rsidR="00D10E07" w:rsidRPr="00D10E07" w:rsidRDefault="00D10E07" w:rsidP="00D10E07">
            <w:pPr>
              <w:spacing w:after="0"/>
              <w:jc w:val="center"/>
              <w:rPr>
                <w:ins w:id="1877" w:author="Richard Kybett" w:date="2020-02-13T15:55:00Z"/>
                <w:rFonts w:ascii="SimSun" w:eastAsia="SimSun" w:hAnsi="SimSun" w:cs="SimSun"/>
                <w:color w:val="000000"/>
                <w:sz w:val="22"/>
                <w:szCs w:val="22"/>
                <w:lang w:val="en-US" w:eastAsia="zh-CN"/>
              </w:rPr>
            </w:pPr>
            <w:ins w:id="1878"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10E07" w:rsidRPr="00D10E07" w14:paraId="33908135" w14:textId="77777777" w:rsidTr="00D10E07">
        <w:trPr>
          <w:trHeight w:val="270"/>
          <w:ins w:id="1879" w:author="Richard Kybett" w:date="2020-02-13T15:55:00Z"/>
          <w:trPrChange w:id="1880" w:author="Richard Kybett" w:date="2020-02-13T15:56: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1881" w:author="Richard Kybett" w:date="2020-02-13T15:56:00Z">
              <w:tcPr>
                <w:tcW w:w="10996"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3374C82" w14:textId="77777777" w:rsidR="00D10E07" w:rsidRPr="00D10E07" w:rsidRDefault="00D10E07" w:rsidP="00D10E07">
            <w:pPr>
              <w:spacing w:after="0"/>
              <w:jc w:val="center"/>
              <w:rPr>
                <w:ins w:id="1882" w:author="Richard Kybett" w:date="2020-02-13T15:55:00Z"/>
                <w:rFonts w:ascii="Arial" w:eastAsia="SimSun" w:hAnsi="Arial" w:cs="Arial"/>
                <w:b/>
                <w:bCs/>
                <w:color w:val="000000"/>
                <w:sz w:val="16"/>
                <w:szCs w:val="16"/>
                <w:lang w:val="en-US" w:eastAsia="zh-CN"/>
              </w:rPr>
            </w:pPr>
            <w:ins w:id="1883" w:author="Richard Kybett" w:date="2020-02-13T15:55:00Z">
              <w:r w:rsidRPr="00D10E07">
                <w:rPr>
                  <w:rFonts w:ascii="Arial" w:eastAsia="SimSun" w:hAnsi="Arial" w:cs="Arial"/>
                  <w:b/>
                  <w:bCs/>
                  <w:color w:val="000000"/>
                  <w:sz w:val="16"/>
                  <w:szCs w:val="16"/>
                  <w:lang w:val="en-US" w:eastAsia="zh-CN"/>
                </w:rPr>
                <w:lastRenderedPageBreak/>
                <w:t>Stage 2: DUT measurement</w:t>
              </w:r>
            </w:ins>
          </w:p>
        </w:tc>
        <w:tc>
          <w:tcPr>
            <w:tcW w:w="709" w:type="dxa"/>
            <w:tcBorders>
              <w:top w:val="nil"/>
              <w:left w:val="nil"/>
              <w:bottom w:val="single" w:sz="4" w:space="0" w:color="auto"/>
              <w:right w:val="single" w:sz="4" w:space="0" w:color="auto"/>
            </w:tcBorders>
            <w:shd w:val="clear" w:color="auto" w:fill="auto"/>
            <w:vAlign w:val="bottom"/>
            <w:hideMark/>
            <w:tcPrChange w:id="1884"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B7F0931" w14:textId="77777777" w:rsidR="00D10E07" w:rsidRPr="00D10E07" w:rsidRDefault="00D10E07" w:rsidP="00D10E07">
            <w:pPr>
              <w:spacing w:after="0"/>
              <w:jc w:val="center"/>
              <w:rPr>
                <w:ins w:id="1885" w:author="Richard Kybett" w:date="2020-02-13T15:55:00Z"/>
                <w:rFonts w:ascii="Arial" w:eastAsia="SimSun" w:hAnsi="Arial" w:cs="Arial"/>
                <w:b/>
                <w:bCs/>
                <w:color w:val="000000"/>
                <w:sz w:val="16"/>
                <w:szCs w:val="16"/>
                <w:lang w:val="en-US" w:eastAsia="zh-CN"/>
              </w:rPr>
            </w:pPr>
            <w:ins w:id="1886" w:author="Richard Kybett" w:date="2020-02-13T15:55:00Z">
              <w:r w:rsidRPr="00D10E07">
                <w:rPr>
                  <w:rFonts w:ascii="Arial" w:eastAsia="SimSun" w:hAnsi="Arial" w:cs="Arial"/>
                  <w:b/>
                  <w:bCs/>
                  <w:color w:val="000000"/>
                  <w:sz w:val="16"/>
                  <w:szCs w:val="16"/>
                  <w:lang w:val="en-US" w:eastAsia="zh-CN"/>
                </w:rPr>
                <w:t xml:space="preserve">　</w:t>
              </w:r>
            </w:ins>
          </w:p>
        </w:tc>
      </w:tr>
      <w:tr w:rsidR="00D10E07" w:rsidRPr="00D10E07" w14:paraId="6DD223D2" w14:textId="77777777" w:rsidTr="00D10E07">
        <w:tblPrEx>
          <w:tblPrExChange w:id="1887" w:author="Richard Kybett" w:date="2020-02-13T15:56:00Z">
            <w:tblPrEx>
              <w:tblW w:w="12771" w:type="dxa"/>
            </w:tblPrEx>
          </w:tblPrExChange>
        </w:tblPrEx>
        <w:trPr>
          <w:trHeight w:val="270"/>
          <w:ins w:id="1888" w:author="Richard Kybett" w:date="2020-02-13T15:55:00Z"/>
          <w:trPrChange w:id="1889"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890"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9B99104" w14:textId="77777777" w:rsidR="00D10E07" w:rsidRPr="00D10E07" w:rsidRDefault="00D10E07" w:rsidP="00D10E07">
            <w:pPr>
              <w:spacing w:after="0"/>
              <w:jc w:val="center"/>
              <w:rPr>
                <w:ins w:id="1891" w:author="Richard Kybett" w:date="2020-02-13T15:55:00Z"/>
                <w:rFonts w:ascii="Arial" w:eastAsia="SimSun" w:hAnsi="Arial" w:cs="Arial"/>
                <w:color w:val="000000"/>
                <w:sz w:val="16"/>
                <w:szCs w:val="16"/>
                <w:lang w:val="en-US" w:eastAsia="zh-CN"/>
              </w:rPr>
            </w:pPr>
            <w:ins w:id="1892" w:author="Richard Kybett" w:date="2020-02-13T15:55:00Z">
              <w:r w:rsidRPr="00D10E07">
                <w:rPr>
                  <w:rFonts w:ascii="Arial" w:eastAsia="SimSun" w:hAnsi="Arial" w:cs="Arial"/>
                  <w:color w:val="000000"/>
                  <w:sz w:val="16"/>
                  <w:szCs w:val="16"/>
                  <w:lang w:val="en-US" w:eastAsia="zh-CN"/>
                </w:rPr>
                <w:t>C2-9</w:t>
              </w:r>
            </w:ins>
          </w:p>
        </w:tc>
        <w:tc>
          <w:tcPr>
            <w:tcW w:w="2581" w:type="dxa"/>
            <w:tcBorders>
              <w:top w:val="nil"/>
              <w:left w:val="nil"/>
              <w:bottom w:val="single" w:sz="4" w:space="0" w:color="auto"/>
              <w:right w:val="single" w:sz="4" w:space="0" w:color="auto"/>
            </w:tcBorders>
            <w:shd w:val="clear" w:color="auto" w:fill="auto"/>
            <w:vAlign w:val="bottom"/>
            <w:hideMark/>
            <w:tcPrChange w:id="1893"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6EFD1A38" w14:textId="77777777" w:rsidR="00D10E07" w:rsidRPr="00D10E07" w:rsidRDefault="00D10E07" w:rsidP="00D10E07">
            <w:pPr>
              <w:spacing w:after="0"/>
              <w:rPr>
                <w:ins w:id="1894" w:author="Richard Kybett" w:date="2020-02-13T15:55:00Z"/>
                <w:rFonts w:ascii="Arial" w:eastAsia="SimSun" w:hAnsi="Arial" w:cs="Arial"/>
                <w:color w:val="000000"/>
                <w:sz w:val="16"/>
                <w:szCs w:val="16"/>
                <w:lang w:val="en-US" w:eastAsia="zh-CN"/>
              </w:rPr>
            </w:pPr>
            <w:ins w:id="1895" w:author="Richard Kybett" w:date="2020-02-13T15:55:00Z">
              <w:r w:rsidRPr="00D10E07">
                <w:rPr>
                  <w:rFonts w:ascii="Arial" w:eastAsia="SimSun" w:hAnsi="Arial" w:cs="Arial"/>
                  <w:color w:val="000000"/>
                  <w:sz w:val="16"/>
                  <w:szCs w:val="16"/>
                  <w:lang w:val="en-US" w:eastAsia="zh-CN"/>
                </w:rPr>
                <w:t>Uncertainty related to the selection of the CLTA (Note)</w:t>
              </w:r>
            </w:ins>
          </w:p>
        </w:tc>
        <w:tc>
          <w:tcPr>
            <w:tcW w:w="679" w:type="dxa"/>
            <w:tcBorders>
              <w:top w:val="nil"/>
              <w:left w:val="nil"/>
              <w:bottom w:val="single" w:sz="4" w:space="0" w:color="auto"/>
              <w:right w:val="single" w:sz="4" w:space="0" w:color="auto"/>
            </w:tcBorders>
            <w:shd w:val="clear" w:color="auto" w:fill="auto"/>
            <w:vAlign w:val="bottom"/>
            <w:hideMark/>
            <w:tcPrChange w:id="1896"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7EE3D964" w14:textId="77777777" w:rsidR="00D10E07" w:rsidRPr="00D10E07" w:rsidRDefault="00D10E07" w:rsidP="00D10E07">
            <w:pPr>
              <w:spacing w:after="0"/>
              <w:jc w:val="center"/>
              <w:rPr>
                <w:ins w:id="1897" w:author="Richard Kybett" w:date="2020-02-13T15:55:00Z"/>
                <w:rFonts w:ascii="Arial" w:eastAsia="SimSun" w:hAnsi="Arial" w:cs="Arial"/>
                <w:color w:val="000000"/>
                <w:sz w:val="16"/>
                <w:szCs w:val="16"/>
                <w:lang w:val="en-US" w:eastAsia="zh-CN"/>
              </w:rPr>
            </w:pPr>
            <w:ins w:id="1898" w:author="Richard Kybett" w:date="2020-02-13T15:55: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1899"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0617C5B2" w14:textId="77777777" w:rsidR="00D10E07" w:rsidRPr="00D10E07" w:rsidRDefault="00D10E07" w:rsidP="00D10E07">
            <w:pPr>
              <w:spacing w:after="0"/>
              <w:jc w:val="center"/>
              <w:rPr>
                <w:ins w:id="1900" w:author="Richard Kybett" w:date="2020-02-13T15:55:00Z"/>
                <w:rFonts w:ascii="Arial" w:eastAsia="SimSun" w:hAnsi="Arial" w:cs="Arial"/>
                <w:color w:val="000000"/>
                <w:sz w:val="16"/>
                <w:szCs w:val="16"/>
                <w:lang w:val="en-US" w:eastAsia="zh-CN"/>
              </w:rPr>
            </w:pPr>
            <w:ins w:id="1901" w:author="Richard Kybett" w:date="2020-02-13T15:55: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1902"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907F496" w14:textId="77777777" w:rsidR="00D10E07" w:rsidRPr="00D10E07" w:rsidRDefault="00D10E07" w:rsidP="00D10E07">
            <w:pPr>
              <w:spacing w:after="0"/>
              <w:jc w:val="center"/>
              <w:rPr>
                <w:ins w:id="1903" w:author="Richard Kybett" w:date="2020-02-13T15:55:00Z"/>
                <w:rFonts w:ascii="Arial" w:eastAsia="SimSun" w:hAnsi="Arial" w:cs="Arial"/>
                <w:color w:val="000000"/>
                <w:sz w:val="16"/>
                <w:szCs w:val="16"/>
                <w:lang w:val="en-US" w:eastAsia="zh-CN"/>
              </w:rPr>
            </w:pPr>
            <w:ins w:id="1904" w:author="Richard Kybett" w:date="2020-02-13T15:55:00Z">
              <w:r w:rsidRPr="00D10E07">
                <w:rPr>
                  <w:rFonts w:ascii="Arial" w:eastAsia="SimSun" w:hAnsi="Arial" w:cs="Arial"/>
                  <w:color w:val="000000"/>
                  <w:sz w:val="16"/>
                  <w:szCs w:val="16"/>
                  <w:lang w:val="en-US" w:eastAsia="zh-CN"/>
                </w:rPr>
                <w:t>1,50</w:t>
              </w:r>
            </w:ins>
          </w:p>
        </w:tc>
        <w:tc>
          <w:tcPr>
            <w:tcW w:w="1114" w:type="dxa"/>
            <w:tcBorders>
              <w:top w:val="nil"/>
              <w:left w:val="nil"/>
              <w:bottom w:val="single" w:sz="4" w:space="0" w:color="auto"/>
              <w:right w:val="single" w:sz="4" w:space="0" w:color="auto"/>
            </w:tcBorders>
            <w:shd w:val="clear" w:color="auto" w:fill="auto"/>
            <w:vAlign w:val="bottom"/>
            <w:hideMark/>
            <w:tcPrChange w:id="1905"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213EFDCE" w14:textId="77777777" w:rsidR="00D10E07" w:rsidRPr="00D10E07" w:rsidRDefault="00D10E07" w:rsidP="00D10E07">
            <w:pPr>
              <w:spacing w:after="0"/>
              <w:jc w:val="center"/>
              <w:rPr>
                <w:ins w:id="1906" w:author="Richard Kybett" w:date="2020-02-13T15:55:00Z"/>
                <w:rFonts w:ascii="Arial" w:eastAsia="SimSun" w:hAnsi="Arial" w:cs="Arial"/>
                <w:color w:val="000000"/>
                <w:sz w:val="16"/>
                <w:szCs w:val="16"/>
                <w:lang w:val="en-US" w:eastAsia="zh-CN"/>
              </w:rPr>
            </w:pPr>
            <w:ins w:id="1907"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908"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089B7D1D" w14:textId="77777777" w:rsidR="00D10E07" w:rsidRPr="00D10E07" w:rsidRDefault="00D10E07" w:rsidP="00D10E07">
            <w:pPr>
              <w:spacing w:after="0"/>
              <w:jc w:val="center"/>
              <w:rPr>
                <w:ins w:id="1909" w:author="Richard Kybett" w:date="2020-02-13T15:55:00Z"/>
                <w:rFonts w:ascii="Arial" w:eastAsia="SimSun" w:hAnsi="Arial" w:cs="Arial"/>
                <w:color w:val="000000"/>
                <w:sz w:val="16"/>
                <w:szCs w:val="16"/>
                <w:lang w:val="en-US" w:eastAsia="zh-CN"/>
              </w:rPr>
            </w:pPr>
            <w:ins w:id="1910"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911"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1B7AA1" w14:textId="77777777" w:rsidR="00D10E07" w:rsidRPr="00D10E07" w:rsidRDefault="00D10E07" w:rsidP="00D10E07">
            <w:pPr>
              <w:spacing w:after="0"/>
              <w:jc w:val="center"/>
              <w:rPr>
                <w:ins w:id="1912" w:author="Richard Kybett" w:date="2020-02-13T15:55:00Z"/>
                <w:rFonts w:ascii="Arial" w:eastAsia="SimSun" w:hAnsi="Arial" w:cs="Arial"/>
                <w:color w:val="000000"/>
                <w:sz w:val="16"/>
                <w:szCs w:val="16"/>
                <w:lang w:val="en-US" w:eastAsia="zh-CN"/>
              </w:rPr>
            </w:pPr>
            <w:ins w:id="1913"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914"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93C5C10" w14:textId="77777777" w:rsidR="00D10E07" w:rsidRPr="00D10E07" w:rsidRDefault="00D10E07" w:rsidP="00D10E07">
            <w:pPr>
              <w:spacing w:after="0"/>
              <w:jc w:val="center"/>
              <w:rPr>
                <w:ins w:id="1915" w:author="Richard Kybett" w:date="2020-02-13T15:55:00Z"/>
                <w:rFonts w:ascii="Arial" w:eastAsia="SimSun" w:hAnsi="Arial" w:cs="Arial"/>
                <w:color w:val="000000"/>
                <w:sz w:val="16"/>
                <w:szCs w:val="16"/>
                <w:lang w:val="en-US" w:eastAsia="zh-CN"/>
              </w:rPr>
            </w:pPr>
            <w:ins w:id="1916" w:author="Richard Kybett" w:date="2020-02-13T15:55:00Z">
              <w:r w:rsidRPr="00D10E07">
                <w:rPr>
                  <w:rFonts w:ascii="Arial" w:eastAsia="SimSun" w:hAnsi="Arial" w:cs="Arial"/>
                  <w:color w:val="000000"/>
                  <w:sz w:val="16"/>
                  <w:szCs w:val="16"/>
                  <w:lang w:val="en-US" w:eastAsia="zh-CN"/>
                </w:rPr>
                <w:t>0,87</w:t>
              </w:r>
            </w:ins>
          </w:p>
        </w:tc>
        <w:tc>
          <w:tcPr>
            <w:tcW w:w="708" w:type="dxa"/>
            <w:tcBorders>
              <w:top w:val="nil"/>
              <w:left w:val="nil"/>
              <w:bottom w:val="single" w:sz="4" w:space="0" w:color="auto"/>
              <w:right w:val="single" w:sz="4" w:space="0" w:color="auto"/>
            </w:tcBorders>
            <w:shd w:val="clear" w:color="auto" w:fill="auto"/>
            <w:vAlign w:val="bottom"/>
            <w:hideMark/>
            <w:tcPrChange w:id="1917"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BA4A908" w14:textId="77777777" w:rsidR="00D10E07" w:rsidRPr="00D10E07" w:rsidRDefault="00D10E07" w:rsidP="00D10E07">
            <w:pPr>
              <w:spacing w:after="0"/>
              <w:jc w:val="center"/>
              <w:rPr>
                <w:ins w:id="1918" w:author="Richard Kybett" w:date="2020-02-13T15:55:00Z"/>
                <w:rFonts w:ascii="Arial" w:eastAsia="SimSun" w:hAnsi="Arial" w:cs="Arial"/>
                <w:color w:val="000000"/>
                <w:sz w:val="16"/>
                <w:szCs w:val="16"/>
                <w:lang w:val="en-US" w:eastAsia="zh-CN"/>
              </w:rPr>
            </w:pPr>
            <w:ins w:id="1919" w:author="Richard Kybett" w:date="2020-02-13T15:55:00Z">
              <w:r w:rsidRPr="00D10E07">
                <w:rPr>
                  <w:rFonts w:ascii="Arial" w:eastAsia="SimSun" w:hAnsi="Arial" w:cs="Arial"/>
                  <w:color w:val="000000"/>
                  <w:sz w:val="16"/>
                  <w:szCs w:val="16"/>
                  <w:lang w:val="en-US" w:eastAsia="zh-CN"/>
                </w:rPr>
                <w:t>0,87</w:t>
              </w:r>
            </w:ins>
          </w:p>
        </w:tc>
        <w:tc>
          <w:tcPr>
            <w:tcW w:w="709" w:type="dxa"/>
            <w:tcBorders>
              <w:top w:val="nil"/>
              <w:left w:val="nil"/>
              <w:bottom w:val="single" w:sz="4" w:space="0" w:color="auto"/>
              <w:right w:val="single" w:sz="4" w:space="0" w:color="auto"/>
            </w:tcBorders>
            <w:shd w:val="clear" w:color="auto" w:fill="auto"/>
            <w:vAlign w:val="bottom"/>
            <w:hideMark/>
            <w:tcPrChange w:id="1920"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6F55BDD" w14:textId="77777777" w:rsidR="00D10E07" w:rsidRPr="00D10E07" w:rsidRDefault="00D10E07" w:rsidP="00D10E07">
            <w:pPr>
              <w:spacing w:after="0"/>
              <w:jc w:val="center"/>
              <w:rPr>
                <w:ins w:id="1921" w:author="Richard Kybett" w:date="2020-02-13T15:55:00Z"/>
                <w:rFonts w:ascii="Arial" w:eastAsia="SimSun" w:hAnsi="Arial" w:cs="Arial"/>
                <w:color w:val="000000"/>
                <w:sz w:val="16"/>
                <w:szCs w:val="16"/>
                <w:lang w:val="en-US" w:eastAsia="zh-CN"/>
              </w:rPr>
            </w:pPr>
            <w:ins w:id="1922" w:author="Richard Kybett" w:date="2020-02-13T15:55:00Z">
              <w:r w:rsidRPr="00D10E07">
                <w:rPr>
                  <w:rFonts w:ascii="Arial" w:eastAsia="SimSun" w:hAnsi="Arial" w:cs="Arial"/>
                  <w:color w:val="000000"/>
                  <w:sz w:val="16"/>
                  <w:szCs w:val="16"/>
                  <w:lang w:val="en-US" w:eastAsia="zh-CN"/>
                </w:rPr>
                <w:t>0,87</w:t>
              </w:r>
            </w:ins>
          </w:p>
        </w:tc>
      </w:tr>
      <w:tr w:rsidR="00D10E07" w:rsidRPr="00D10E07" w14:paraId="6AFDEAF6" w14:textId="77777777" w:rsidTr="00D10E07">
        <w:tblPrEx>
          <w:tblPrExChange w:id="1923" w:author="Richard Kybett" w:date="2020-02-13T15:56:00Z">
            <w:tblPrEx>
              <w:tblW w:w="12771" w:type="dxa"/>
            </w:tblPrEx>
          </w:tblPrExChange>
        </w:tblPrEx>
        <w:trPr>
          <w:trHeight w:val="270"/>
          <w:ins w:id="1924" w:author="Richard Kybett" w:date="2020-02-13T15:55:00Z"/>
          <w:trPrChange w:id="1925"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26"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B516C4" w14:textId="77777777" w:rsidR="00D10E07" w:rsidRPr="00D10E07" w:rsidRDefault="00D10E07" w:rsidP="00D10E07">
            <w:pPr>
              <w:spacing w:after="0"/>
              <w:jc w:val="center"/>
              <w:rPr>
                <w:ins w:id="1927" w:author="Richard Kybett" w:date="2020-02-13T15:55:00Z"/>
                <w:rFonts w:ascii="Arial" w:eastAsia="SimSun" w:hAnsi="Arial" w:cs="Arial"/>
                <w:color w:val="000000"/>
                <w:sz w:val="16"/>
                <w:szCs w:val="16"/>
                <w:lang w:val="en-US" w:eastAsia="zh-CN"/>
              </w:rPr>
            </w:pPr>
            <w:ins w:id="1928" w:author="Richard Kybett" w:date="2020-02-13T15:55:00Z">
              <w:r w:rsidRPr="00D10E07">
                <w:rPr>
                  <w:rFonts w:ascii="Arial" w:eastAsia="SimSun" w:hAnsi="Arial" w:cs="Arial"/>
                  <w:color w:val="000000"/>
                  <w:sz w:val="16"/>
                  <w:szCs w:val="16"/>
                  <w:lang w:val="en-US" w:eastAsia="zh-CN"/>
                </w:rPr>
                <w:t>C2-10</w:t>
              </w:r>
            </w:ins>
          </w:p>
        </w:tc>
        <w:tc>
          <w:tcPr>
            <w:tcW w:w="2581" w:type="dxa"/>
            <w:tcBorders>
              <w:top w:val="nil"/>
              <w:left w:val="nil"/>
              <w:bottom w:val="single" w:sz="4" w:space="0" w:color="auto"/>
              <w:right w:val="single" w:sz="4" w:space="0" w:color="auto"/>
            </w:tcBorders>
            <w:shd w:val="clear" w:color="auto" w:fill="auto"/>
            <w:vAlign w:val="bottom"/>
            <w:hideMark/>
            <w:tcPrChange w:id="1929"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0B373134" w14:textId="77777777" w:rsidR="00D10E07" w:rsidRPr="00D10E07" w:rsidRDefault="00D10E07" w:rsidP="00D10E07">
            <w:pPr>
              <w:spacing w:after="0"/>
              <w:rPr>
                <w:ins w:id="1930" w:author="Richard Kybett" w:date="2020-02-13T15:55:00Z"/>
                <w:rFonts w:ascii="Arial" w:eastAsia="SimSun" w:hAnsi="Arial" w:cs="Arial"/>
                <w:color w:val="000000"/>
                <w:sz w:val="16"/>
                <w:szCs w:val="16"/>
                <w:lang w:val="en-US" w:eastAsia="zh-CN"/>
              </w:rPr>
            </w:pPr>
            <w:ins w:id="1931" w:author="Richard Kybett" w:date="2020-02-13T15:55:00Z">
              <w:r w:rsidRPr="00D10E07">
                <w:rPr>
                  <w:rFonts w:ascii="Arial" w:eastAsia="SimSun" w:hAnsi="Arial" w:cs="Arial"/>
                  <w:color w:val="000000"/>
                  <w:sz w:val="16"/>
                  <w:szCs w:val="16"/>
                  <w:lang w:val="en-US" w:eastAsia="zh-CN"/>
                </w:rPr>
                <w:t>Uncertainty related to the placement of the CLTA (Note)</w:t>
              </w:r>
            </w:ins>
          </w:p>
        </w:tc>
        <w:tc>
          <w:tcPr>
            <w:tcW w:w="679" w:type="dxa"/>
            <w:tcBorders>
              <w:top w:val="nil"/>
              <w:left w:val="nil"/>
              <w:bottom w:val="single" w:sz="4" w:space="0" w:color="auto"/>
              <w:right w:val="single" w:sz="4" w:space="0" w:color="auto"/>
            </w:tcBorders>
            <w:shd w:val="clear" w:color="auto" w:fill="auto"/>
            <w:vAlign w:val="bottom"/>
            <w:hideMark/>
            <w:tcPrChange w:id="1932"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5F673CC1" w14:textId="77777777" w:rsidR="00D10E07" w:rsidRPr="00D10E07" w:rsidRDefault="00D10E07" w:rsidP="00D10E07">
            <w:pPr>
              <w:spacing w:after="0"/>
              <w:jc w:val="center"/>
              <w:rPr>
                <w:ins w:id="1933" w:author="Richard Kybett" w:date="2020-02-13T15:55:00Z"/>
                <w:rFonts w:ascii="Arial" w:eastAsia="SimSun" w:hAnsi="Arial" w:cs="Arial"/>
                <w:color w:val="000000"/>
                <w:sz w:val="16"/>
                <w:szCs w:val="16"/>
                <w:lang w:val="en-US" w:eastAsia="zh-CN"/>
              </w:rPr>
            </w:pPr>
            <w:ins w:id="1934" w:author="Richard Kybett" w:date="2020-02-13T15:55: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1935"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1692A00B" w14:textId="77777777" w:rsidR="00D10E07" w:rsidRPr="00D10E07" w:rsidRDefault="00D10E07" w:rsidP="00D10E07">
            <w:pPr>
              <w:spacing w:after="0"/>
              <w:jc w:val="center"/>
              <w:rPr>
                <w:ins w:id="1936" w:author="Richard Kybett" w:date="2020-02-13T15:55:00Z"/>
                <w:rFonts w:ascii="Arial" w:eastAsia="SimSun" w:hAnsi="Arial" w:cs="Arial"/>
                <w:color w:val="000000"/>
                <w:sz w:val="16"/>
                <w:szCs w:val="16"/>
                <w:lang w:val="en-US" w:eastAsia="zh-CN"/>
              </w:rPr>
            </w:pPr>
            <w:ins w:id="1937" w:author="Richard Kybett" w:date="2020-02-13T15:55: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1938"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2127701" w14:textId="77777777" w:rsidR="00D10E07" w:rsidRPr="00D10E07" w:rsidRDefault="00D10E07" w:rsidP="00D10E07">
            <w:pPr>
              <w:spacing w:after="0"/>
              <w:jc w:val="center"/>
              <w:rPr>
                <w:ins w:id="1939" w:author="Richard Kybett" w:date="2020-02-13T15:55:00Z"/>
                <w:rFonts w:ascii="Arial" w:eastAsia="SimSun" w:hAnsi="Arial" w:cs="Arial"/>
                <w:color w:val="000000"/>
                <w:sz w:val="16"/>
                <w:szCs w:val="16"/>
                <w:lang w:val="en-US" w:eastAsia="zh-CN"/>
              </w:rPr>
            </w:pPr>
            <w:ins w:id="1940" w:author="Richard Kybett" w:date="2020-02-13T15:55:00Z">
              <w:r w:rsidRPr="00D10E07">
                <w:rPr>
                  <w:rFonts w:ascii="Arial" w:eastAsia="SimSun" w:hAnsi="Arial" w:cs="Arial"/>
                  <w:color w:val="000000"/>
                  <w:sz w:val="16"/>
                  <w:szCs w:val="16"/>
                  <w:lang w:val="en-US" w:eastAsia="zh-CN"/>
                </w:rPr>
                <w:t>1,70</w:t>
              </w:r>
            </w:ins>
          </w:p>
        </w:tc>
        <w:tc>
          <w:tcPr>
            <w:tcW w:w="1114" w:type="dxa"/>
            <w:tcBorders>
              <w:top w:val="nil"/>
              <w:left w:val="nil"/>
              <w:bottom w:val="single" w:sz="4" w:space="0" w:color="auto"/>
              <w:right w:val="single" w:sz="4" w:space="0" w:color="auto"/>
            </w:tcBorders>
            <w:shd w:val="clear" w:color="auto" w:fill="auto"/>
            <w:vAlign w:val="bottom"/>
            <w:hideMark/>
            <w:tcPrChange w:id="1941"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696C0CE5" w14:textId="77777777" w:rsidR="00D10E07" w:rsidRPr="00D10E07" w:rsidRDefault="00D10E07" w:rsidP="00D10E07">
            <w:pPr>
              <w:spacing w:after="0"/>
              <w:jc w:val="center"/>
              <w:rPr>
                <w:ins w:id="1942" w:author="Richard Kybett" w:date="2020-02-13T15:55:00Z"/>
                <w:rFonts w:ascii="Arial" w:eastAsia="SimSun" w:hAnsi="Arial" w:cs="Arial"/>
                <w:color w:val="000000"/>
                <w:sz w:val="16"/>
                <w:szCs w:val="16"/>
                <w:lang w:val="en-US" w:eastAsia="zh-CN"/>
              </w:rPr>
            </w:pPr>
            <w:ins w:id="1943"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944"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71379B7C" w14:textId="77777777" w:rsidR="00D10E07" w:rsidRPr="00D10E07" w:rsidRDefault="00D10E07" w:rsidP="00D10E07">
            <w:pPr>
              <w:spacing w:after="0"/>
              <w:jc w:val="center"/>
              <w:rPr>
                <w:ins w:id="1945" w:author="Richard Kybett" w:date="2020-02-13T15:55:00Z"/>
                <w:rFonts w:ascii="Arial" w:eastAsia="SimSun" w:hAnsi="Arial" w:cs="Arial"/>
                <w:color w:val="000000"/>
                <w:sz w:val="16"/>
                <w:szCs w:val="16"/>
                <w:lang w:val="en-US" w:eastAsia="zh-CN"/>
              </w:rPr>
            </w:pPr>
            <w:ins w:id="1946"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1947"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D54CC45" w14:textId="77777777" w:rsidR="00D10E07" w:rsidRPr="00D10E07" w:rsidRDefault="00D10E07" w:rsidP="00D10E07">
            <w:pPr>
              <w:spacing w:after="0"/>
              <w:jc w:val="center"/>
              <w:rPr>
                <w:ins w:id="1948" w:author="Richard Kybett" w:date="2020-02-13T15:55:00Z"/>
                <w:rFonts w:ascii="Arial" w:eastAsia="SimSun" w:hAnsi="Arial" w:cs="Arial"/>
                <w:color w:val="000000"/>
                <w:sz w:val="16"/>
                <w:szCs w:val="16"/>
                <w:lang w:val="en-US" w:eastAsia="zh-CN"/>
              </w:rPr>
            </w:pPr>
            <w:ins w:id="1949"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950"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92D6662" w14:textId="77777777" w:rsidR="00D10E07" w:rsidRPr="00D10E07" w:rsidRDefault="00D10E07" w:rsidP="00D10E07">
            <w:pPr>
              <w:spacing w:after="0"/>
              <w:jc w:val="center"/>
              <w:rPr>
                <w:ins w:id="1951" w:author="Richard Kybett" w:date="2020-02-13T15:55:00Z"/>
                <w:rFonts w:ascii="Arial" w:eastAsia="SimSun" w:hAnsi="Arial" w:cs="Arial"/>
                <w:color w:val="000000"/>
                <w:sz w:val="16"/>
                <w:szCs w:val="16"/>
                <w:lang w:val="en-US" w:eastAsia="zh-CN"/>
              </w:rPr>
            </w:pPr>
            <w:ins w:id="1952" w:author="Richard Kybett" w:date="2020-02-13T15:55:00Z">
              <w:r w:rsidRPr="00D10E07">
                <w:rPr>
                  <w:rFonts w:ascii="Arial" w:eastAsia="SimSun" w:hAnsi="Arial" w:cs="Arial"/>
                  <w:color w:val="000000"/>
                  <w:sz w:val="16"/>
                  <w:szCs w:val="16"/>
                  <w:lang w:val="en-US" w:eastAsia="zh-CN"/>
                </w:rPr>
                <w:t>0,98</w:t>
              </w:r>
            </w:ins>
          </w:p>
        </w:tc>
        <w:tc>
          <w:tcPr>
            <w:tcW w:w="708" w:type="dxa"/>
            <w:tcBorders>
              <w:top w:val="nil"/>
              <w:left w:val="nil"/>
              <w:bottom w:val="single" w:sz="4" w:space="0" w:color="auto"/>
              <w:right w:val="single" w:sz="4" w:space="0" w:color="auto"/>
            </w:tcBorders>
            <w:shd w:val="clear" w:color="auto" w:fill="auto"/>
            <w:vAlign w:val="bottom"/>
            <w:hideMark/>
            <w:tcPrChange w:id="1953"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DBD860F" w14:textId="77777777" w:rsidR="00D10E07" w:rsidRPr="00D10E07" w:rsidRDefault="00D10E07" w:rsidP="00D10E07">
            <w:pPr>
              <w:spacing w:after="0"/>
              <w:jc w:val="center"/>
              <w:rPr>
                <w:ins w:id="1954" w:author="Richard Kybett" w:date="2020-02-13T15:55:00Z"/>
                <w:rFonts w:ascii="Arial" w:eastAsia="SimSun" w:hAnsi="Arial" w:cs="Arial"/>
                <w:color w:val="000000"/>
                <w:sz w:val="16"/>
                <w:szCs w:val="16"/>
                <w:lang w:val="en-US" w:eastAsia="zh-CN"/>
              </w:rPr>
            </w:pPr>
            <w:ins w:id="1955" w:author="Richard Kybett" w:date="2020-02-13T15:55:00Z">
              <w:r w:rsidRPr="00D10E07">
                <w:rPr>
                  <w:rFonts w:ascii="Arial" w:eastAsia="SimSun" w:hAnsi="Arial" w:cs="Arial"/>
                  <w:color w:val="000000"/>
                  <w:sz w:val="16"/>
                  <w:szCs w:val="16"/>
                  <w:lang w:val="en-US" w:eastAsia="zh-CN"/>
                </w:rPr>
                <w:t>0,98</w:t>
              </w:r>
            </w:ins>
          </w:p>
        </w:tc>
        <w:tc>
          <w:tcPr>
            <w:tcW w:w="709" w:type="dxa"/>
            <w:tcBorders>
              <w:top w:val="nil"/>
              <w:left w:val="nil"/>
              <w:bottom w:val="single" w:sz="4" w:space="0" w:color="auto"/>
              <w:right w:val="single" w:sz="4" w:space="0" w:color="auto"/>
            </w:tcBorders>
            <w:shd w:val="clear" w:color="auto" w:fill="auto"/>
            <w:vAlign w:val="bottom"/>
            <w:hideMark/>
            <w:tcPrChange w:id="1956"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ACCB9BB" w14:textId="77777777" w:rsidR="00D10E07" w:rsidRPr="00D10E07" w:rsidRDefault="00D10E07" w:rsidP="00D10E07">
            <w:pPr>
              <w:spacing w:after="0"/>
              <w:jc w:val="center"/>
              <w:rPr>
                <w:ins w:id="1957" w:author="Richard Kybett" w:date="2020-02-13T15:55:00Z"/>
                <w:rFonts w:ascii="Arial" w:eastAsia="SimSun" w:hAnsi="Arial" w:cs="Arial"/>
                <w:color w:val="000000"/>
                <w:sz w:val="16"/>
                <w:szCs w:val="16"/>
                <w:lang w:val="en-US" w:eastAsia="zh-CN"/>
              </w:rPr>
            </w:pPr>
            <w:ins w:id="1958" w:author="Richard Kybett" w:date="2020-02-13T15:55:00Z">
              <w:r w:rsidRPr="00D10E07">
                <w:rPr>
                  <w:rFonts w:ascii="Arial" w:eastAsia="SimSun" w:hAnsi="Arial" w:cs="Arial"/>
                  <w:color w:val="000000"/>
                  <w:sz w:val="16"/>
                  <w:szCs w:val="16"/>
                  <w:lang w:val="en-US" w:eastAsia="zh-CN"/>
                </w:rPr>
                <w:t>0,98</w:t>
              </w:r>
            </w:ins>
          </w:p>
        </w:tc>
      </w:tr>
      <w:tr w:rsidR="00D10E07" w:rsidRPr="00D10E07" w14:paraId="5BD275B9" w14:textId="77777777" w:rsidTr="00D10E07">
        <w:tblPrEx>
          <w:tblPrExChange w:id="1959" w:author="Richard Kybett" w:date="2020-02-13T15:56:00Z">
            <w:tblPrEx>
              <w:tblW w:w="12771" w:type="dxa"/>
            </w:tblPrEx>
          </w:tblPrExChange>
        </w:tblPrEx>
        <w:trPr>
          <w:trHeight w:val="270"/>
          <w:ins w:id="1960" w:author="Richard Kybett" w:date="2020-02-13T15:55:00Z"/>
          <w:trPrChange w:id="1961"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62"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A2BC9C4" w14:textId="77777777" w:rsidR="00D10E07" w:rsidRPr="00D10E07" w:rsidRDefault="00D10E07" w:rsidP="00D10E07">
            <w:pPr>
              <w:spacing w:after="0"/>
              <w:jc w:val="center"/>
              <w:rPr>
                <w:ins w:id="1963" w:author="Richard Kybett" w:date="2020-02-13T15:55:00Z"/>
                <w:rFonts w:ascii="Arial" w:eastAsia="SimSun" w:hAnsi="Arial" w:cs="Arial"/>
                <w:color w:val="000000"/>
                <w:sz w:val="16"/>
                <w:szCs w:val="16"/>
                <w:lang w:val="en-US" w:eastAsia="zh-CN"/>
              </w:rPr>
            </w:pPr>
            <w:ins w:id="1964" w:author="Richard Kybett" w:date="2020-02-13T15:55:00Z">
              <w:r w:rsidRPr="00D10E07">
                <w:rPr>
                  <w:rFonts w:ascii="Arial" w:eastAsia="SimSun" w:hAnsi="Arial" w:cs="Arial"/>
                  <w:color w:val="000000"/>
                  <w:sz w:val="16"/>
                  <w:szCs w:val="16"/>
                  <w:lang w:val="en-US" w:eastAsia="zh-CN"/>
                </w:rPr>
                <w:t>C2-13</w:t>
              </w:r>
            </w:ins>
          </w:p>
        </w:tc>
        <w:tc>
          <w:tcPr>
            <w:tcW w:w="2581" w:type="dxa"/>
            <w:tcBorders>
              <w:top w:val="nil"/>
              <w:left w:val="nil"/>
              <w:bottom w:val="single" w:sz="4" w:space="0" w:color="auto"/>
              <w:right w:val="single" w:sz="4" w:space="0" w:color="auto"/>
            </w:tcBorders>
            <w:shd w:val="clear" w:color="auto" w:fill="auto"/>
            <w:vAlign w:val="bottom"/>
            <w:hideMark/>
            <w:tcPrChange w:id="1965"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6CE83B58" w14:textId="77777777" w:rsidR="00D10E07" w:rsidRPr="00D10E07" w:rsidRDefault="00D10E07" w:rsidP="00D10E07">
            <w:pPr>
              <w:spacing w:after="0"/>
              <w:rPr>
                <w:ins w:id="1966" w:author="Richard Kybett" w:date="2020-02-13T15:55:00Z"/>
                <w:rFonts w:ascii="Arial" w:eastAsia="SimSun" w:hAnsi="Arial" w:cs="Arial"/>
                <w:color w:val="000000"/>
                <w:sz w:val="16"/>
                <w:szCs w:val="16"/>
                <w:lang w:val="en-US" w:eastAsia="zh-CN"/>
              </w:rPr>
            </w:pPr>
            <w:ins w:id="1967" w:author="Richard Kybett" w:date="2020-02-13T15:55:00Z">
              <w:r w:rsidRPr="00D10E07">
                <w:rPr>
                  <w:rFonts w:ascii="Arial" w:eastAsia="SimSun" w:hAnsi="Arial" w:cs="Arial"/>
                  <w:color w:val="000000"/>
                  <w:sz w:val="16"/>
                  <w:szCs w:val="16"/>
                  <w:lang w:val="en-US" w:eastAsia="zh-CN"/>
                </w:rPr>
                <w:t>Impedance mismatch between feeder cable and CLTA</w:t>
              </w:r>
            </w:ins>
          </w:p>
        </w:tc>
        <w:tc>
          <w:tcPr>
            <w:tcW w:w="679" w:type="dxa"/>
            <w:tcBorders>
              <w:top w:val="nil"/>
              <w:left w:val="nil"/>
              <w:bottom w:val="single" w:sz="4" w:space="0" w:color="auto"/>
              <w:right w:val="single" w:sz="4" w:space="0" w:color="auto"/>
            </w:tcBorders>
            <w:shd w:val="clear" w:color="auto" w:fill="auto"/>
            <w:vAlign w:val="bottom"/>
            <w:hideMark/>
            <w:tcPrChange w:id="1968"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24398253" w14:textId="77777777" w:rsidR="00D10E07" w:rsidRPr="00D10E07" w:rsidRDefault="00D10E07" w:rsidP="00D10E07">
            <w:pPr>
              <w:spacing w:after="0"/>
              <w:jc w:val="center"/>
              <w:rPr>
                <w:ins w:id="1969" w:author="Richard Kybett" w:date="2020-02-13T15:55:00Z"/>
                <w:rFonts w:ascii="Arial" w:eastAsia="SimSun" w:hAnsi="Arial" w:cs="Arial"/>
                <w:color w:val="000000"/>
                <w:sz w:val="16"/>
                <w:szCs w:val="16"/>
                <w:lang w:val="en-US" w:eastAsia="zh-CN"/>
              </w:rPr>
            </w:pPr>
            <w:ins w:id="1970" w:author="Richard Kybett" w:date="2020-02-13T15:55:00Z">
              <w:r w:rsidRPr="00D10E07">
                <w:rPr>
                  <w:rFonts w:ascii="Arial" w:eastAsia="SimSun" w:hAnsi="Arial" w:cs="Arial"/>
                  <w:color w:val="000000"/>
                  <w:sz w:val="16"/>
                  <w:szCs w:val="16"/>
                  <w:lang w:val="en-US" w:eastAsia="zh-CN"/>
                </w:rPr>
                <w:t>0,14</w:t>
              </w:r>
            </w:ins>
          </w:p>
        </w:tc>
        <w:tc>
          <w:tcPr>
            <w:tcW w:w="709" w:type="dxa"/>
            <w:tcBorders>
              <w:top w:val="nil"/>
              <w:left w:val="nil"/>
              <w:bottom w:val="single" w:sz="4" w:space="0" w:color="auto"/>
              <w:right w:val="single" w:sz="4" w:space="0" w:color="auto"/>
            </w:tcBorders>
            <w:shd w:val="clear" w:color="auto" w:fill="auto"/>
            <w:vAlign w:val="bottom"/>
            <w:hideMark/>
            <w:tcPrChange w:id="1971"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4D497E99" w14:textId="77777777" w:rsidR="00D10E07" w:rsidRPr="00D10E07" w:rsidRDefault="00D10E07" w:rsidP="00D10E07">
            <w:pPr>
              <w:spacing w:after="0"/>
              <w:jc w:val="center"/>
              <w:rPr>
                <w:ins w:id="1972" w:author="Richard Kybett" w:date="2020-02-13T15:55:00Z"/>
                <w:rFonts w:ascii="Arial" w:eastAsia="SimSun" w:hAnsi="Arial" w:cs="Arial"/>
                <w:color w:val="000000"/>
                <w:sz w:val="16"/>
                <w:szCs w:val="16"/>
                <w:lang w:val="en-US" w:eastAsia="zh-CN"/>
              </w:rPr>
            </w:pPr>
            <w:ins w:id="1973" w:author="Richard Kybett" w:date="2020-02-13T15:55:00Z">
              <w:r w:rsidRPr="00D10E07">
                <w:rPr>
                  <w:rFonts w:ascii="Arial" w:eastAsia="SimSun" w:hAnsi="Arial" w:cs="Arial"/>
                  <w:color w:val="000000"/>
                  <w:sz w:val="16"/>
                  <w:szCs w:val="16"/>
                  <w:lang w:val="en-US" w:eastAsia="zh-CN"/>
                </w:rPr>
                <w:t>0,23</w:t>
              </w:r>
            </w:ins>
          </w:p>
        </w:tc>
        <w:tc>
          <w:tcPr>
            <w:tcW w:w="709" w:type="dxa"/>
            <w:tcBorders>
              <w:top w:val="nil"/>
              <w:left w:val="nil"/>
              <w:bottom w:val="single" w:sz="4" w:space="0" w:color="auto"/>
              <w:right w:val="single" w:sz="4" w:space="0" w:color="auto"/>
            </w:tcBorders>
            <w:shd w:val="clear" w:color="auto" w:fill="auto"/>
            <w:vAlign w:val="bottom"/>
            <w:hideMark/>
            <w:tcPrChange w:id="1974"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78A8242" w14:textId="77777777" w:rsidR="00D10E07" w:rsidRPr="00D10E07" w:rsidRDefault="00D10E07" w:rsidP="00D10E07">
            <w:pPr>
              <w:spacing w:after="0"/>
              <w:jc w:val="center"/>
              <w:rPr>
                <w:ins w:id="1975" w:author="Richard Kybett" w:date="2020-02-13T15:55:00Z"/>
                <w:rFonts w:ascii="Arial" w:eastAsia="SimSun" w:hAnsi="Arial" w:cs="Arial"/>
                <w:color w:val="000000"/>
                <w:sz w:val="16"/>
                <w:szCs w:val="16"/>
                <w:lang w:val="en-US" w:eastAsia="zh-CN"/>
              </w:rPr>
            </w:pPr>
            <w:ins w:id="1976" w:author="Richard Kybett" w:date="2020-02-13T15:55:00Z">
              <w:r w:rsidRPr="00D10E0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1977"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7B3ED2D" w14:textId="77777777" w:rsidR="00D10E07" w:rsidRPr="00D10E07" w:rsidRDefault="00D10E07" w:rsidP="00D10E07">
            <w:pPr>
              <w:spacing w:after="0"/>
              <w:jc w:val="center"/>
              <w:rPr>
                <w:ins w:id="1978" w:author="Richard Kybett" w:date="2020-02-13T15:55:00Z"/>
                <w:rFonts w:ascii="Arial" w:eastAsia="SimSun" w:hAnsi="Arial" w:cs="Arial"/>
                <w:color w:val="000000"/>
                <w:sz w:val="16"/>
                <w:szCs w:val="16"/>
                <w:lang w:val="en-US" w:eastAsia="zh-CN"/>
              </w:rPr>
            </w:pPr>
            <w:ins w:id="1979" w:author="Richard Kybett" w:date="2020-02-13T15:55:00Z">
              <w:r w:rsidRPr="00D10E07">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980"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0C9EB0F7" w14:textId="77777777" w:rsidR="00D10E07" w:rsidRPr="00D10E07" w:rsidRDefault="00D10E07" w:rsidP="00D10E07">
            <w:pPr>
              <w:spacing w:after="0"/>
              <w:jc w:val="center"/>
              <w:rPr>
                <w:ins w:id="1981" w:author="Richard Kybett" w:date="2020-02-13T15:55:00Z"/>
                <w:rFonts w:ascii="Arial" w:eastAsia="SimSun" w:hAnsi="Arial" w:cs="Arial"/>
                <w:color w:val="000000"/>
                <w:sz w:val="16"/>
                <w:szCs w:val="16"/>
                <w:lang w:val="en-US" w:eastAsia="zh-CN"/>
              </w:rPr>
            </w:pPr>
            <w:ins w:id="1982" w:author="Richard Kybett" w:date="2020-02-13T15:55:00Z">
              <w:r w:rsidRPr="00D10E07">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1983"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3EF7B07F" w14:textId="77777777" w:rsidR="00D10E07" w:rsidRPr="00D10E07" w:rsidRDefault="00D10E07" w:rsidP="00D10E07">
            <w:pPr>
              <w:spacing w:after="0"/>
              <w:jc w:val="center"/>
              <w:rPr>
                <w:ins w:id="1984" w:author="Richard Kybett" w:date="2020-02-13T15:55:00Z"/>
                <w:rFonts w:ascii="Arial" w:eastAsia="SimSun" w:hAnsi="Arial" w:cs="Arial"/>
                <w:color w:val="000000"/>
                <w:sz w:val="16"/>
                <w:szCs w:val="16"/>
                <w:lang w:val="en-US" w:eastAsia="zh-CN"/>
              </w:rPr>
            </w:pPr>
            <w:ins w:id="1985"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1986"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F3ADDE4" w14:textId="77777777" w:rsidR="00D10E07" w:rsidRPr="00D10E07" w:rsidRDefault="00D10E07" w:rsidP="00D10E07">
            <w:pPr>
              <w:spacing w:after="0"/>
              <w:jc w:val="center"/>
              <w:rPr>
                <w:ins w:id="1987" w:author="Richard Kybett" w:date="2020-02-13T15:55:00Z"/>
                <w:rFonts w:ascii="Arial" w:eastAsia="SimSun" w:hAnsi="Arial" w:cs="Arial"/>
                <w:color w:val="000000"/>
                <w:sz w:val="16"/>
                <w:szCs w:val="16"/>
                <w:lang w:val="en-US" w:eastAsia="zh-CN"/>
              </w:rPr>
            </w:pPr>
            <w:ins w:id="1988" w:author="Richard Kybett" w:date="2020-02-13T15:55: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989"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5F40EE" w14:textId="77777777" w:rsidR="00D10E07" w:rsidRPr="00D10E07" w:rsidRDefault="00D10E07" w:rsidP="00D10E07">
            <w:pPr>
              <w:spacing w:after="0"/>
              <w:jc w:val="center"/>
              <w:rPr>
                <w:ins w:id="1990" w:author="Richard Kybett" w:date="2020-02-13T15:55:00Z"/>
                <w:rFonts w:ascii="Arial" w:eastAsia="SimSun" w:hAnsi="Arial" w:cs="Arial"/>
                <w:color w:val="000000"/>
                <w:sz w:val="16"/>
                <w:szCs w:val="16"/>
                <w:lang w:val="en-US" w:eastAsia="zh-CN"/>
              </w:rPr>
            </w:pPr>
            <w:ins w:id="1991" w:author="Richard Kybett" w:date="2020-02-13T15:55:00Z">
              <w:r w:rsidRPr="00D10E07">
                <w:rPr>
                  <w:rFonts w:ascii="Arial" w:eastAsia="SimSun" w:hAnsi="Arial" w:cs="Arial"/>
                  <w:color w:val="000000"/>
                  <w:sz w:val="16"/>
                  <w:szCs w:val="16"/>
                  <w:lang w:val="en-US" w:eastAsia="zh-CN"/>
                </w:rPr>
                <w:t>0,16</w:t>
              </w:r>
            </w:ins>
          </w:p>
        </w:tc>
        <w:tc>
          <w:tcPr>
            <w:tcW w:w="709" w:type="dxa"/>
            <w:tcBorders>
              <w:top w:val="nil"/>
              <w:left w:val="nil"/>
              <w:bottom w:val="single" w:sz="4" w:space="0" w:color="auto"/>
              <w:right w:val="single" w:sz="4" w:space="0" w:color="auto"/>
            </w:tcBorders>
            <w:shd w:val="clear" w:color="auto" w:fill="auto"/>
            <w:vAlign w:val="bottom"/>
            <w:hideMark/>
            <w:tcPrChange w:id="1992"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14AC0C7" w14:textId="77777777" w:rsidR="00D10E07" w:rsidRPr="00D10E07" w:rsidRDefault="00D10E07" w:rsidP="00D10E07">
            <w:pPr>
              <w:spacing w:after="0"/>
              <w:jc w:val="center"/>
              <w:rPr>
                <w:ins w:id="1993" w:author="Richard Kybett" w:date="2020-02-13T15:55:00Z"/>
                <w:rFonts w:ascii="Arial" w:eastAsia="SimSun" w:hAnsi="Arial" w:cs="Arial"/>
                <w:color w:val="000000"/>
                <w:sz w:val="16"/>
                <w:szCs w:val="16"/>
                <w:lang w:val="en-US" w:eastAsia="zh-CN"/>
              </w:rPr>
            </w:pPr>
            <w:ins w:id="1994" w:author="Richard Kybett" w:date="2020-02-13T15:55:00Z">
              <w:r w:rsidRPr="00D10E07">
                <w:rPr>
                  <w:rFonts w:ascii="Arial" w:eastAsia="SimSun" w:hAnsi="Arial" w:cs="Arial"/>
                  <w:color w:val="000000"/>
                  <w:sz w:val="16"/>
                  <w:szCs w:val="16"/>
                  <w:lang w:val="en-US" w:eastAsia="zh-CN"/>
                </w:rPr>
                <w:t>0,18</w:t>
              </w:r>
            </w:ins>
          </w:p>
        </w:tc>
      </w:tr>
      <w:tr w:rsidR="00D10E07" w:rsidRPr="00D10E07" w14:paraId="6DA8376E" w14:textId="77777777" w:rsidTr="00D10E07">
        <w:tblPrEx>
          <w:tblPrExChange w:id="1995" w:author="Richard Kybett" w:date="2020-02-13T15:56:00Z">
            <w:tblPrEx>
              <w:tblW w:w="12771" w:type="dxa"/>
            </w:tblPrEx>
          </w:tblPrExChange>
        </w:tblPrEx>
        <w:trPr>
          <w:trHeight w:val="270"/>
          <w:ins w:id="1996" w:author="Richard Kybett" w:date="2020-02-13T15:55:00Z"/>
          <w:trPrChange w:id="1997"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998"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3FB158C" w14:textId="77777777" w:rsidR="00D10E07" w:rsidRPr="00D10E07" w:rsidRDefault="00D10E07" w:rsidP="00D10E07">
            <w:pPr>
              <w:spacing w:after="0"/>
              <w:jc w:val="center"/>
              <w:rPr>
                <w:ins w:id="1999" w:author="Richard Kybett" w:date="2020-02-13T15:55:00Z"/>
                <w:rFonts w:ascii="Arial" w:eastAsia="SimSun" w:hAnsi="Arial" w:cs="Arial"/>
                <w:color w:val="000000"/>
                <w:sz w:val="16"/>
                <w:szCs w:val="16"/>
                <w:lang w:val="en-US" w:eastAsia="zh-CN"/>
              </w:rPr>
            </w:pPr>
            <w:ins w:id="2000" w:author="Richard Kybett" w:date="2020-02-13T15:55:00Z">
              <w:r w:rsidRPr="00D10E07">
                <w:rPr>
                  <w:rFonts w:ascii="Arial" w:eastAsia="SimSun" w:hAnsi="Arial" w:cs="Arial"/>
                  <w:color w:val="000000"/>
                  <w:sz w:val="16"/>
                  <w:szCs w:val="16"/>
                  <w:lang w:val="en-US" w:eastAsia="zh-CN"/>
                </w:rPr>
                <w:t>A5-8</w:t>
              </w:r>
            </w:ins>
          </w:p>
        </w:tc>
        <w:tc>
          <w:tcPr>
            <w:tcW w:w="2581" w:type="dxa"/>
            <w:tcBorders>
              <w:top w:val="nil"/>
              <w:left w:val="nil"/>
              <w:bottom w:val="single" w:sz="4" w:space="0" w:color="auto"/>
              <w:right w:val="single" w:sz="4" w:space="0" w:color="auto"/>
            </w:tcBorders>
            <w:shd w:val="clear" w:color="auto" w:fill="auto"/>
            <w:vAlign w:val="bottom"/>
            <w:hideMark/>
            <w:tcPrChange w:id="2001"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42765F72" w14:textId="77777777" w:rsidR="00D10E07" w:rsidRPr="00D10E07" w:rsidRDefault="00D10E07" w:rsidP="00D10E07">
            <w:pPr>
              <w:spacing w:after="0"/>
              <w:rPr>
                <w:ins w:id="2002" w:author="Richard Kybett" w:date="2020-02-13T15:55:00Z"/>
                <w:rFonts w:ascii="Arial" w:eastAsia="SimSun" w:hAnsi="Arial" w:cs="Arial"/>
                <w:color w:val="000000"/>
                <w:sz w:val="16"/>
                <w:szCs w:val="16"/>
                <w:lang w:val="en-US" w:eastAsia="zh-CN"/>
              </w:rPr>
            </w:pPr>
            <w:ins w:id="2003" w:author="Richard Kybett" w:date="2020-02-13T15:55:00Z">
              <w:r w:rsidRPr="00D10E07">
                <w:rPr>
                  <w:rFonts w:ascii="Arial" w:eastAsia="SimSun" w:hAnsi="Arial" w:cs="Arial"/>
                  <w:color w:val="000000"/>
                  <w:sz w:val="16"/>
                  <w:szCs w:val="16"/>
                  <w:lang w:val="en-US" w:eastAsia="zh-CN"/>
                </w:rPr>
                <w:t>Random uncertainty</w:t>
              </w:r>
            </w:ins>
          </w:p>
        </w:tc>
        <w:tc>
          <w:tcPr>
            <w:tcW w:w="679" w:type="dxa"/>
            <w:tcBorders>
              <w:top w:val="nil"/>
              <w:left w:val="nil"/>
              <w:bottom w:val="single" w:sz="4" w:space="0" w:color="auto"/>
              <w:right w:val="single" w:sz="4" w:space="0" w:color="auto"/>
            </w:tcBorders>
            <w:shd w:val="clear" w:color="auto" w:fill="auto"/>
            <w:vAlign w:val="bottom"/>
            <w:hideMark/>
            <w:tcPrChange w:id="2004"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52386C1C" w14:textId="77777777" w:rsidR="00D10E07" w:rsidRPr="00D10E07" w:rsidRDefault="00D10E07" w:rsidP="00D10E07">
            <w:pPr>
              <w:spacing w:after="0"/>
              <w:jc w:val="center"/>
              <w:rPr>
                <w:ins w:id="2005" w:author="Richard Kybett" w:date="2020-02-13T15:55:00Z"/>
                <w:rFonts w:ascii="Arial" w:eastAsia="SimSun" w:hAnsi="Arial" w:cs="Arial"/>
                <w:color w:val="000000"/>
                <w:sz w:val="16"/>
                <w:szCs w:val="16"/>
                <w:lang w:val="en-US" w:eastAsia="zh-CN"/>
              </w:rPr>
            </w:pPr>
            <w:ins w:id="2006" w:author="Richard Kybett" w:date="2020-02-13T15:55: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007"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599843E3" w14:textId="77777777" w:rsidR="00D10E07" w:rsidRPr="00D10E07" w:rsidRDefault="00D10E07" w:rsidP="00D10E07">
            <w:pPr>
              <w:spacing w:after="0"/>
              <w:jc w:val="center"/>
              <w:rPr>
                <w:ins w:id="2008" w:author="Richard Kybett" w:date="2020-02-13T15:55:00Z"/>
                <w:rFonts w:ascii="Arial" w:eastAsia="SimSun" w:hAnsi="Arial" w:cs="Arial"/>
                <w:color w:val="000000"/>
                <w:sz w:val="16"/>
                <w:szCs w:val="16"/>
                <w:lang w:val="en-US" w:eastAsia="zh-CN"/>
              </w:rPr>
            </w:pPr>
            <w:ins w:id="2009" w:author="Richard Kybett" w:date="2020-02-13T15:55: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010"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417153E0" w14:textId="77777777" w:rsidR="00D10E07" w:rsidRPr="00D10E07" w:rsidRDefault="00D10E07" w:rsidP="00D10E07">
            <w:pPr>
              <w:spacing w:after="0"/>
              <w:jc w:val="center"/>
              <w:rPr>
                <w:ins w:id="2011" w:author="Richard Kybett" w:date="2020-02-13T15:55:00Z"/>
                <w:rFonts w:ascii="Arial" w:eastAsia="SimSun" w:hAnsi="Arial" w:cs="Arial"/>
                <w:color w:val="000000"/>
                <w:sz w:val="16"/>
                <w:szCs w:val="16"/>
                <w:lang w:val="en-US" w:eastAsia="zh-CN"/>
              </w:rPr>
            </w:pPr>
            <w:ins w:id="2012" w:author="Richard Kybett" w:date="2020-02-13T15:55: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013"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3AB8E3E" w14:textId="77777777" w:rsidR="00D10E07" w:rsidRPr="00D10E07" w:rsidRDefault="00D10E07" w:rsidP="00D10E07">
            <w:pPr>
              <w:spacing w:after="0"/>
              <w:jc w:val="center"/>
              <w:rPr>
                <w:ins w:id="2014" w:author="Richard Kybett" w:date="2020-02-13T15:55:00Z"/>
                <w:rFonts w:ascii="Arial" w:eastAsia="SimSun" w:hAnsi="Arial" w:cs="Arial"/>
                <w:color w:val="000000"/>
                <w:sz w:val="16"/>
                <w:szCs w:val="16"/>
                <w:lang w:val="en-US" w:eastAsia="zh-CN"/>
              </w:rPr>
            </w:pPr>
            <w:ins w:id="2015" w:author="Richard Kybett" w:date="2020-02-13T15:55:00Z">
              <w:r w:rsidRPr="00D10E07">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01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77CC081" w14:textId="77777777" w:rsidR="00D10E07" w:rsidRPr="00D10E07" w:rsidRDefault="00D10E07" w:rsidP="00D10E07">
            <w:pPr>
              <w:spacing w:after="0"/>
              <w:jc w:val="center"/>
              <w:rPr>
                <w:ins w:id="2017" w:author="Richard Kybett" w:date="2020-02-13T15:55:00Z"/>
                <w:rFonts w:ascii="Arial" w:eastAsia="SimSun" w:hAnsi="Arial" w:cs="Arial"/>
                <w:color w:val="000000"/>
                <w:sz w:val="16"/>
                <w:szCs w:val="16"/>
                <w:lang w:val="en-US" w:eastAsia="zh-CN"/>
              </w:rPr>
            </w:pPr>
            <w:ins w:id="2018" w:author="Richard Kybett" w:date="2020-02-13T15:55: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019"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7F208DA" w14:textId="77777777" w:rsidR="00D10E07" w:rsidRPr="00D10E07" w:rsidRDefault="00D10E07" w:rsidP="00D10E07">
            <w:pPr>
              <w:spacing w:after="0"/>
              <w:jc w:val="center"/>
              <w:rPr>
                <w:ins w:id="2020" w:author="Richard Kybett" w:date="2020-02-13T15:55:00Z"/>
                <w:rFonts w:ascii="Arial" w:eastAsia="SimSun" w:hAnsi="Arial" w:cs="Arial"/>
                <w:color w:val="000000"/>
                <w:sz w:val="16"/>
                <w:szCs w:val="16"/>
                <w:lang w:val="en-US" w:eastAsia="zh-CN"/>
              </w:rPr>
            </w:pPr>
            <w:ins w:id="2021"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022"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B4A73ED" w14:textId="77777777" w:rsidR="00D10E07" w:rsidRPr="00D10E07" w:rsidRDefault="00D10E07" w:rsidP="00D10E07">
            <w:pPr>
              <w:spacing w:after="0"/>
              <w:jc w:val="center"/>
              <w:rPr>
                <w:ins w:id="2023" w:author="Richard Kybett" w:date="2020-02-13T15:55:00Z"/>
                <w:rFonts w:ascii="Arial" w:eastAsia="SimSun" w:hAnsi="Arial" w:cs="Arial"/>
                <w:color w:val="000000"/>
                <w:sz w:val="16"/>
                <w:szCs w:val="16"/>
                <w:lang w:val="en-US" w:eastAsia="zh-CN"/>
              </w:rPr>
            </w:pPr>
            <w:ins w:id="2024" w:author="Richard Kybett" w:date="2020-02-13T15:55:00Z">
              <w:r w:rsidRPr="00D10E07">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202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24E380C" w14:textId="77777777" w:rsidR="00D10E07" w:rsidRPr="00D10E07" w:rsidRDefault="00D10E07" w:rsidP="00D10E07">
            <w:pPr>
              <w:spacing w:after="0"/>
              <w:jc w:val="center"/>
              <w:rPr>
                <w:ins w:id="2026" w:author="Richard Kybett" w:date="2020-02-13T15:55:00Z"/>
                <w:rFonts w:ascii="Arial" w:eastAsia="SimSun" w:hAnsi="Arial" w:cs="Arial"/>
                <w:color w:val="000000"/>
                <w:sz w:val="16"/>
                <w:szCs w:val="16"/>
                <w:lang w:val="en-US" w:eastAsia="zh-CN"/>
              </w:rPr>
            </w:pPr>
            <w:ins w:id="2027" w:author="Richard Kybett" w:date="2020-02-13T15:55:00Z">
              <w:r w:rsidRPr="00D10E07">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2028"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DC8DBE2" w14:textId="77777777" w:rsidR="00D10E07" w:rsidRPr="00D10E07" w:rsidRDefault="00D10E07" w:rsidP="00D10E07">
            <w:pPr>
              <w:spacing w:after="0"/>
              <w:jc w:val="center"/>
              <w:rPr>
                <w:ins w:id="2029" w:author="Richard Kybett" w:date="2020-02-13T15:55:00Z"/>
                <w:rFonts w:ascii="Arial" w:eastAsia="SimSun" w:hAnsi="Arial" w:cs="Arial"/>
                <w:color w:val="000000"/>
                <w:sz w:val="16"/>
                <w:szCs w:val="16"/>
                <w:lang w:val="en-US" w:eastAsia="zh-CN"/>
              </w:rPr>
            </w:pPr>
            <w:ins w:id="2030" w:author="Richard Kybett" w:date="2020-02-13T15:55:00Z">
              <w:r w:rsidRPr="00D10E07">
                <w:rPr>
                  <w:rFonts w:ascii="Arial" w:eastAsia="SimSun" w:hAnsi="Arial" w:cs="Arial"/>
                  <w:color w:val="000000"/>
                  <w:sz w:val="16"/>
                  <w:szCs w:val="16"/>
                  <w:lang w:val="en-US" w:eastAsia="zh-CN"/>
                </w:rPr>
                <w:t>0,06</w:t>
              </w:r>
            </w:ins>
          </w:p>
        </w:tc>
      </w:tr>
      <w:tr w:rsidR="00D10E07" w:rsidRPr="00D10E07" w14:paraId="42AC442C" w14:textId="77777777" w:rsidTr="00D10E07">
        <w:tblPrEx>
          <w:tblPrExChange w:id="2031" w:author="Richard Kybett" w:date="2020-02-13T15:56:00Z">
            <w:tblPrEx>
              <w:tblW w:w="12771" w:type="dxa"/>
            </w:tblPrEx>
          </w:tblPrExChange>
        </w:tblPrEx>
        <w:trPr>
          <w:trHeight w:val="270"/>
          <w:ins w:id="2032" w:author="Richard Kybett" w:date="2020-02-13T15:55:00Z"/>
          <w:trPrChange w:id="2033"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034"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636EFE" w14:textId="77777777" w:rsidR="00D10E07" w:rsidRPr="00D10E07" w:rsidRDefault="00D10E07" w:rsidP="00D10E07">
            <w:pPr>
              <w:spacing w:after="0"/>
              <w:jc w:val="center"/>
              <w:rPr>
                <w:ins w:id="2035" w:author="Richard Kybett" w:date="2020-02-13T15:55:00Z"/>
                <w:rFonts w:ascii="Arial" w:eastAsia="SimSun" w:hAnsi="Arial" w:cs="Arial"/>
                <w:color w:val="000000"/>
                <w:sz w:val="16"/>
                <w:szCs w:val="16"/>
                <w:lang w:val="en-US" w:eastAsia="zh-CN"/>
              </w:rPr>
            </w:pPr>
            <w:ins w:id="2036" w:author="Richard Kybett" w:date="2020-02-13T15:55:00Z">
              <w:r w:rsidRPr="00D10E07">
                <w:rPr>
                  <w:rFonts w:ascii="Arial" w:eastAsia="SimSun" w:hAnsi="Arial" w:cs="Arial"/>
                  <w:color w:val="000000"/>
                  <w:sz w:val="16"/>
                  <w:szCs w:val="16"/>
                  <w:lang w:val="en-US" w:eastAsia="zh-CN"/>
                </w:rPr>
                <w:t>A5-20</w:t>
              </w:r>
            </w:ins>
          </w:p>
        </w:tc>
        <w:tc>
          <w:tcPr>
            <w:tcW w:w="2581" w:type="dxa"/>
            <w:tcBorders>
              <w:top w:val="nil"/>
              <w:left w:val="nil"/>
              <w:bottom w:val="single" w:sz="4" w:space="0" w:color="auto"/>
              <w:right w:val="single" w:sz="4" w:space="0" w:color="auto"/>
            </w:tcBorders>
            <w:shd w:val="clear" w:color="auto" w:fill="auto"/>
            <w:vAlign w:val="bottom"/>
            <w:hideMark/>
            <w:tcPrChange w:id="2037"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26A6062E" w14:textId="77777777" w:rsidR="00D10E07" w:rsidRPr="00D10E07" w:rsidRDefault="00D10E07" w:rsidP="00D10E07">
            <w:pPr>
              <w:spacing w:after="0"/>
              <w:rPr>
                <w:ins w:id="2038" w:author="Richard Kybett" w:date="2020-02-13T15:55:00Z"/>
                <w:rFonts w:ascii="Arial" w:eastAsia="SimSun" w:hAnsi="Arial" w:cs="Arial"/>
                <w:color w:val="000000"/>
                <w:sz w:val="16"/>
                <w:szCs w:val="16"/>
                <w:lang w:val="en-US" w:eastAsia="zh-CN"/>
              </w:rPr>
            </w:pPr>
            <w:ins w:id="2039" w:author="Richard Kybett" w:date="2020-02-13T15:55:00Z">
              <w:r w:rsidRPr="00D10E07">
                <w:rPr>
                  <w:rFonts w:ascii="Arial" w:eastAsia="SimSun" w:hAnsi="Arial" w:cs="Arial"/>
                  <w:color w:val="000000"/>
                  <w:sz w:val="16"/>
                  <w:szCs w:val="16"/>
                  <w:lang w:val="en-US" w:eastAsia="zh-CN"/>
                </w:rPr>
                <w:t>Reflections in anechoic chamber</w:t>
              </w:r>
            </w:ins>
          </w:p>
        </w:tc>
        <w:tc>
          <w:tcPr>
            <w:tcW w:w="679" w:type="dxa"/>
            <w:tcBorders>
              <w:top w:val="nil"/>
              <w:left w:val="nil"/>
              <w:bottom w:val="single" w:sz="4" w:space="0" w:color="auto"/>
              <w:right w:val="single" w:sz="4" w:space="0" w:color="auto"/>
            </w:tcBorders>
            <w:shd w:val="clear" w:color="auto" w:fill="auto"/>
            <w:vAlign w:val="bottom"/>
            <w:hideMark/>
            <w:tcPrChange w:id="2040"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4A47C882" w14:textId="77777777" w:rsidR="00D10E07" w:rsidRPr="00D10E07" w:rsidRDefault="00D10E07" w:rsidP="00D10E07">
            <w:pPr>
              <w:spacing w:after="0"/>
              <w:jc w:val="center"/>
              <w:rPr>
                <w:ins w:id="2041" w:author="Richard Kybett" w:date="2020-02-13T15:55:00Z"/>
                <w:rFonts w:ascii="Arial" w:eastAsia="SimSun" w:hAnsi="Arial" w:cs="Arial"/>
                <w:color w:val="000000"/>
                <w:sz w:val="16"/>
                <w:szCs w:val="16"/>
                <w:lang w:val="en-US" w:eastAsia="zh-CN"/>
              </w:rPr>
            </w:pPr>
            <w:ins w:id="2042"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2043"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3EE40D1A" w14:textId="77777777" w:rsidR="00D10E07" w:rsidRPr="00D10E07" w:rsidRDefault="00D10E07" w:rsidP="00D10E07">
            <w:pPr>
              <w:spacing w:after="0"/>
              <w:jc w:val="center"/>
              <w:rPr>
                <w:ins w:id="2044" w:author="Richard Kybett" w:date="2020-02-13T15:55:00Z"/>
                <w:rFonts w:ascii="Arial" w:eastAsia="SimSun" w:hAnsi="Arial" w:cs="Arial"/>
                <w:color w:val="000000"/>
                <w:sz w:val="16"/>
                <w:szCs w:val="16"/>
                <w:lang w:val="en-US" w:eastAsia="zh-CN"/>
              </w:rPr>
            </w:pPr>
            <w:ins w:id="2045"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204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4DD76B2C" w14:textId="77777777" w:rsidR="00D10E07" w:rsidRPr="00D10E07" w:rsidRDefault="00D10E07" w:rsidP="00D10E07">
            <w:pPr>
              <w:spacing w:after="0"/>
              <w:jc w:val="center"/>
              <w:rPr>
                <w:ins w:id="2047" w:author="Richard Kybett" w:date="2020-02-13T15:55:00Z"/>
                <w:rFonts w:ascii="Arial" w:eastAsia="SimSun" w:hAnsi="Arial" w:cs="Arial"/>
                <w:color w:val="000000"/>
                <w:sz w:val="16"/>
                <w:szCs w:val="16"/>
                <w:lang w:val="en-US" w:eastAsia="zh-CN"/>
              </w:rPr>
            </w:pPr>
            <w:ins w:id="2048" w:author="Richard Kybett" w:date="2020-02-13T15:55:00Z">
              <w:r w:rsidRPr="00D10E07">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2049"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5C3750D2" w14:textId="77777777" w:rsidR="00D10E07" w:rsidRPr="00D10E07" w:rsidRDefault="00D10E07" w:rsidP="00D10E07">
            <w:pPr>
              <w:spacing w:after="0"/>
              <w:jc w:val="center"/>
              <w:rPr>
                <w:ins w:id="2050" w:author="Richard Kybett" w:date="2020-02-13T15:55:00Z"/>
                <w:rFonts w:ascii="Arial" w:eastAsia="SimSun" w:hAnsi="Arial" w:cs="Arial"/>
                <w:color w:val="000000"/>
                <w:sz w:val="16"/>
                <w:szCs w:val="16"/>
                <w:lang w:val="en-US" w:eastAsia="zh-CN"/>
              </w:rPr>
            </w:pPr>
            <w:ins w:id="2051" w:author="Richard Kybett" w:date="2020-02-13T15:55:00Z">
              <w:r w:rsidRPr="00D10E07">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052"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51248053" w14:textId="77777777" w:rsidR="00D10E07" w:rsidRPr="00D10E07" w:rsidRDefault="00D10E07" w:rsidP="00D10E07">
            <w:pPr>
              <w:spacing w:after="0"/>
              <w:jc w:val="center"/>
              <w:rPr>
                <w:ins w:id="2053" w:author="Richard Kybett" w:date="2020-02-13T15:55:00Z"/>
                <w:rFonts w:ascii="Arial" w:eastAsia="SimSun" w:hAnsi="Arial" w:cs="Arial"/>
                <w:color w:val="000000"/>
                <w:sz w:val="16"/>
                <w:szCs w:val="16"/>
                <w:lang w:val="en-US" w:eastAsia="zh-CN"/>
              </w:rPr>
            </w:pPr>
            <w:ins w:id="2054" w:author="Richard Kybett" w:date="2020-02-13T15:55: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05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05BC98C" w14:textId="77777777" w:rsidR="00D10E07" w:rsidRPr="00D10E07" w:rsidRDefault="00D10E07" w:rsidP="00D10E07">
            <w:pPr>
              <w:spacing w:after="0"/>
              <w:jc w:val="center"/>
              <w:rPr>
                <w:ins w:id="2056" w:author="Richard Kybett" w:date="2020-02-13T15:55:00Z"/>
                <w:rFonts w:ascii="Arial" w:eastAsia="SimSun" w:hAnsi="Arial" w:cs="Arial"/>
                <w:color w:val="000000"/>
                <w:sz w:val="16"/>
                <w:szCs w:val="16"/>
                <w:lang w:val="en-US" w:eastAsia="zh-CN"/>
              </w:rPr>
            </w:pPr>
            <w:ins w:id="2057"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058"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5C4FA7B8" w14:textId="77777777" w:rsidR="00D10E07" w:rsidRPr="00D10E07" w:rsidRDefault="00D10E07" w:rsidP="00D10E07">
            <w:pPr>
              <w:spacing w:after="0"/>
              <w:jc w:val="center"/>
              <w:rPr>
                <w:ins w:id="2059" w:author="Richard Kybett" w:date="2020-02-13T15:55:00Z"/>
                <w:rFonts w:ascii="Arial" w:eastAsia="SimSun" w:hAnsi="Arial" w:cs="Arial"/>
                <w:color w:val="000000"/>
                <w:sz w:val="16"/>
                <w:szCs w:val="16"/>
                <w:lang w:val="en-US" w:eastAsia="zh-CN"/>
              </w:rPr>
            </w:pPr>
            <w:ins w:id="2060" w:author="Richard Kybett" w:date="2020-02-13T15:55:00Z">
              <w:r w:rsidRPr="00D10E07">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2061"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6E22FF5" w14:textId="77777777" w:rsidR="00D10E07" w:rsidRPr="00D10E07" w:rsidRDefault="00D10E07" w:rsidP="00D10E07">
            <w:pPr>
              <w:spacing w:after="0"/>
              <w:jc w:val="center"/>
              <w:rPr>
                <w:ins w:id="2062" w:author="Richard Kybett" w:date="2020-02-13T15:55:00Z"/>
                <w:rFonts w:ascii="Arial" w:eastAsia="SimSun" w:hAnsi="Arial" w:cs="Arial"/>
                <w:color w:val="000000"/>
                <w:sz w:val="16"/>
                <w:szCs w:val="16"/>
                <w:lang w:val="en-US" w:eastAsia="zh-CN"/>
              </w:rPr>
            </w:pPr>
            <w:ins w:id="2063" w:author="Richard Kybett" w:date="2020-02-13T15:55:00Z">
              <w:r w:rsidRPr="00D10E07">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2064"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E56CABB" w14:textId="77777777" w:rsidR="00D10E07" w:rsidRPr="00D10E07" w:rsidRDefault="00D10E07" w:rsidP="00D10E07">
            <w:pPr>
              <w:spacing w:after="0"/>
              <w:jc w:val="center"/>
              <w:rPr>
                <w:ins w:id="2065" w:author="Richard Kybett" w:date="2020-02-13T15:55:00Z"/>
                <w:rFonts w:ascii="Arial" w:eastAsia="SimSun" w:hAnsi="Arial" w:cs="Arial"/>
                <w:color w:val="000000"/>
                <w:sz w:val="16"/>
                <w:szCs w:val="16"/>
                <w:lang w:val="en-US" w:eastAsia="zh-CN"/>
              </w:rPr>
            </w:pPr>
            <w:ins w:id="2066" w:author="Richard Kybett" w:date="2020-02-13T15:55:00Z">
              <w:r w:rsidRPr="00D10E07">
                <w:rPr>
                  <w:rFonts w:ascii="Arial" w:eastAsia="SimSun" w:hAnsi="Arial" w:cs="Arial"/>
                  <w:color w:val="000000"/>
                  <w:sz w:val="16"/>
                  <w:szCs w:val="16"/>
                  <w:lang w:val="en-US" w:eastAsia="zh-CN"/>
                </w:rPr>
                <w:t>0,01</w:t>
              </w:r>
            </w:ins>
          </w:p>
        </w:tc>
      </w:tr>
      <w:tr w:rsidR="00D10E07" w:rsidRPr="00D10E07" w14:paraId="1EA93AF5" w14:textId="77777777" w:rsidTr="00D10E07">
        <w:trPr>
          <w:trHeight w:val="270"/>
          <w:ins w:id="2067" w:author="Richard Kybett" w:date="2020-02-13T15:55:00Z"/>
          <w:trPrChange w:id="2068" w:author="Richard Kybett" w:date="2020-02-13T15:56: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069" w:author="Richard Kybett" w:date="2020-02-13T15:56:00Z">
              <w:tcPr>
                <w:tcW w:w="10996"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5C01676" w14:textId="77777777" w:rsidR="00D10E07" w:rsidRPr="00D10E07" w:rsidRDefault="00D10E07" w:rsidP="00D10E07">
            <w:pPr>
              <w:spacing w:after="0"/>
              <w:jc w:val="center"/>
              <w:rPr>
                <w:ins w:id="2070" w:author="Richard Kybett" w:date="2020-02-13T15:55:00Z"/>
                <w:rFonts w:ascii="Arial" w:eastAsia="SimSun" w:hAnsi="Arial" w:cs="Arial"/>
                <w:b/>
                <w:bCs/>
                <w:color w:val="000000"/>
                <w:sz w:val="16"/>
                <w:szCs w:val="16"/>
                <w:lang w:val="en-US" w:eastAsia="zh-CN"/>
              </w:rPr>
            </w:pPr>
            <w:ins w:id="2071" w:author="Richard Kybett" w:date="2020-02-13T15:55:00Z">
              <w:r w:rsidRPr="00D10E07">
                <w:rPr>
                  <w:rFonts w:ascii="Arial" w:eastAsia="SimSun" w:hAnsi="Arial" w:cs="Arial"/>
                  <w:b/>
                  <w:bCs/>
                  <w:color w:val="000000"/>
                  <w:sz w:val="16"/>
                  <w:szCs w:val="16"/>
                  <w:lang w:val="en-US" w:eastAsia="zh-CN"/>
                </w:rPr>
                <w:t>Stage 1: Calibration measurement</w:t>
              </w:r>
            </w:ins>
          </w:p>
        </w:tc>
        <w:tc>
          <w:tcPr>
            <w:tcW w:w="709" w:type="dxa"/>
            <w:tcBorders>
              <w:top w:val="nil"/>
              <w:left w:val="nil"/>
              <w:bottom w:val="single" w:sz="4" w:space="0" w:color="auto"/>
              <w:right w:val="single" w:sz="4" w:space="0" w:color="auto"/>
            </w:tcBorders>
            <w:shd w:val="clear" w:color="auto" w:fill="auto"/>
            <w:vAlign w:val="bottom"/>
            <w:hideMark/>
            <w:tcPrChange w:id="2072"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52A9BD7" w14:textId="77777777" w:rsidR="00D10E07" w:rsidRPr="00D10E07" w:rsidRDefault="00D10E07" w:rsidP="00D10E07">
            <w:pPr>
              <w:spacing w:after="0"/>
              <w:jc w:val="center"/>
              <w:rPr>
                <w:ins w:id="2073" w:author="Richard Kybett" w:date="2020-02-13T15:55:00Z"/>
                <w:rFonts w:ascii="Arial" w:eastAsia="SimSun" w:hAnsi="Arial" w:cs="Arial"/>
                <w:b/>
                <w:bCs/>
                <w:color w:val="000000"/>
                <w:sz w:val="16"/>
                <w:szCs w:val="16"/>
                <w:lang w:val="en-US" w:eastAsia="zh-CN"/>
              </w:rPr>
            </w:pPr>
            <w:ins w:id="2074" w:author="Richard Kybett" w:date="2020-02-13T15:55:00Z">
              <w:r w:rsidRPr="00D10E07">
                <w:rPr>
                  <w:rFonts w:ascii="Arial" w:eastAsia="SimSun" w:hAnsi="Arial" w:cs="Arial"/>
                  <w:b/>
                  <w:bCs/>
                  <w:color w:val="000000"/>
                  <w:sz w:val="16"/>
                  <w:szCs w:val="16"/>
                  <w:lang w:val="en-US" w:eastAsia="zh-CN"/>
                </w:rPr>
                <w:t xml:space="preserve">　</w:t>
              </w:r>
            </w:ins>
          </w:p>
        </w:tc>
      </w:tr>
      <w:tr w:rsidR="00D10E07" w:rsidRPr="00D10E07" w14:paraId="0000F71B" w14:textId="77777777" w:rsidTr="00D10E07">
        <w:tblPrEx>
          <w:tblPrExChange w:id="2075" w:author="Richard Kybett" w:date="2020-02-13T15:56:00Z">
            <w:tblPrEx>
              <w:tblW w:w="12771" w:type="dxa"/>
            </w:tblPrEx>
          </w:tblPrExChange>
        </w:tblPrEx>
        <w:trPr>
          <w:trHeight w:val="270"/>
          <w:ins w:id="2076" w:author="Richard Kybett" w:date="2020-02-13T15:55:00Z"/>
          <w:trPrChange w:id="2077" w:author="Richard Kybett" w:date="2020-02-13T15:56: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078" w:author="Richard Kybett" w:date="2020-02-13T15:5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D479727" w14:textId="77777777" w:rsidR="00D10E07" w:rsidRPr="00D10E07" w:rsidRDefault="00D10E07" w:rsidP="00D10E07">
            <w:pPr>
              <w:spacing w:after="0"/>
              <w:jc w:val="center"/>
              <w:rPr>
                <w:ins w:id="2079" w:author="Richard Kybett" w:date="2020-02-13T15:55:00Z"/>
                <w:rFonts w:ascii="Arial" w:eastAsia="SimSun" w:hAnsi="Arial" w:cs="Arial"/>
                <w:color w:val="000000"/>
                <w:sz w:val="16"/>
                <w:szCs w:val="16"/>
                <w:lang w:val="en-US" w:eastAsia="zh-CN"/>
              </w:rPr>
            </w:pPr>
            <w:ins w:id="2080" w:author="Richard Kybett" w:date="2020-02-13T15:55:00Z">
              <w:r w:rsidRPr="00D10E07">
                <w:rPr>
                  <w:rFonts w:ascii="Arial" w:eastAsia="SimSun" w:hAnsi="Arial" w:cs="Arial"/>
                  <w:color w:val="000000"/>
                  <w:sz w:val="16"/>
                  <w:szCs w:val="16"/>
                  <w:lang w:val="en-US" w:eastAsia="zh-CN"/>
                </w:rPr>
                <w:t>C2-7</w:t>
              </w:r>
            </w:ins>
          </w:p>
        </w:tc>
        <w:tc>
          <w:tcPr>
            <w:tcW w:w="2581" w:type="dxa"/>
            <w:tcBorders>
              <w:top w:val="nil"/>
              <w:left w:val="nil"/>
              <w:bottom w:val="single" w:sz="4" w:space="0" w:color="auto"/>
              <w:right w:val="single" w:sz="4" w:space="0" w:color="auto"/>
            </w:tcBorders>
            <w:shd w:val="clear" w:color="auto" w:fill="auto"/>
            <w:vAlign w:val="bottom"/>
            <w:hideMark/>
            <w:tcPrChange w:id="2081" w:author="Richard Kybett" w:date="2020-02-13T15:56:00Z">
              <w:tcPr>
                <w:tcW w:w="2581" w:type="dxa"/>
                <w:tcBorders>
                  <w:top w:val="nil"/>
                  <w:left w:val="nil"/>
                  <w:bottom w:val="single" w:sz="4" w:space="0" w:color="auto"/>
                  <w:right w:val="single" w:sz="4" w:space="0" w:color="auto"/>
                </w:tcBorders>
                <w:shd w:val="clear" w:color="auto" w:fill="auto"/>
                <w:vAlign w:val="bottom"/>
                <w:hideMark/>
              </w:tcPr>
            </w:tcPrChange>
          </w:tcPr>
          <w:p w14:paraId="1E7E9E51" w14:textId="77777777" w:rsidR="00D10E07" w:rsidRPr="00D10E07" w:rsidRDefault="00D10E07" w:rsidP="00D10E07">
            <w:pPr>
              <w:spacing w:after="0"/>
              <w:rPr>
                <w:ins w:id="2082" w:author="Richard Kybett" w:date="2020-02-13T15:55:00Z"/>
                <w:rFonts w:ascii="Arial" w:eastAsia="SimSun" w:hAnsi="Arial" w:cs="Arial"/>
                <w:color w:val="000000"/>
                <w:sz w:val="16"/>
                <w:szCs w:val="16"/>
                <w:lang w:val="en-US" w:eastAsia="zh-CN"/>
              </w:rPr>
            </w:pPr>
            <w:ins w:id="2083" w:author="Richard Kybett" w:date="2020-02-13T15:55:00Z">
              <w:r w:rsidRPr="00D10E07">
                <w:rPr>
                  <w:rFonts w:ascii="Arial" w:eastAsia="SimSun" w:hAnsi="Arial" w:cs="Arial"/>
                  <w:color w:val="000000"/>
                  <w:sz w:val="16"/>
                  <w:szCs w:val="16"/>
                  <w:lang w:val="en-US" w:eastAsia="zh-CN"/>
                </w:rPr>
                <w:t>TX IMD - conducted measurement uncertainty</w:t>
              </w:r>
            </w:ins>
          </w:p>
        </w:tc>
        <w:tc>
          <w:tcPr>
            <w:tcW w:w="679" w:type="dxa"/>
            <w:tcBorders>
              <w:top w:val="nil"/>
              <w:left w:val="nil"/>
              <w:bottom w:val="single" w:sz="4" w:space="0" w:color="auto"/>
              <w:right w:val="single" w:sz="4" w:space="0" w:color="auto"/>
            </w:tcBorders>
            <w:shd w:val="clear" w:color="auto" w:fill="auto"/>
            <w:vAlign w:val="bottom"/>
            <w:hideMark/>
            <w:tcPrChange w:id="2084" w:author="Richard Kybett" w:date="2020-02-13T15:56:00Z">
              <w:tcPr>
                <w:tcW w:w="679" w:type="dxa"/>
                <w:tcBorders>
                  <w:top w:val="nil"/>
                  <w:left w:val="nil"/>
                  <w:bottom w:val="single" w:sz="4" w:space="0" w:color="auto"/>
                  <w:right w:val="single" w:sz="4" w:space="0" w:color="auto"/>
                </w:tcBorders>
                <w:shd w:val="clear" w:color="auto" w:fill="auto"/>
                <w:vAlign w:val="bottom"/>
                <w:hideMark/>
              </w:tcPr>
            </w:tcPrChange>
          </w:tcPr>
          <w:p w14:paraId="7A8C5985" w14:textId="77777777" w:rsidR="00D10E07" w:rsidRPr="00D10E07" w:rsidRDefault="00D10E07" w:rsidP="00D10E07">
            <w:pPr>
              <w:spacing w:after="0"/>
              <w:jc w:val="center"/>
              <w:rPr>
                <w:ins w:id="2085" w:author="Richard Kybett" w:date="2020-02-13T15:55:00Z"/>
                <w:rFonts w:ascii="Arial" w:eastAsia="SimSun" w:hAnsi="Arial" w:cs="Arial"/>
                <w:color w:val="000000"/>
                <w:sz w:val="16"/>
                <w:szCs w:val="16"/>
                <w:lang w:val="en-US" w:eastAsia="zh-CN"/>
              </w:rPr>
            </w:pPr>
            <w:ins w:id="2086" w:author="Richard Kybett" w:date="2020-02-13T15:55:00Z">
              <w:r w:rsidRPr="00D10E07">
                <w:rPr>
                  <w:rFonts w:ascii="Arial" w:eastAsia="SimSun" w:hAnsi="Arial" w:cs="Arial"/>
                  <w:color w:val="000000"/>
                  <w:sz w:val="16"/>
                  <w:szCs w:val="16"/>
                  <w:lang w:val="en-US" w:eastAsia="zh-CN"/>
                </w:rPr>
                <w:t>1,00</w:t>
              </w:r>
            </w:ins>
          </w:p>
        </w:tc>
        <w:tc>
          <w:tcPr>
            <w:tcW w:w="709" w:type="dxa"/>
            <w:tcBorders>
              <w:top w:val="nil"/>
              <w:left w:val="nil"/>
              <w:bottom w:val="single" w:sz="4" w:space="0" w:color="auto"/>
              <w:right w:val="single" w:sz="4" w:space="0" w:color="auto"/>
            </w:tcBorders>
            <w:shd w:val="clear" w:color="auto" w:fill="auto"/>
            <w:vAlign w:val="bottom"/>
            <w:hideMark/>
            <w:tcPrChange w:id="2087" w:author="Richard Kybett" w:date="2020-02-13T15:56:00Z">
              <w:tcPr>
                <w:tcW w:w="993" w:type="dxa"/>
                <w:tcBorders>
                  <w:top w:val="nil"/>
                  <w:left w:val="nil"/>
                  <w:bottom w:val="single" w:sz="4" w:space="0" w:color="auto"/>
                  <w:right w:val="single" w:sz="4" w:space="0" w:color="auto"/>
                </w:tcBorders>
                <w:shd w:val="clear" w:color="auto" w:fill="auto"/>
                <w:vAlign w:val="bottom"/>
                <w:hideMark/>
              </w:tcPr>
            </w:tcPrChange>
          </w:tcPr>
          <w:p w14:paraId="75534A2F" w14:textId="77777777" w:rsidR="00D10E07" w:rsidRPr="00D10E07" w:rsidRDefault="00D10E07" w:rsidP="00D10E07">
            <w:pPr>
              <w:spacing w:after="0"/>
              <w:jc w:val="center"/>
              <w:rPr>
                <w:ins w:id="2088" w:author="Richard Kybett" w:date="2020-02-13T15:55:00Z"/>
                <w:rFonts w:ascii="Arial" w:eastAsia="SimSun" w:hAnsi="Arial" w:cs="Arial"/>
                <w:color w:val="000000"/>
                <w:sz w:val="16"/>
                <w:szCs w:val="16"/>
                <w:lang w:val="en-US" w:eastAsia="zh-CN"/>
              </w:rPr>
            </w:pPr>
            <w:ins w:id="2089" w:author="Richard Kybett" w:date="2020-02-13T15:55: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090"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1751EB7B" w14:textId="77777777" w:rsidR="00D10E07" w:rsidRPr="00D10E07" w:rsidRDefault="00D10E07" w:rsidP="00D10E07">
            <w:pPr>
              <w:spacing w:after="0"/>
              <w:jc w:val="center"/>
              <w:rPr>
                <w:ins w:id="2091" w:author="Richard Kybett" w:date="2020-02-13T15:55:00Z"/>
                <w:rFonts w:ascii="Arial" w:eastAsia="SimSun" w:hAnsi="Arial" w:cs="Arial"/>
                <w:color w:val="000000"/>
                <w:sz w:val="16"/>
                <w:szCs w:val="16"/>
                <w:lang w:val="en-US" w:eastAsia="zh-CN"/>
              </w:rPr>
            </w:pPr>
            <w:ins w:id="2092" w:author="Richard Kybett" w:date="2020-02-13T15:55:00Z">
              <w:r w:rsidRPr="00D10E07">
                <w:rPr>
                  <w:rFonts w:ascii="Arial" w:eastAsia="SimSun" w:hAnsi="Arial" w:cs="Arial"/>
                  <w:color w:val="000000"/>
                  <w:sz w:val="16"/>
                  <w:szCs w:val="16"/>
                  <w:lang w:val="en-US" w:eastAsia="zh-CN"/>
                </w:rPr>
                <w:t>1,20</w:t>
              </w:r>
            </w:ins>
          </w:p>
        </w:tc>
        <w:tc>
          <w:tcPr>
            <w:tcW w:w="1114" w:type="dxa"/>
            <w:tcBorders>
              <w:top w:val="nil"/>
              <w:left w:val="nil"/>
              <w:bottom w:val="single" w:sz="4" w:space="0" w:color="auto"/>
              <w:right w:val="single" w:sz="4" w:space="0" w:color="auto"/>
            </w:tcBorders>
            <w:shd w:val="clear" w:color="auto" w:fill="auto"/>
            <w:vAlign w:val="bottom"/>
            <w:hideMark/>
            <w:tcPrChange w:id="2093" w:author="Richard Kybett" w:date="2020-02-13T15:56:00Z">
              <w:tcPr>
                <w:tcW w:w="1114" w:type="dxa"/>
                <w:tcBorders>
                  <w:top w:val="nil"/>
                  <w:left w:val="nil"/>
                  <w:bottom w:val="single" w:sz="4" w:space="0" w:color="auto"/>
                  <w:right w:val="single" w:sz="4" w:space="0" w:color="auto"/>
                </w:tcBorders>
                <w:shd w:val="clear" w:color="auto" w:fill="auto"/>
                <w:vAlign w:val="bottom"/>
                <w:hideMark/>
              </w:tcPr>
            </w:tcPrChange>
          </w:tcPr>
          <w:p w14:paraId="3CC391A5" w14:textId="77777777" w:rsidR="00D10E07" w:rsidRPr="00D10E07" w:rsidRDefault="00D10E07" w:rsidP="00D10E07">
            <w:pPr>
              <w:spacing w:after="0"/>
              <w:jc w:val="center"/>
              <w:rPr>
                <w:ins w:id="2094" w:author="Richard Kybett" w:date="2020-02-13T15:55:00Z"/>
                <w:rFonts w:ascii="Arial" w:eastAsia="SimSun" w:hAnsi="Arial" w:cs="Arial"/>
                <w:color w:val="000000"/>
                <w:sz w:val="16"/>
                <w:szCs w:val="16"/>
                <w:lang w:val="en-US" w:eastAsia="zh-CN"/>
              </w:rPr>
            </w:pPr>
            <w:ins w:id="2095" w:author="Richard Kybett" w:date="2020-02-13T15:55:00Z">
              <w:r w:rsidRPr="00D10E07">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096" w:author="Richard Kybett" w:date="2020-02-13T15:56:00Z">
              <w:tcPr>
                <w:tcW w:w="1100" w:type="dxa"/>
                <w:tcBorders>
                  <w:top w:val="nil"/>
                  <w:left w:val="nil"/>
                  <w:bottom w:val="single" w:sz="4" w:space="0" w:color="auto"/>
                  <w:right w:val="single" w:sz="4" w:space="0" w:color="auto"/>
                </w:tcBorders>
                <w:shd w:val="clear" w:color="auto" w:fill="auto"/>
                <w:vAlign w:val="bottom"/>
                <w:hideMark/>
              </w:tcPr>
            </w:tcPrChange>
          </w:tcPr>
          <w:p w14:paraId="35B7371E" w14:textId="77777777" w:rsidR="00D10E07" w:rsidRPr="00D10E07" w:rsidRDefault="00D10E07" w:rsidP="00D10E07">
            <w:pPr>
              <w:spacing w:after="0"/>
              <w:jc w:val="center"/>
              <w:rPr>
                <w:ins w:id="2097" w:author="Richard Kybett" w:date="2020-02-13T15:55:00Z"/>
                <w:rFonts w:ascii="Arial" w:eastAsia="SimSun" w:hAnsi="Arial" w:cs="Arial"/>
                <w:color w:val="000000"/>
                <w:sz w:val="16"/>
                <w:szCs w:val="16"/>
                <w:lang w:val="en-US" w:eastAsia="zh-CN"/>
              </w:rPr>
            </w:pPr>
            <w:ins w:id="2098" w:author="Richard Kybett" w:date="2020-02-13T15:55: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099"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0CA3B03" w14:textId="77777777" w:rsidR="00D10E07" w:rsidRPr="00D10E07" w:rsidRDefault="00D10E07" w:rsidP="00D10E07">
            <w:pPr>
              <w:spacing w:after="0"/>
              <w:jc w:val="center"/>
              <w:rPr>
                <w:ins w:id="2100" w:author="Richard Kybett" w:date="2020-02-13T15:55:00Z"/>
                <w:rFonts w:ascii="Arial" w:eastAsia="SimSun" w:hAnsi="Arial" w:cs="Arial"/>
                <w:color w:val="000000"/>
                <w:sz w:val="16"/>
                <w:szCs w:val="16"/>
                <w:lang w:val="en-US" w:eastAsia="zh-CN"/>
              </w:rPr>
            </w:pPr>
            <w:ins w:id="2101" w:author="Richard Kybett" w:date="2020-02-13T15:55: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102" w:author="Richard Kybett" w:date="2020-02-13T15:56: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7946B602" w14:textId="77777777" w:rsidR="00D10E07" w:rsidRPr="00D10E07" w:rsidRDefault="00D10E07" w:rsidP="00D10E07">
            <w:pPr>
              <w:spacing w:after="0"/>
              <w:jc w:val="center"/>
              <w:rPr>
                <w:ins w:id="2103" w:author="Richard Kybett" w:date="2020-02-13T15:55:00Z"/>
                <w:rFonts w:ascii="Arial" w:eastAsia="SimSun" w:hAnsi="Arial" w:cs="Arial"/>
                <w:color w:val="000000"/>
                <w:sz w:val="16"/>
                <w:szCs w:val="16"/>
                <w:lang w:val="en-US" w:eastAsia="zh-CN"/>
              </w:rPr>
            </w:pPr>
            <w:ins w:id="2104" w:author="Richard Kybett" w:date="2020-02-13T15:55: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2105"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8C1555A" w14:textId="77777777" w:rsidR="00D10E07" w:rsidRPr="00D10E07" w:rsidRDefault="00D10E07" w:rsidP="00D10E07">
            <w:pPr>
              <w:spacing w:after="0"/>
              <w:jc w:val="center"/>
              <w:rPr>
                <w:ins w:id="2106" w:author="Richard Kybett" w:date="2020-02-13T15:55:00Z"/>
                <w:rFonts w:ascii="Arial" w:eastAsia="SimSun" w:hAnsi="Arial" w:cs="Arial"/>
                <w:color w:val="000000"/>
                <w:sz w:val="16"/>
                <w:szCs w:val="16"/>
                <w:lang w:val="en-US" w:eastAsia="zh-CN"/>
              </w:rPr>
            </w:pPr>
            <w:ins w:id="2107" w:author="Richard Kybett" w:date="2020-02-13T15:55: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108" w:author="Richard Kybett" w:date="2020-02-13T15:56: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1BF42375" w14:textId="77777777" w:rsidR="00D10E07" w:rsidRPr="00D10E07" w:rsidRDefault="00D10E07" w:rsidP="00D10E07">
            <w:pPr>
              <w:spacing w:after="0"/>
              <w:jc w:val="center"/>
              <w:rPr>
                <w:ins w:id="2109" w:author="Richard Kybett" w:date="2020-02-13T15:55:00Z"/>
                <w:rFonts w:ascii="Arial" w:eastAsia="SimSun" w:hAnsi="Arial" w:cs="Arial"/>
                <w:color w:val="000000"/>
                <w:sz w:val="16"/>
                <w:szCs w:val="16"/>
                <w:lang w:val="en-US" w:eastAsia="zh-CN"/>
              </w:rPr>
            </w:pPr>
            <w:ins w:id="2110" w:author="Richard Kybett" w:date="2020-02-13T15:55:00Z">
              <w:r w:rsidRPr="00D10E07">
                <w:rPr>
                  <w:rFonts w:ascii="Arial" w:eastAsia="SimSun" w:hAnsi="Arial" w:cs="Arial"/>
                  <w:color w:val="000000"/>
                  <w:sz w:val="16"/>
                  <w:szCs w:val="16"/>
                  <w:lang w:val="en-US" w:eastAsia="zh-CN"/>
                </w:rPr>
                <w:t>1,20</w:t>
              </w:r>
            </w:ins>
          </w:p>
        </w:tc>
      </w:tr>
      <w:tr w:rsidR="00D10E07" w:rsidRPr="00D10E07" w14:paraId="31222101" w14:textId="77777777" w:rsidTr="00D10E07">
        <w:trPr>
          <w:trHeight w:val="270"/>
          <w:ins w:id="2111" w:author="Richard Kybett" w:date="2020-02-13T15:55:00Z"/>
          <w:trPrChange w:id="2112" w:author="Richard Kybett" w:date="2020-02-13T15:56: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113" w:author="Richard Kybett" w:date="2020-02-13T15:56:00Z">
              <w:tcPr>
                <w:tcW w:w="8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1471BE" w14:textId="77777777" w:rsidR="00D10E07" w:rsidRPr="00D10E07" w:rsidRDefault="00D10E07" w:rsidP="00D10E07">
            <w:pPr>
              <w:spacing w:after="0"/>
              <w:jc w:val="center"/>
              <w:rPr>
                <w:ins w:id="2114" w:author="Richard Kybett" w:date="2020-02-13T15:55:00Z"/>
                <w:rFonts w:ascii="Arial" w:eastAsia="SimSun" w:hAnsi="Arial" w:cs="Arial"/>
                <w:b/>
                <w:bCs/>
                <w:color w:val="000000"/>
                <w:sz w:val="16"/>
                <w:szCs w:val="16"/>
                <w:lang w:val="en-US" w:eastAsia="zh-CN"/>
              </w:rPr>
            </w:pPr>
            <w:ins w:id="2115" w:author="Richard Kybett" w:date="2020-02-13T15:55:00Z">
              <w:r w:rsidRPr="00D10E07">
                <w:rPr>
                  <w:rFonts w:ascii="Arial" w:eastAsia="SimSun" w:hAnsi="Arial" w:cs="Arial"/>
                  <w:b/>
                  <w:bCs/>
                  <w:color w:val="000000"/>
                  <w:sz w:val="16"/>
                  <w:szCs w:val="16"/>
                  <w:lang w:val="en-US" w:eastAsia="zh-CN"/>
                </w:rPr>
                <w:t>Combined standard uncertainty (1σ) [dB]</w:t>
              </w:r>
            </w:ins>
          </w:p>
        </w:tc>
        <w:tc>
          <w:tcPr>
            <w:tcW w:w="709" w:type="dxa"/>
            <w:tcBorders>
              <w:top w:val="nil"/>
              <w:left w:val="nil"/>
              <w:bottom w:val="single" w:sz="4" w:space="0" w:color="auto"/>
              <w:right w:val="single" w:sz="4" w:space="0" w:color="auto"/>
            </w:tcBorders>
            <w:shd w:val="clear" w:color="auto" w:fill="auto"/>
            <w:vAlign w:val="center"/>
            <w:hideMark/>
            <w:tcPrChange w:id="2116"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6B5C62EF" w14:textId="77777777" w:rsidR="00D10E07" w:rsidRPr="00D10E07" w:rsidRDefault="00D10E07" w:rsidP="00D10E07">
            <w:pPr>
              <w:spacing w:after="0"/>
              <w:jc w:val="center"/>
              <w:rPr>
                <w:ins w:id="2117" w:author="Richard Kybett" w:date="2020-02-13T15:55:00Z"/>
                <w:rFonts w:ascii="Arial" w:eastAsia="SimSun" w:hAnsi="Arial" w:cs="Arial"/>
                <w:color w:val="000000"/>
                <w:sz w:val="16"/>
                <w:szCs w:val="16"/>
                <w:lang w:val="en-US" w:eastAsia="zh-CN"/>
              </w:rPr>
            </w:pPr>
            <w:ins w:id="2118" w:author="Richard Kybett" w:date="2020-02-13T15:55:00Z">
              <w:r w:rsidRPr="00D10E07">
                <w:rPr>
                  <w:rFonts w:ascii="Arial" w:eastAsia="SimSun" w:hAnsi="Arial" w:cs="Arial"/>
                  <w:color w:val="000000"/>
                  <w:sz w:val="16"/>
                  <w:szCs w:val="16"/>
                  <w:lang w:val="en-US" w:eastAsia="zh-CN"/>
                </w:rPr>
                <w:t>1,65</w:t>
              </w:r>
            </w:ins>
          </w:p>
        </w:tc>
        <w:tc>
          <w:tcPr>
            <w:tcW w:w="708" w:type="dxa"/>
            <w:tcBorders>
              <w:top w:val="nil"/>
              <w:left w:val="nil"/>
              <w:bottom w:val="single" w:sz="4" w:space="0" w:color="auto"/>
              <w:right w:val="single" w:sz="4" w:space="0" w:color="auto"/>
            </w:tcBorders>
            <w:shd w:val="clear" w:color="auto" w:fill="auto"/>
            <w:vAlign w:val="center"/>
            <w:hideMark/>
            <w:tcPrChange w:id="2119"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524C5B84" w14:textId="77777777" w:rsidR="00D10E07" w:rsidRPr="00D10E07" w:rsidRDefault="00D10E07" w:rsidP="00D10E07">
            <w:pPr>
              <w:spacing w:after="0"/>
              <w:jc w:val="center"/>
              <w:rPr>
                <w:ins w:id="2120" w:author="Richard Kybett" w:date="2020-02-13T15:55:00Z"/>
                <w:rFonts w:ascii="Arial" w:eastAsia="SimSun" w:hAnsi="Arial" w:cs="Arial"/>
                <w:color w:val="000000"/>
                <w:sz w:val="16"/>
                <w:szCs w:val="16"/>
                <w:lang w:val="en-US" w:eastAsia="zh-CN"/>
              </w:rPr>
            </w:pPr>
            <w:ins w:id="2121" w:author="Richard Kybett" w:date="2020-02-13T15:55:00Z">
              <w:r w:rsidRPr="00D10E07">
                <w:rPr>
                  <w:rFonts w:ascii="Arial" w:eastAsia="SimSun" w:hAnsi="Arial" w:cs="Arial"/>
                  <w:color w:val="000000"/>
                  <w:sz w:val="16"/>
                  <w:szCs w:val="16"/>
                  <w:lang w:val="en-US" w:eastAsia="zh-CN"/>
                </w:rPr>
                <w:t>1,72</w:t>
              </w:r>
            </w:ins>
          </w:p>
        </w:tc>
        <w:tc>
          <w:tcPr>
            <w:tcW w:w="709" w:type="dxa"/>
            <w:tcBorders>
              <w:top w:val="nil"/>
              <w:left w:val="nil"/>
              <w:bottom w:val="single" w:sz="4" w:space="0" w:color="auto"/>
              <w:right w:val="single" w:sz="4" w:space="0" w:color="auto"/>
            </w:tcBorders>
            <w:shd w:val="clear" w:color="auto" w:fill="auto"/>
            <w:vAlign w:val="center"/>
            <w:hideMark/>
            <w:tcPrChange w:id="2122"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565FB7FC" w14:textId="77777777" w:rsidR="00D10E07" w:rsidRPr="00D10E07" w:rsidRDefault="00D10E07" w:rsidP="00D10E07">
            <w:pPr>
              <w:spacing w:after="0"/>
              <w:jc w:val="center"/>
              <w:rPr>
                <w:ins w:id="2123" w:author="Richard Kybett" w:date="2020-02-13T15:55:00Z"/>
                <w:rFonts w:ascii="Arial" w:eastAsia="SimSun" w:hAnsi="Arial" w:cs="Arial"/>
                <w:color w:val="000000"/>
                <w:sz w:val="16"/>
                <w:szCs w:val="16"/>
                <w:lang w:val="en-US" w:eastAsia="zh-CN"/>
              </w:rPr>
            </w:pPr>
            <w:ins w:id="2124" w:author="Richard Kybett" w:date="2020-02-13T15:55:00Z">
              <w:r w:rsidRPr="00D10E07">
                <w:rPr>
                  <w:rFonts w:ascii="Arial" w:eastAsia="SimSun" w:hAnsi="Arial" w:cs="Arial"/>
                  <w:color w:val="000000"/>
                  <w:sz w:val="16"/>
                  <w:szCs w:val="16"/>
                  <w:lang w:val="en-US" w:eastAsia="zh-CN"/>
                </w:rPr>
                <w:t>1,79</w:t>
              </w:r>
            </w:ins>
          </w:p>
        </w:tc>
      </w:tr>
      <w:tr w:rsidR="00D10E07" w:rsidRPr="00D10E07" w14:paraId="200F4AE6" w14:textId="77777777" w:rsidTr="00D10E07">
        <w:trPr>
          <w:trHeight w:val="270"/>
          <w:ins w:id="2125" w:author="Richard Kybett" w:date="2020-02-13T15:55:00Z"/>
          <w:trPrChange w:id="2126" w:author="Richard Kybett" w:date="2020-02-13T15:56: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127" w:author="Richard Kybett" w:date="2020-02-13T15:56:00Z">
              <w:tcPr>
                <w:tcW w:w="8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58F0C5" w14:textId="77777777" w:rsidR="00D10E07" w:rsidRPr="00D10E07" w:rsidRDefault="00D10E07" w:rsidP="00D10E07">
            <w:pPr>
              <w:spacing w:after="0"/>
              <w:jc w:val="center"/>
              <w:rPr>
                <w:ins w:id="2128" w:author="Richard Kybett" w:date="2020-02-13T15:55:00Z"/>
                <w:rFonts w:ascii="Arial" w:eastAsia="SimSun" w:hAnsi="Arial" w:cs="Arial"/>
                <w:b/>
                <w:bCs/>
                <w:color w:val="000000"/>
                <w:sz w:val="16"/>
                <w:szCs w:val="16"/>
                <w:lang w:val="en-US" w:eastAsia="zh-CN"/>
              </w:rPr>
            </w:pPr>
            <w:ins w:id="2129" w:author="Richard Kybett" w:date="2020-02-13T15:55:00Z">
              <w:r w:rsidRPr="00D10E07">
                <w:rPr>
                  <w:rFonts w:ascii="Arial" w:eastAsia="SimSun" w:hAnsi="Arial" w:cs="Arial"/>
                  <w:b/>
                  <w:bCs/>
                  <w:color w:val="000000"/>
                  <w:sz w:val="16"/>
                  <w:szCs w:val="16"/>
                  <w:lang w:val="en-US" w:eastAsia="zh-CN"/>
                </w:rPr>
                <w:t>Expanded uncertainty (1.96σ - confidence interval of 95 %) [dB]</w:t>
              </w:r>
            </w:ins>
          </w:p>
        </w:tc>
        <w:tc>
          <w:tcPr>
            <w:tcW w:w="709" w:type="dxa"/>
            <w:tcBorders>
              <w:top w:val="nil"/>
              <w:left w:val="nil"/>
              <w:bottom w:val="single" w:sz="4" w:space="0" w:color="auto"/>
              <w:right w:val="single" w:sz="4" w:space="0" w:color="auto"/>
            </w:tcBorders>
            <w:shd w:val="clear" w:color="auto" w:fill="auto"/>
            <w:vAlign w:val="center"/>
            <w:hideMark/>
            <w:tcPrChange w:id="2130" w:author="Richard Kybett" w:date="2020-02-13T15:56: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0195B08" w14:textId="77777777" w:rsidR="00D10E07" w:rsidRPr="00D10E07" w:rsidRDefault="00D10E07" w:rsidP="00D10E07">
            <w:pPr>
              <w:spacing w:after="0"/>
              <w:jc w:val="center"/>
              <w:rPr>
                <w:ins w:id="2131" w:author="Richard Kybett" w:date="2020-02-13T15:55:00Z"/>
                <w:rFonts w:ascii="Arial" w:eastAsia="SimSun" w:hAnsi="Arial" w:cs="Arial"/>
                <w:color w:val="000000"/>
                <w:sz w:val="16"/>
                <w:szCs w:val="16"/>
                <w:lang w:val="en-US" w:eastAsia="zh-CN"/>
              </w:rPr>
            </w:pPr>
            <w:ins w:id="2132" w:author="Richard Kybett" w:date="2020-02-13T15:55:00Z">
              <w:r w:rsidRPr="00D10E07">
                <w:rPr>
                  <w:rFonts w:ascii="Arial" w:eastAsia="SimSun" w:hAnsi="Arial" w:cs="Arial"/>
                  <w:color w:val="000000"/>
                  <w:sz w:val="16"/>
                  <w:szCs w:val="16"/>
                  <w:lang w:val="en-US" w:eastAsia="zh-CN"/>
                </w:rPr>
                <w:t>3,24</w:t>
              </w:r>
            </w:ins>
          </w:p>
        </w:tc>
        <w:tc>
          <w:tcPr>
            <w:tcW w:w="708" w:type="dxa"/>
            <w:tcBorders>
              <w:top w:val="nil"/>
              <w:left w:val="nil"/>
              <w:bottom w:val="single" w:sz="4" w:space="0" w:color="auto"/>
              <w:right w:val="single" w:sz="4" w:space="0" w:color="auto"/>
            </w:tcBorders>
            <w:shd w:val="clear" w:color="auto" w:fill="auto"/>
            <w:vAlign w:val="center"/>
            <w:hideMark/>
            <w:tcPrChange w:id="2133"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27C614DB" w14:textId="77777777" w:rsidR="00D10E07" w:rsidRPr="00D10E07" w:rsidRDefault="00D10E07" w:rsidP="00D10E07">
            <w:pPr>
              <w:spacing w:after="0"/>
              <w:jc w:val="center"/>
              <w:rPr>
                <w:ins w:id="2134" w:author="Richard Kybett" w:date="2020-02-13T15:55:00Z"/>
                <w:rFonts w:ascii="Arial" w:eastAsia="SimSun" w:hAnsi="Arial" w:cs="Arial"/>
                <w:color w:val="000000"/>
                <w:sz w:val="16"/>
                <w:szCs w:val="16"/>
                <w:lang w:val="en-US" w:eastAsia="zh-CN"/>
              </w:rPr>
            </w:pPr>
            <w:ins w:id="2135" w:author="Richard Kybett" w:date="2020-02-13T15:55:00Z">
              <w:r w:rsidRPr="00D10E07">
                <w:rPr>
                  <w:rFonts w:ascii="Arial" w:eastAsia="SimSun" w:hAnsi="Arial" w:cs="Arial"/>
                  <w:color w:val="000000"/>
                  <w:sz w:val="16"/>
                  <w:szCs w:val="16"/>
                  <w:lang w:val="en-US" w:eastAsia="zh-CN"/>
                </w:rPr>
                <w:t>3,37</w:t>
              </w:r>
            </w:ins>
          </w:p>
        </w:tc>
        <w:tc>
          <w:tcPr>
            <w:tcW w:w="709" w:type="dxa"/>
            <w:tcBorders>
              <w:top w:val="nil"/>
              <w:left w:val="nil"/>
              <w:bottom w:val="single" w:sz="4" w:space="0" w:color="auto"/>
              <w:right w:val="single" w:sz="4" w:space="0" w:color="auto"/>
            </w:tcBorders>
            <w:shd w:val="clear" w:color="auto" w:fill="auto"/>
            <w:vAlign w:val="center"/>
            <w:hideMark/>
            <w:tcPrChange w:id="2136" w:author="Richard Kybett" w:date="2020-02-13T15:56:00Z">
              <w:tcPr>
                <w:tcW w:w="1100" w:type="dxa"/>
                <w:gridSpan w:val="2"/>
                <w:tcBorders>
                  <w:top w:val="nil"/>
                  <w:left w:val="nil"/>
                  <w:bottom w:val="single" w:sz="4" w:space="0" w:color="auto"/>
                  <w:right w:val="single" w:sz="4" w:space="0" w:color="auto"/>
                </w:tcBorders>
                <w:shd w:val="clear" w:color="auto" w:fill="auto"/>
                <w:vAlign w:val="center"/>
                <w:hideMark/>
              </w:tcPr>
            </w:tcPrChange>
          </w:tcPr>
          <w:p w14:paraId="751ACBF4" w14:textId="77777777" w:rsidR="00D10E07" w:rsidRPr="00D10E07" w:rsidRDefault="00D10E07" w:rsidP="00D10E07">
            <w:pPr>
              <w:spacing w:after="0"/>
              <w:jc w:val="center"/>
              <w:rPr>
                <w:ins w:id="2137" w:author="Richard Kybett" w:date="2020-02-13T15:55:00Z"/>
                <w:rFonts w:ascii="Arial" w:eastAsia="SimSun" w:hAnsi="Arial" w:cs="Arial"/>
                <w:color w:val="000000"/>
                <w:sz w:val="16"/>
                <w:szCs w:val="16"/>
                <w:lang w:val="en-US" w:eastAsia="zh-CN"/>
              </w:rPr>
            </w:pPr>
            <w:ins w:id="2138" w:author="Richard Kybett" w:date="2020-02-13T15:55:00Z">
              <w:r w:rsidRPr="00D10E07">
                <w:rPr>
                  <w:rFonts w:ascii="Arial" w:eastAsia="SimSun" w:hAnsi="Arial" w:cs="Arial"/>
                  <w:color w:val="000000"/>
                  <w:sz w:val="16"/>
                  <w:szCs w:val="16"/>
                  <w:lang w:val="en-US" w:eastAsia="zh-CN"/>
                </w:rPr>
                <w:t>3,50</w:t>
              </w:r>
            </w:ins>
          </w:p>
        </w:tc>
      </w:tr>
    </w:tbl>
    <w:p w14:paraId="33ECDC58" w14:textId="77777777" w:rsidR="003A7913" w:rsidRPr="003A7913" w:rsidRDefault="003A7913" w:rsidP="003A7913">
      <w:pPr>
        <w:rPr>
          <w:ins w:id="2139" w:author="Richard Kybett" w:date="2020-02-13T16:30:00Z"/>
          <w:lang w:val="en-US"/>
        </w:rPr>
      </w:pPr>
      <w:ins w:id="2140" w:author="Richard Kybett" w:date="2020-02-13T16:30:00Z">
        <w:r>
          <w:rPr>
            <w:rFonts w:hint="eastAsia"/>
            <w:lang w:val="en-US"/>
          </w:rPr>
          <w:t>UID</w:t>
        </w:r>
        <w:r>
          <w:rPr>
            <w:lang w:val="en-US"/>
          </w:rPr>
          <w:t xml:space="preserve"> are referenced to annex A, B or C as appropriate.</w:t>
        </w:r>
      </w:ins>
    </w:p>
    <w:p w14:paraId="6179BBF1" w14:textId="77777777" w:rsidR="00766B08" w:rsidRPr="00062227" w:rsidRDefault="00766B08" w:rsidP="00766B08"/>
    <w:p w14:paraId="162C0197" w14:textId="43EBEB98" w:rsidR="00766B08" w:rsidRPr="00991BD7" w:rsidDel="006533F2" w:rsidRDefault="00766B08" w:rsidP="00766B08">
      <w:pPr>
        <w:pStyle w:val="Heading3"/>
        <w:rPr>
          <w:del w:id="2141" w:author="Richard Kybett" w:date="2020-02-13T14:28:00Z"/>
          <w:lang w:eastAsia="en-CA"/>
        </w:rPr>
      </w:pPr>
      <w:bookmarkStart w:id="2142" w:name="_Toc21086688"/>
      <w:bookmarkStart w:id="2143" w:name="_Toc29769147"/>
      <w:bookmarkStart w:id="2144" w:name="_Toc31837722"/>
      <w:del w:id="2145" w:author="Richard Kybett" w:date="2020-02-13T14:28:00Z">
        <w:r w:rsidRPr="00490AA5" w:rsidDel="006533F2">
          <w:rPr>
            <w:highlight w:val="yellow"/>
            <w:lang w:eastAsia="en-CA"/>
          </w:rPr>
          <w:delText>13.</w:delText>
        </w:r>
        <w:r w:rsidRPr="00490AA5" w:rsidDel="006533F2">
          <w:rPr>
            <w:highlight w:val="yellow"/>
            <w:lang w:eastAsia="ja-JP"/>
          </w:rPr>
          <w:delText>4.5</w:delText>
        </w:r>
        <w:r w:rsidRPr="00490AA5" w:rsidDel="006533F2">
          <w:rPr>
            <w:highlight w:val="yellow"/>
            <w:lang w:eastAsia="en-CA"/>
          </w:rPr>
          <w:tab/>
          <w:delText>Shielded Anechoic Chamber</w:delText>
        </w:r>
        <w:bookmarkEnd w:id="2142"/>
        <w:bookmarkEnd w:id="2143"/>
        <w:bookmarkEnd w:id="2144"/>
      </w:del>
    </w:p>
    <w:p w14:paraId="3145CD0E" w14:textId="40A6FE16" w:rsidR="00766B08" w:rsidRPr="003663F8" w:rsidDel="006533F2" w:rsidRDefault="00766B08" w:rsidP="00766B08">
      <w:pPr>
        <w:pStyle w:val="Heading4"/>
        <w:rPr>
          <w:del w:id="2146" w:author="Richard Kybett" w:date="2020-02-13T14:28:00Z"/>
          <w:lang w:eastAsia="sv-SE"/>
        </w:rPr>
      </w:pPr>
      <w:bookmarkStart w:id="2147" w:name="_Toc31837723"/>
      <w:bookmarkStart w:id="2148" w:name="_Toc21086689"/>
      <w:bookmarkStart w:id="2149" w:name="_Toc29769148"/>
      <w:del w:id="2150" w:author="Richard Kybett" w:date="2020-02-13T14:28:00Z">
        <w:r w:rsidDel="006533F2">
          <w:rPr>
            <w:lang w:eastAsia="sv-SE"/>
          </w:rPr>
          <w:delText>13.4</w:delText>
        </w:r>
        <w:r w:rsidRPr="008635DF" w:rsidDel="006533F2">
          <w:rPr>
            <w:lang w:eastAsia="sv-SE"/>
          </w:rPr>
          <w:delText>.</w:delText>
        </w:r>
        <w:r w:rsidDel="006533F2">
          <w:rPr>
            <w:lang w:eastAsia="ja-JP"/>
          </w:rPr>
          <w:delText>5</w:delText>
        </w:r>
        <w:r w:rsidRPr="000121E8" w:rsidDel="006533F2">
          <w:rPr>
            <w:lang w:eastAsia="sv-SE"/>
          </w:rPr>
          <w:delText>.1</w:delText>
        </w:r>
        <w:r w:rsidRPr="000121E8" w:rsidDel="006533F2">
          <w:rPr>
            <w:lang w:eastAsia="sv-SE"/>
          </w:rPr>
          <w:tab/>
        </w:r>
        <w:r w:rsidRPr="00F64610" w:rsidDel="006533F2">
          <w:rPr>
            <w:lang w:eastAsia="sv-SE"/>
          </w:rPr>
          <w:delText xml:space="preserve">Measurement system </w:delText>
        </w:r>
        <w:r w:rsidRPr="00F500E3" w:rsidDel="006533F2">
          <w:rPr>
            <w:lang w:eastAsia="sv-SE"/>
          </w:rPr>
          <w:delText>d</w:delText>
        </w:r>
        <w:r w:rsidRPr="003663F8" w:rsidDel="006533F2">
          <w:rPr>
            <w:lang w:eastAsia="sv-SE"/>
          </w:rPr>
          <w:delText>escription</w:delText>
        </w:r>
        <w:bookmarkEnd w:id="2147"/>
      </w:del>
    </w:p>
    <w:bookmarkEnd w:id="2148"/>
    <w:bookmarkEnd w:id="2149"/>
    <w:p w14:paraId="5DD86BB3" w14:textId="616E634A" w:rsidR="00766B08" w:rsidRPr="00991BD7" w:rsidDel="006533F2" w:rsidRDefault="00766B08" w:rsidP="00766B08">
      <w:pPr>
        <w:rPr>
          <w:del w:id="2151" w:author="Richard Kybett" w:date="2020-02-13T14:28:00Z"/>
        </w:rPr>
      </w:pPr>
      <w:del w:id="2152" w:author="Richard Kybett" w:date="2020-02-13T14:28:00Z">
        <w:r w:rsidRPr="00991BD7" w:rsidDel="006533F2">
          <w:delText>This method measures the OTA transmitter intermodulation emissions in a shielded anechoic chamber.</w:delText>
        </w:r>
      </w:del>
    </w:p>
    <w:p w14:paraId="52A89528" w14:textId="068661EC" w:rsidR="00766B08" w:rsidRPr="00991BD7" w:rsidDel="006533F2" w:rsidRDefault="00766B08" w:rsidP="00766B08">
      <w:pPr>
        <w:pStyle w:val="TH"/>
        <w:rPr>
          <w:del w:id="2153" w:author="Richard Kybett" w:date="2020-02-13T14:28:00Z"/>
        </w:rPr>
      </w:pPr>
      <w:del w:id="2154" w:author="Richard Kybett" w:date="2020-02-13T14:28:00Z">
        <w:r w:rsidRPr="00991BD7" w:rsidDel="006533F2">
          <w:object w:dxaOrig="9210" w:dyaOrig="5700" w14:anchorId="11E50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45.2pt" o:ole="">
              <v:imagedata r:id="rId15" o:title=""/>
            </v:shape>
            <o:OLEObject Type="Embed" ProgID="Visio.Drawing.15" ShapeID="_x0000_i1025" DrawAspect="Content" ObjectID="_1644876358" r:id="rId16"/>
          </w:object>
        </w:r>
      </w:del>
    </w:p>
    <w:p w14:paraId="286F0549" w14:textId="6356E441" w:rsidR="00766B08" w:rsidRPr="00991BD7" w:rsidDel="006533F2" w:rsidRDefault="00766B08" w:rsidP="00766B08">
      <w:pPr>
        <w:pStyle w:val="TF"/>
        <w:rPr>
          <w:del w:id="2155" w:author="Richard Kybett" w:date="2020-02-13T14:28:00Z"/>
        </w:rPr>
      </w:pPr>
      <w:del w:id="2156" w:author="Richard Kybett" w:date="2020-02-13T14:28:00Z">
        <w:r w:rsidRPr="00991BD7" w:rsidDel="006533F2">
          <w:delText xml:space="preserve">Figure </w:delText>
        </w:r>
        <w:r w:rsidDel="006533F2">
          <w:rPr>
            <w:lang w:eastAsia="sv-SE"/>
          </w:rPr>
          <w:delText>13.4</w:delText>
        </w:r>
        <w:r w:rsidRPr="008635DF" w:rsidDel="006533F2">
          <w:rPr>
            <w:lang w:eastAsia="sv-SE"/>
          </w:rPr>
          <w:delText>.</w:delText>
        </w:r>
        <w:r w:rsidDel="006533F2">
          <w:rPr>
            <w:lang w:eastAsia="ja-JP"/>
          </w:rPr>
          <w:delText>5</w:delText>
        </w:r>
        <w:r w:rsidRPr="000121E8" w:rsidDel="006533F2">
          <w:rPr>
            <w:lang w:eastAsia="sv-SE"/>
          </w:rPr>
          <w:delText>.1</w:delText>
        </w:r>
        <w:r w:rsidRPr="00991BD7" w:rsidDel="006533F2">
          <w:delText>-1: OTA transmitter intermodulation</w:delText>
        </w:r>
      </w:del>
    </w:p>
    <w:p w14:paraId="462A8E9F" w14:textId="12212696" w:rsidR="00766B08" w:rsidRPr="00991BD7" w:rsidDel="006533F2" w:rsidRDefault="00766B08" w:rsidP="00766B08">
      <w:pPr>
        <w:rPr>
          <w:del w:id="2157" w:author="Richard Kybett" w:date="2020-02-13T14:28:00Z"/>
          <w:lang w:eastAsia="ja-JP"/>
        </w:rPr>
      </w:pPr>
      <w:del w:id="2158" w:author="Richard Kybett" w:date="2020-02-13T14:28:00Z">
        <w:r w:rsidRPr="00991BD7" w:rsidDel="006533F2">
          <w:rPr>
            <w:lang w:eastAsia="ja-JP"/>
          </w:rPr>
          <w:delText xml:space="preserve">A power amplifier is needed to amplify the interferer signal generated by the signal generator to the level specified by the requirement. </w:delText>
        </w:r>
      </w:del>
    </w:p>
    <w:p w14:paraId="69AE4014" w14:textId="3FC1D6E8" w:rsidR="00766B08" w:rsidRPr="00530CB2" w:rsidDel="006533F2" w:rsidRDefault="00766B08" w:rsidP="00766B08">
      <w:pPr>
        <w:pStyle w:val="Heading4"/>
        <w:rPr>
          <w:del w:id="2159" w:author="Richard Kybett" w:date="2020-02-13T14:28:00Z"/>
          <w:lang w:eastAsia="sv-SE"/>
        </w:rPr>
      </w:pPr>
      <w:bookmarkStart w:id="2160" w:name="_Toc31837724"/>
      <w:bookmarkStart w:id="2161" w:name="_Toc21086690"/>
      <w:bookmarkStart w:id="2162" w:name="_Toc29769149"/>
      <w:del w:id="2163" w:author="Richard Kybett" w:date="2020-02-13T14:28:00Z">
        <w:r w:rsidDel="006533F2">
          <w:rPr>
            <w:lang w:eastAsia="sv-SE"/>
          </w:rPr>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w:delText>
        </w:r>
        <w:r w:rsidRPr="00530CB2" w:rsidDel="006533F2">
          <w:rPr>
            <w:lang w:eastAsia="sv-SE"/>
          </w:rPr>
          <w:delText xml:space="preserve"> </w:delText>
        </w:r>
        <w:r w:rsidRPr="00530CB2" w:rsidDel="006533F2">
          <w:rPr>
            <w:lang w:eastAsia="sv-SE"/>
          </w:rPr>
          <w:tab/>
        </w:r>
        <w:r w:rsidDel="006533F2">
          <w:rPr>
            <w:lang w:eastAsia="sv-SE"/>
          </w:rPr>
          <w:delText>Test p</w:delText>
        </w:r>
        <w:r w:rsidRPr="00530CB2" w:rsidDel="006533F2">
          <w:rPr>
            <w:lang w:eastAsia="sv-SE"/>
          </w:rPr>
          <w:delText>rocedure</w:delText>
        </w:r>
        <w:bookmarkEnd w:id="2160"/>
      </w:del>
    </w:p>
    <w:p w14:paraId="5CDD22B2" w14:textId="07D44266" w:rsidR="00766B08" w:rsidRPr="00530CB2" w:rsidDel="006533F2" w:rsidRDefault="00766B08" w:rsidP="00766B08">
      <w:pPr>
        <w:pStyle w:val="Heading5"/>
        <w:rPr>
          <w:del w:id="2164" w:author="Richard Kybett" w:date="2020-02-13T14:28:00Z"/>
        </w:rPr>
      </w:pPr>
      <w:bookmarkStart w:id="2165" w:name="_Toc31837725"/>
      <w:del w:id="2166" w:author="Richard Kybett" w:date="2020-02-13T14:28:00Z">
        <w:r w:rsidDel="006533F2">
          <w:rPr>
            <w:lang w:eastAsia="sv-SE"/>
          </w:rPr>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2.1</w:delText>
        </w:r>
        <w:r w:rsidDel="006533F2">
          <w:rPr>
            <w:lang w:eastAsia="sv-SE"/>
          </w:rPr>
          <w:tab/>
        </w:r>
        <w:r w:rsidDel="006533F2">
          <w:delText xml:space="preserve">Stage 1: </w:delText>
        </w:r>
        <w:r w:rsidRPr="00530CB2" w:rsidDel="006533F2">
          <w:delText>Calibration</w:delText>
        </w:r>
        <w:bookmarkEnd w:id="2165"/>
      </w:del>
    </w:p>
    <w:bookmarkEnd w:id="2161"/>
    <w:bookmarkEnd w:id="2162"/>
    <w:p w14:paraId="2A88E1EE" w14:textId="58DC8D00" w:rsidR="00766B08" w:rsidRPr="00991BD7" w:rsidDel="006533F2" w:rsidRDefault="00766B08" w:rsidP="00766B08">
      <w:pPr>
        <w:rPr>
          <w:del w:id="2167" w:author="Richard Kybett" w:date="2020-02-13T14:28:00Z"/>
          <w:lang w:eastAsia="sv-SE"/>
        </w:rPr>
      </w:pPr>
      <w:del w:id="2168" w:author="Richard Kybett" w:date="2020-02-13T14:28:00Z">
        <w:r w:rsidRPr="00991BD7" w:rsidDel="006533F2">
          <w:rPr>
            <w:lang w:eastAsia="sv-SE"/>
          </w:rPr>
          <w:delText xml:space="preserve">The calibration of the test range is conducted as described for unwanted emission in subclause </w:delText>
        </w:r>
        <w:r w:rsidRPr="00490AA5" w:rsidDel="006533F2">
          <w:rPr>
            <w:highlight w:val="yellow"/>
            <w:lang w:eastAsia="sv-SE"/>
          </w:rPr>
          <w:delText>[x].</w:delText>
        </w:r>
      </w:del>
    </w:p>
    <w:p w14:paraId="60502414" w14:textId="56DF3218" w:rsidR="00766B08" w:rsidRPr="00991BD7" w:rsidDel="006533F2" w:rsidRDefault="00766B08" w:rsidP="00766B08">
      <w:pPr>
        <w:rPr>
          <w:del w:id="2169" w:author="Richard Kybett" w:date="2020-02-13T14:28:00Z"/>
          <w:lang w:eastAsia="sv-SE"/>
        </w:rPr>
      </w:pPr>
      <w:del w:id="2170" w:author="Richard Kybett" w:date="2020-02-13T14:28:00Z">
        <w:r w:rsidRPr="00991BD7" w:rsidDel="006533F2">
          <w:rPr>
            <w:lang w:eastAsia="sv-SE"/>
          </w:rPr>
          <w:delText xml:space="preserve">The calibration is conducted according </w:delText>
        </w:r>
        <w:r w:rsidRPr="00C03235" w:rsidDel="006533F2">
          <w:rPr>
            <w:lang w:eastAsia="sv-SE"/>
          </w:rPr>
          <w:delText>to sub</w:delText>
        </w:r>
        <w:r w:rsidRPr="00485558" w:rsidDel="006533F2">
          <w:rPr>
            <w:lang w:eastAsia="sv-SE"/>
          </w:rPr>
          <w:delText xml:space="preserve">clause </w:delText>
        </w:r>
        <w:r w:rsidRPr="00C03235" w:rsidDel="006533F2">
          <w:rPr>
            <w:highlight w:val="yellow"/>
            <w:lang w:eastAsia="sv-SE"/>
          </w:rPr>
          <w:delText>1</w:delText>
        </w:r>
        <w:r w:rsidRPr="00485558" w:rsidDel="006533F2">
          <w:rPr>
            <w:highlight w:val="yellow"/>
            <w:lang w:eastAsia="sv-SE"/>
          </w:rPr>
          <w:delText>5.2</w:delText>
        </w:r>
        <w:r w:rsidRPr="00490AA5" w:rsidDel="006533F2">
          <w:rPr>
            <w:highlight w:val="yellow"/>
            <w:lang w:eastAsia="sv-SE"/>
          </w:rPr>
          <w:delText>.</w:delText>
        </w:r>
      </w:del>
    </w:p>
    <w:p w14:paraId="7D84EB14" w14:textId="3066CD1C" w:rsidR="00766B08" w:rsidDel="006533F2" w:rsidRDefault="00766B08" w:rsidP="00766B08">
      <w:pPr>
        <w:pStyle w:val="Heading5"/>
        <w:rPr>
          <w:del w:id="2171" w:author="Richard Kybett" w:date="2020-02-13T14:28:00Z"/>
        </w:rPr>
      </w:pPr>
      <w:bookmarkStart w:id="2172" w:name="_Toc31837726"/>
      <w:bookmarkStart w:id="2173" w:name="_Toc21086691"/>
      <w:bookmarkStart w:id="2174" w:name="_Toc29769150"/>
      <w:del w:id="2175" w:author="Richard Kybett" w:date="2020-02-13T14:28:00Z">
        <w:r w:rsidDel="006533F2">
          <w:rPr>
            <w:lang w:eastAsia="sv-SE"/>
          </w:rPr>
          <w:lastRenderedPageBreak/>
          <w:delText>13.4</w:delText>
        </w:r>
        <w:r w:rsidRPr="00530CB2" w:rsidDel="006533F2">
          <w:rPr>
            <w:lang w:eastAsia="sv-SE"/>
          </w:rPr>
          <w:delText>.</w:delText>
        </w:r>
        <w:r w:rsidDel="006533F2">
          <w:rPr>
            <w:lang w:eastAsia="ja-JP"/>
          </w:rPr>
          <w:delText>5</w:delText>
        </w:r>
        <w:r w:rsidRPr="00530CB2" w:rsidDel="006533F2">
          <w:rPr>
            <w:lang w:eastAsia="sv-SE"/>
          </w:rPr>
          <w:delText>.</w:delText>
        </w:r>
        <w:r w:rsidDel="006533F2">
          <w:rPr>
            <w:lang w:eastAsia="sv-SE"/>
          </w:rPr>
          <w:delText>2.2</w:delText>
        </w:r>
        <w:r w:rsidDel="006533F2">
          <w:rPr>
            <w:lang w:eastAsia="sv-SE"/>
          </w:rPr>
          <w:tab/>
        </w:r>
        <w:r w:rsidDel="006533F2">
          <w:delText>Stage 2: BS m</w:delText>
        </w:r>
        <w:r w:rsidRPr="00530CB2" w:rsidDel="006533F2">
          <w:delText>easurement</w:delText>
        </w:r>
        <w:bookmarkEnd w:id="2172"/>
      </w:del>
    </w:p>
    <w:bookmarkEnd w:id="2173"/>
    <w:bookmarkEnd w:id="2174"/>
    <w:p w14:paraId="6F3B59F8" w14:textId="6F053C64" w:rsidR="00766B08" w:rsidDel="006533F2" w:rsidRDefault="00766B08" w:rsidP="00766B08">
      <w:pPr>
        <w:rPr>
          <w:del w:id="2176" w:author="Richard Kybett" w:date="2020-02-13T14:28:00Z"/>
          <w:lang w:eastAsia="sv-SE"/>
        </w:rPr>
      </w:pPr>
      <w:del w:id="2177" w:author="Richard Kybett" w:date="2020-02-13T14:28:00Z">
        <w:r w:rsidRPr="00991BD7" w:rsidDel="006533F2">
          <w:rPr>
            <w:lang w:eastAsia="sv-SE"/>
          </w:rPr>
          <w:delText xml:space="preserve">OTA test requires correct use of an appropriate test facility which has been calibrated and is capable of performing measurements within the measurement uncertainties in subclause </w:delText>
        </w:r>
        <w:r w:rsidRPr="00490AA5" w:rsidDel="006533F2">
          <w:rPr>
            <w:highlight w:val="yellow"/>
            <w:lang w:eastAsia="sv-SE"/>
          </w:rPr>
          <w:delText>4.1.2.</w:delText>
        </w:r>
        <w:r w:rsidDel="006533F2">
          <w:rPr>
            <w:lang w:eastAsia="sv-SE"/>
          </w:rPr>
          <w:delText xml:space="preserve"> </w:delText>
        </w:r>
      </w:del>
    </w:p>
    <w:p w14:paraId="52F77B19" w14:textId="1DBD3DCE" w:rsidR="00766B08" w:rsidRPr="00991BD7" w:rsidDel="006533F2" w:rsidRDefault="00766B08" w:rsidP="00766B08">
      <w:pPr>
        <w:rPr>
          <w:del w:id="2178" w:author="Richard Kybett" w:date="2020-02-13T14:28:00Z"/>
          <w:b/>
        </w:rPr>
      </w:pPr>
      <w:del w:id="2179" w:author="Richard Kybett" w:date="2020-02-13T14:28:00Z">
        <w:r w:rsidRPr="00530CB2" w:rsidDel="006533F2">
          <w:delText xml:space="preserve">The testing procedure </w:delText>
        </w:r>
        <w:r w:rsidRPr="00530CB2" w:rsidDel="006533F2">
          <w:rPr>
            <w:lang w:eastAsia="it-IT"/>
          </w:rPr>
          <w:delText>consists of</w:delText>
        </w:r>
        <w:r w:rsidRPr="00530CB2" w:rsidDel="006533F2">
          <w:delText xml:space="preserve"> the following steps:</w:delText>
        </w:r>
      </w:del>
    </w:p>
    <w:p w14:paraId="7B3A5F98" w14:textId="1EA5BEBB" w:rsidR="00766B08" w:rsidRPr="00991BD7" w:rsidDel="006533F2" w:rsidRDefault="00766B08" w:rsidP="00766B08">
      <w:pPr>
        <w:pStyle w:val="B1"/>
        <w:rPr>
          <w:del w:id="2180" w:author="Richard Kybett" w:date="2020-02-13T14:28:00Z"/>
        </w:rPr>
      </w:pPr>
      <w:del w:id="2181" w:author="Richard Kybett" w:date="2020-02-13T14:28:00Z">
        <w:r w:rsidRPr="00991BD7" w:rsidDel="006533F2">
          <w:delText>1)</w:delText>
        </w:r>
        <w:r w:rsidRPr="00991BD7" w:rsidDel="006533F2">
          <w:tab/>
          <w:delText xml:space="preserve">Place </w:delText>
        </w:r>
        <w:r w:rsidRPr="00490AA5" w:rsidDel="006533F2">
          <w:delText>BS</w:delText>
        </w:r>
        <w:r w:rsidRPr="00991BD7" w:rsidDel="006533F2">
          <w:delText xml:space="preserve"> and </w:delText>
        </w:r>
        <w:r w:rsidRPr="00490AA5" w:rsidDel="006533F2">
          <w:rPr>
            <w:i/>
          </w:rPr>
          <w:delText>co-location reference antenna</w:delText>
        </w:r>
        <w:r w:rsidRPr="00991BD7" w:rsidDel="006533F2">
          <w:delText xml:space="preserve"> as specified, at the distance d</w:delText>
        </w:r>
        <w:r w:rsidDel="006533F2">
          <w:delText xml:space="preserve"> </w:delText>
        </w:r>
        <w:r w:rsidRPr="00991BD7" w:rsidDel="006533F2">
          <w:delText>=</w:delText>
        </w:r>
        <w:r w:rsidDel="006533F2">
          <w:delText xml:space="preserve"> </w:delText>
        </w:r>
        <w:r w:rsidRPr="00991BD7" w:rsidDel="006533F2">
          <w:delText>0.1</w:delText>
        </w:r>
        <w:r w:rsidDel="006533F2">
          <w:delText xml:space="preserve"> </w:delText>
        </w:r>
        <w:r w:rsidRPr="00991BD7" w:rsidDel="006533F2">
          <w:delText xml:space="preserve">m. </w:delText>
        </w:r>
      </w:del>
    </w:p>
    <w:p w14:paraId="0972518B" w14:textId="123D5C6F" w:rsidR="00766B08" w:rsidRPr="00991BD7" w:rsidDel="006533F2" w:rsidRDefault="00766B08" w:rsidP="00766B08">
      <w:pPr>
        <w:pStyle w:val="B1"/>
        <w:rPr>
          <w:del w:id="2182" w:author="Richard Kybett" w:date="2020-02-13T14:28:00Z"/>
        </w:rPr>
      </w:pPr>
      <w:del w:id="2183" w:author="Richard Kybett" w:date="2020-02-13T14:28:00Z">
        <w:r w:rsidRPr="00991BD7" w:rsidDel="006533F2">
          <w:delText>2)</w:delText>
        </w:r>
        <w:r w:rsidRPr="00991BD7" w:rsidDel="006533F2">
          <w:tab/>
          <w:delText xml:space="preserve">Place test antenna at sufficient distance, aligned to supported polarizations with the </w:delText>
        </w:r>
        <w:r w:rsidRPr="00490AA5" w:rsidDel="006533F2">
          <w:delText>BS</w:delText>
        </w:r>
        <w:r w:rsidRPr="00991BD7" w:rsidDel="006533F2">
          <w:delText>.</w:delText>
        </w:r>
      </w:del>
    </w:p>
    <w:p w14:paraId="01AEF6C6" w14:textId="66B56700" w:rsidR="00766B08" w:rsidRPr="00991BD7" w:rsidDel="006533F2" w:rsidRDefault="00766B08" w:rsidP="00766B08">
      <w:pPr>
        <w:pStyle w:val="B1"/>
        <w:rPr>
          <w:del w:id="2184" w:author="Richard Kybett" w:date="2020-02-13T14:28:00Z"/>
        </w:rPr>
      </w:pPr>
      <w:del w:id="2185" w:author="Richard Kybett" w:date="2020-02-13T14:28:00Z">
        <w:r w:rsidRPr="00991BD7" w:rsidDel="006533F2">
          <w:delText>3)</w:delText>
        </w:r>
        <w:r w:rsidRPr="00991BD7" w:rsidDel="006533F2">
          <w:tab/>
          <w:delText xml:space="preserve">The test antenna(s) shall be dual (or single) polarized covering the same frequency range as the </w:delText>
        </w:r>
        <w:r w:rsidRPr="00490AA5" w:rsidDel="006533F2">
          <w:delText>BS</w:delText>
        </w:r>
        <w:r w:rsidRPr="00991BD7" w:rsidDel="006533F2">
          <w:delText xml:space="preserve"> and the emission frequencies. </w:delText>
        </w:r>
      </w:del>
    </w:p>
    <w:p w14:paraId="303DC307" w14:textId="082BE014" w:rsidR="00766B08" w:rsidRPr="00991BD7" w:rsidDel="006533F2" w:rsidRDefault="00766B08" w:rsidP="00766B08">
      <w:pPr>
        <w:pStyle w:val="B1"/>
        <w:rPr>
          <w:del w:id="2186" w:author="Richard Kybett" w:date="2020-02-13T14:28:00Z"/>
        </w:rPr>
      </w:pPr>
      <w:del w:id="2187" w:author="Richard Kybett" w:date="2020-02-13T14:28:00Z">
        <w:r w:rsidRPr="00991BD7" w:rsidDel="006533F2">
          <w:delText>4)</w:delText>
        </w:r>
        <w:r w:rsidRPr="00991BD7" w:rsidDel="006533F2">
          <w:tab/>
          <w:delText xml:space="preserve">Several test antennas are required to cover both the </w:delText>
        </w:r>
        <w:r w:rsidRPr="00490AA5" w:rsidDel="006533F2">
          <w:delText>BS</w:delText>
        </w:r>
        <w:r w:rsidRPr="00991BD7" w:rsidDel="006533F2">
          <w:rPr>
            <w:i/>
          </w:rPr>
          <w:delText xml:space="preserve"> </w:delText>
        </w:r>
        <w:r w:rsidRPr="00991BD7" w:rsidDel="006533F2">
          <w:delText xml:space="preserve">and the whole emission frequency range. </w:delText>
        </w:r>
      </w:del>
    </w:p>
    <w:p w14:paraId="4C6FA6C1" w14:textId="2BD4B85B" w:rsidR="00766B08" w:rsidRPr="00991BD7" w:rsidDel="006533F2" w:rsidRDefault="00766B08" w:rsidP="00766B08">
      <w:pPr>
        <w:pStyle w:val="B1"/>
        <w:rPr>
          <w:del w:id="2188" w:author="Richard Kybett" w:date="2020-02-13T14:28:00Z"/>
        </w:rPr>
      </w:pPr>
      <w:del w:id="2189" w:author="Richard Kybett" w:date="2020-02-13T14:28:00Z">
        <w:r w:rsidRPr="00991BD7" w:rsidDel="006533F2">
          <w:delText>5)</w:delText>
        </w:r>
        <w:r w:rsidRPr="00991BD7" w:rsidDel="006533F2">
          <w:tab/>
          <w:delText xml:space="preserve">Connect test antenna and </w:delText>
        </w:r>
        <w:r w:rsidRPr="00490AA5" w:rsidDel="006533F2">
          <w:rPr>
            <w:i/>
          </w:rPr>
          <w:delText>co-location reference antenna</w:delText>
        </w:r>
        <w:r w:rsidRPr="00991BD7" w:rsidDel="006533F2">
          <w:delText xml:space="preserve"> to the measurement equipment.</w:delText>
        </w:r>
      </w:del>
    </w:p>
    <w:p w14:paraId="725D2854" w14:textId="5BDD746B" w:rsidR="00766B08" w:rsidRPr="00991BD7" w:rsidDel="006533F2" w:rsidRDefault="00766B08" w:rsidP="00766B08">
      <w:pPr>
        <w:pStyle w:val="B1"/>
        <w:rPr>
          <w:del w:id="2190" w:author="Richard Kybett" w:date="2020-02-13T14:28:00Z"/>
          <w:lang w:val="en-US"/>
        </w:rPr>
      </w:pPr>
      <w:del w:id="2191" w:author="Richard Kybett" w:date="2020-02-13T14:28:00Z">
        <w:r w:rsidRPr="00991BD7" w:rsidDel="006533F2">
          <w:delText>6)</w:delText>
        </w:r>
        <w:r w:rsidRPr="00991BD7" w:rsidDel="006533F2">
          <w:tab/>
        </w:r>
        <w:r w:rsidRPr="00991BD7" w:rsidDel="006533F2">
          <w:rPr>
            <w:lang w:val="x-none"/>
          </w:rPr>
          <w:delText>During the</w:delText>
        </w:r>
        <w:r w:rsidRPr="00991BD7" w:rsidDel="006533F2">
          <w:delText xml:space="preserve"> OTA emission measurements at the test antenna conducted output(s), both </w:delText>
        </w:r>
        <w:r w:rsidRPr="00490AA5" w:rsidDel="006533F2">
          <w:delText>BS</w:delText>
        </w:r>
        <w:r w:rsidRPr="00991BD7" w:rsidDel="006533F2">
          <w:delText xml:space="preserve"> and </w:delText>
        </w:r>
        <w:r w:rsidRPr="00490AA5" w:rsidDel="006533F2">
          <w:rPr>
            <w:i/>
          </w:rPr>
          <w:delText>co-location reference antenna</w:delText>
        </w:r>
        <w:r w:rsidRPr="00991BD7" w:rsidDel="006533F2">
          <w:delText xml:space="preserve"> are rotated around same axis.</w:delText>
        </w:r>
      </w:del>
    </w:p>
    <w:p w14:paraId="7AE12622" w14:textId="598AEADB" w:rsidR="00766B08" w:rsidRPr="00991BD7" w:rsidDel="006533F2" w:rsidRDefault="00766B08" w:rsidP="00766B08">
      <w:pPr>
        <w:pStyle w:val="B1"/>
        <w:rPr>
          <w:del w:id="2192" w:author="Richard Kybett" w:date="2020-02-13T14:28:00Z"/>
          <w:lang w:val="en-US"/>
        </w:rPr>
      </w:pPr>
      <w:del w:id="2193" w:author="Richard Kybett" w:date="2020-02-13T14:28:00Z">
        <w:r w:rsidRPr="00C03235" w:rsidDel="006533F2">
          <w:delText>7)</w:delText>
        </w:r>
        <w:r w:rsidRPr="00C03235" w:rsidDel="006533F2">
          <w:tab/>
          <w:delText xml:space="preserve">The OTA emission measurement method shall be TRP, according to the procedure described in subclause </w:delText>
        </w:r>
        <w:r w:rsidRPr="00490AA5" w:rsidDel="006533F2">
          <w:delText>6.3</w:delText>
        </w:r>
        <w:r w:rsidRPr="00C03235" w:rsidDel="006533F2">
          <w:delText>.</w:delText>
        </w:r>
      </w:del>
    </w:p>
    <w:p w14:paraId="2A80DDDD" w14:textId="13E787E4" w:rsidR="00766B08" w:rsidRPr="00991BD7" w:rsidDel="006533F2" w:rsidRDefault="00766B08" w:rsidP="00766B08">
      <w:pPr>
        <w:pStyle w:val="B1"/>
        <w:rPr>
          <w:del w:id="2194" w:author="Richard Kybett" w:date="2020-02-13T14:28:00Z"/>
          <w:lang w:val="en-US"/>
        </w:rPr>
      </w:pPr>
      <w:del w:id="2195" w:author="Richard Kybett" w:date="2020-02-13T14:28:00Z">
        <w:r w:rsidRPr="00991BD7" w:rsidDel="006533F2">
          <w:delText>8)</w:delText>
        </w:r>
        <w:r w:rsidRPr="00991BD7" w:rsidDel="006533F2">
          <w:tab/>
        </w:r>
        <w:r w:rsidRPr="00991BD7" w:rsidDel="006533F2">
          <w:rPr>
            <w:lang w:val="x-none"/>
          </w:rPr>
          <w:delText>The measurement device</w:delText>
        </w:r>
        <w:r w:rsidRPr="00991BD7" w:rsidDel="006533F2">
          <w:rPr>
            <w:lang w:val="en-US"/>
          </w:rPr>
          <w:delText xml:space="preserve"> (signal analyzer)</w:delText>
        </w:r>
        <w:r w:rsidRPr="00991BD7" w:rsidDel="006533F2">
          <w:rPr>
            <w:lang w:val="x-none"/>
          </w:rPr>
          <w:delText xml:space="preserve"> characteristics shall be:</w:delText>
        </w:r>
        <w:r w:rsidDel="006533F2">
          <w:rPr>
            <w:lang w:val="en-US"/>
          </w:rPr>
          <w:delText xml:space="preserve"> </w:delText>
        </w:r>
        <w:r w:rsidRPr="00991BD7" w:rsidDel="006533F2">
          <w:delText>Detection mode: True RMS.</w:delText>
        </w:r>
      </w:del>
    </w:p>
    <w:p w14:paraId="2CCC3656" w14:textId="6E689DD4" w:rsidR="00766B08" w:rsidRPr="00991BD7" w:rsidDel="006533F2" w:rsidRDefault="00766B08" w:rsidP="00766B08">
      <w:pPr>
        <w:pStyle w:val="B1"/>
        <w:rPr>
          <w:del w:id="2196" w:author="Richard Kybett" w:date="2020-02-13T14:28:00Z"/>
          <w:lang w:val="en-US"/>
        </w:rPr>
      </w:pPr>
      <w:del w:id="2197" w:author="Richard Kybett" w:date="2020-02-13T14:28:00Z">
        <w:r w:rsidRPr="00991BD7" w:rsidDel="006533F2">
          <w:delText>9)</w:delText>
        </w:r>
        <w:r w:rsidRPr="00991BD7" w:rsidDel="006533F2">
          <w:tab/>
          <w:delText xml:space="preserve">Set the </w:delText>
        </w:r>
        <w:r w:rsidRPr="00490AA5" w:rsidDel="006533F2">
          <w:delText>BS</w:delText>
        </w:r>
        <w:r w:rsidRPr="00991BD7" w:rsidDel="006533F2">
          <w:delText xml:space="preserve"> to transmit:</w:delText>
        </w:r>
      </w:del>
    </w:p>
    <w:p w14:paraId="314D4CEC" w14:textId="78809964" w:rsidR="00766B08" w:rsidRPr="00991BD7" w:rsidDel="006533F2" w:rsidRDefault="00766B08" w:rsidP="00766B08">
      <w:pPr>
        <w:pStyle w:val="B2"/>
        <w:rPr>
          <w:del w:id="2198" w:author="Richard Kybett" w:date="2020-02-13T14:28:00Z"/>
          <w:lang w:val="en-US"/>
        </w:rPr>
      </w:pPr>
      <w:del w:id="2199" w:author="Richard Kybett" w:date="2020-02-13T14:28:00Z">
        <w:r w:rsidRPr="00991BD7" w:rsidDel="006533F2">
          <w:rPr>
            <w:snapToGrid w:val="0"/>
          </w:rPr>
          <w:delText>-</w:delText>
        </w:r>
        <w:r w:rsidRPr="00991BD7" w:rsidDel="006533F2">
          <w:rPr>
            <w:snapToGrid w:val="0"/>
          </w:rPr>
          <w:tab/>
          <w:delText xml:space="preserve">Set the </w:delText>
        </w:r>
        <w:r w:rsidRPr="00490AA5" w:rsidDel="006533F2">
          <w:rPr>
            <w:snapToGrid w:val="0"/>
            <w:lang w:val="en-US"/>
          </w:rPr>
          <w:delText>BS</w:delText>
        </w:r>
        <w:r w:rsidRPr="00991BD7" w:rsidDel="006533F2">
          <w:rPr>
            <w:i/>
            <w:snapToGrid w:val="0"/>
            <w:lang w:val="en-US"/>
          </w:rPr>
          <w:delText xml:space="preserve"> </w:delText>
        </w:r>
        <w:r w:rsidRPr="00991BD7" w:rsidDel="006533F2">
          <w:rPr>
            <w:snapToGrid w:val="0"/>
          </w:rPr>
          <w:delText>to</w:delText>
        </w:r>
        <w:r w:rsidRPr="00991BD7" w:rsidDel="006533F2">
          <w:rPr>
            <w:snapToGrid w:val="0"/>
            <w:lang w:val="en-US"/>
          </w:rPr>
          <w:delText xml:space="preserve"> transmit</w:delText>
        </w:r>
        <w:r w:rsidRPr="00991BD7" w:rsidDel="006533F2">
          <w:rPr>
            <w:snapToGrid w:val="0"/>
          </w:rPr>
          <w:delText xml:space="preserve"> </w:delText>
        </w:r>
        <w:r w:rsidRPr="00991BD7" w:rsidDel="006533F2">
          <w:rPr>
            <w:snapToGrid w:val="0"/>
            <w:lang w:val="en-US"/>
          </w:rPr>
          <w:delText xml:space="preserve">maximum power </w:delText>
        </w:r>
        <w:r w:rsidRPr="00991BD7" w:rsidDel="006533F2">
          <w:rPr>
            <w:snapToGrid w:val="0"/>
          </w:rPr>
          <w:delText>according to the applicable test configuration</w:delText>
        </w:r>
        <w:r w:rsidRPr="00991BD7" w:rsidDel="006533F2">
          <w:delText xml:space="preserve"> using the corresponding test models or set of physical channels.</w:delText>
        </w:r>
        <w:r w:rsidRPr="00991BD7" w:rsidDel="006533F2">
          <w:rPr>
            <w:lang w:val="en-US"/>
          </w:rPr>
          <w:delText xml:space="preserve"> </w:delText>
        </w:r>
      </w:del>
    </w:p>
    <w:p w14:paraId="7D8CBEBD" w14:textId="4EB6B3BB" w:rsidR="00766B08" w:rsidRPr="00991BD7" w:rsidDel="006533F2" w:rsidRDefault="00766B08" w:rsidP="00766B08">
      <w:pPr>
        <w:pStyle w:val="B2"/>
        <w:rPr>
          <w:del w:id="2200" w:author="Richard Kybett" w:date="2020-02-13T14:28:00Z"/>
          <w:snapToGrid w:val="0"/>
        </w:rPr>
      </w:pPr>
      <w:del w:id="2201" w:author="Richard Kybett" w:date="2020-02-13T14:28:00Z">
        <w:r w:rsidRPr="00991BD7" w:rsidDel="006533F2">
          <w:rPr>
            <w:snapToGrid w:val="0"/>
          </w:rPr>
          <w:delText>-</w:delText>
        </w:r>
        <w:r w:rsidRPr="00991BD7" w:rsidDel="006533F2">
          <w:rPr>
            <w:snapToGrid w:val="0"/>
          </w:rPr>
          <w:tab/>
          <w:delText xml:space="preserve">Generate the interfering signal via the </w:delText>
        </w:r>
        <w:r w:rsidRPr="00490AA5" w:rsidDel="006533F2">
          <w:rPr>
            <w:i/>
            <w:snapToGrid w:val="0"/>
          </w:rPr>
          <w:delText>co-location reference antenna</w:delText>
        </w:r>
        <w:r w:rsidRPr="00991BD7" w:rsidDel="006533F2">
          <w:rPr>
            <w:snapToGrid w:val="0"/>
          </w:rPr>
          <w:delText>.</w:delText>
        </w:r>
        <w:r w:rsidRPr="00991BD7" w:rsidDel="006533F2">
          <w:delText xml:space="preserve"> </w:delText>
        </w:r>
        <w:r w:rsidRPr="00991BD7" w:rsidDel="006533F2">
          <w:rPr>
            <w:snapToGrid w:val="0"/>
          </w:rPr>
          <w:delText xml:space="preserve">The </w:delText>
        </w:r>
        <w:r w:rsidRPr="00490AA5" w:rsidDel="006533F2">
          <w:rPr>
            <w:i/>
            <w:snapToGrid w:val="0"/>
          </w:rPr>
          <w:delText>co-location reference antenna</w:delText>
        </w:r>
        <w:r w:rsidRPr="00991BD7" w:rsidDel="006533F2">
          <w:rPr>
            <w:snapToGrid w:val="0"/>
          </w:rPr>
          <w:delText xml:space="preserve"> is fed with P</w:delText>
        </w:r>
        <w:r w:rsidRPr="00991BD7" w:rsidDel="006533F2">
          <w:rPr>
            <w:snapToGrid w:val="0"/>
            <w:vertAlign w:val="subscript"/>
          </w:rPr>
          <w:delText>rated,t,TRP</w:delText>
        </w:r>
        <w:r w:rsidRPr="00991BD7" w:rsidDel="006533F2">
          <w:rPr>
            <w:snapToGrid w:val="0"/>
          </w:rPr>
          <w:delText>, equally divided on all supported polarizations, from the same signal generator source.</w:delText>
        </w:r>
      </w:del>
    </w:p>
    <w:p w14:paraId="1B7E6408" w14:textId="17646A86" w:rsidR="00766B08" w:rsidRPr="00991BD7" w:rsidDel="006533F2" w:rsidRDefault="00766B08" w:rsidP="00766B08">
      <w:pPr>
        <w:pStyle w:val="B1"/>
        <w:rPr>
          <w:del w:id="2202" w:author="Richard Kybett" w:date="2020-02-13T14:28:00Z"/>
          <w:snapToGrid w:val="0"/>
        </w:rPr>
      </w:pPr>
      <w:del w:id="2203" w:author="Richard Kybett" w:date="2020-02-13T14:28:00Z">
        <w:r w:rsidRPr="00991BD7" w:rsidDel="006533F2">
          <w:rPr>
            <w:snapToGrid w:val="0"/>
            <w:lang w:val="en-US"/>
          </w:rPr>
          <w:delText>10</w:delText>
        </w:r>
        <w:r w:rsidRPr="00991BD7" w:rsidDel="006533F2">
          <w:delText>)</w:delText>
        </w:r>
        <w:r w:rsidRPr="00991BD7" w:rsidDel="006533F2">
          <w:tab/>
        </w:r>
        <w:r w:rsidRPr="00991BD7" w:rsidDel="006533F2">
          <w:rPr>
            <w:snapToGrid w:val="0"/>
            <w:lang w:val="en-US"/>
          </w:rPr>
          <w:delText>P</w:delText>
        </w:r>
        <w:r w:rsidRPr="00991BD7" w:rsidDel="006533F2">
          <w:rPr>
            <w:snapToGrid w:val="0"/>
          </w:rPr>
          <w:delText xml:space="preserve">erform the </w:delText>
        </w:r>
        <w:r w:rsidRPr="00991BD7" w:rsidDel="006533F2">
          <w:rPr>
            <w:rFonts w:cs="v5.0.0"/>
          </w:rPr>
          <w:delText>unwanted</w:delText>
        </w:r>
        <w:r w:rsidRPr="00991BD7" w:rsidDel="006533F2">
          <w:rPr>
            <w:snapToGrid w:val="0"/>
          </w:rPr>
          <w:delText xml:space="preserve"> emission tests specified in</w:delText>
        </w:r>
        <w:r w:rsidRPr="00991BD7" w:rsidDel="006533F2">
          <w:rPr>
            <w:snapToGrid w:val="0"/>
            <w:lang w:val="en-US"/>
          </w:rPr>
          <w:delText xml:space="preserve"> OTA ACLR</w:delText>
        </w:r>
        <w:r w:rsidRPr="00991BD7" w:rsidDel="006533F2">
          <w:rPr>
            <w:snapToGrid w:val="0"/>
          </w:rPr>
          <w:delText xml:space="preserve">, </w:delText>
        </w:r>
        <w:r w:rsidRPr="00991BD7" w:rsidDel="006533F2">
          <w:rPr>
            <w:snapToGrid w:val="0"/>
            <w:lang w:val="en-US"/>
          </w:rPr>
          <w:delText>OTA spectrum mask</w:delText>
        </w:r>
        <w:r w:rsidRPr="00991BD7" w:rsidDel="006533F2">
          <w:rPr>
            <w:snapToGrid w:val="0"/>
          </w:rPr>
          <w:delText xml:space="preserve"> and </w:delText>
        </w:r>
        <w:r w:rsidRPr="00991BD7" w:rsidDel="006533F2">
          <w:rPr>
            <w:snapToGrid w:val="0"/>
            <w:lang w:val="en-US"/>
          </w:rPr>
          <w:delText>OTA OBUE</w:delText>
        </w:r>
        <w:r w:rsidRPr="00991BD7" w:rsidDel="006533F2">
          <w:rPr>
            <w:snapToGrid w:val="0"/>
          </w:rPr>
          <w:delText xml:space="preserve">, for </w:delText>
        </w:r>
        <w:r w:rsidRPr="00991BD7" w:rsidDel="006533F2">
          <w:delText>all third and fifth order intermodulation products which appear in the frequency ranges. The width of the intermodulation products shall be taken into account</w:delText>
        </w:r>
        <w:r w:rsidRPr="00991BD7" w:rsidDel="006533F2">
          <w:rPr>
            <w:snapToGrid w:val="0"/>
          </w:rPr>
          <w:delText>.</w:delText>
        </w:r>
      </w:del>
    </w:p>
    <w:p w14:paraId="5AD034B0" w14:textId="44258E14" w:rsidR="00766B08" w:rsidRPr="00991BD7" w:rsidDel="006533F2" w:rsidRDefault="00766B08" w:rsidP="00766B08">
      <w:pPr>
        <w:pStyle w:val="B1"/>
        <w:rPr>
          <w:del w:id="2204" w:author="Richard Kybett" w:date="2020-02-13T14:28:00Z"/>
          <w:snapToGrid w:val="0"/>
        </w:rPr>
      </w:pPr>
      <w:del w:id="2205" w:author="Richard Kybett" w:date="2020-02-13T14:28:00Z">
        <w:r w:rsidRPr="00991BD7" w:rsidDel="006533F2">
          <w:rPr>
            <w:snapToGrid w:val="0"/>
            <w:lang w:val="en-US"/>
          </w:rPr>
          <w:delText>11</w:delText>
        </w:r>
        <w:r w:rsidRPr="00991BD7" w:rsidDel="006533F2">
          <w:delText>)</w:delText>
        </w:r>
        <w:r w:rsidRPr="00991BD7" w:rsidDel="006533F2">
          <w:tab/>
        </w:r>
        <w:r w:rsidRPr="00991BD7" w:rsidDel="006533F2">
          <w:rPr>
            <w:snapToGrid w:val="0"/>
            <w:lang w:val="en-US"/>
          </w:rPr>
          <w:delText>P</w:delText>
        </w:r>
        <w:r w:rsidRPr="00991BD7" w:rsidDel="006533F2">
          <w:rPr>
            <w:snapToGrid w:val="0"/>
          </w:rPr>
          <w:delText xml:space="preserve">erform the </w:delText>
        </w:r>
        <w:r w:rsidRPr="00991BD7" w:rsidDel="006533F2">
          <w:rPr>
            <w:snapToGrid w:val="0"/>
            <w:lang w:val="en-US"/>
          </w:rPr>
          <w:delText>t</w:delText>
        </w:r>
        <w:r w:rsidRPr="00991BD7" w:rsidDel="006533F2">
          <w:rPr>
            <w:snapToGrid w:val="0"/>
          </w:rPr>
          <w:delText xml:space="preserve">ransmitter </w:delText>
        </w:r>
        <w:r w:rsidRPr="00991BD7" w:rsidDel="006533F2">
          <w:delText>spurious emission</w:delText>
        </w:r>
        <w:r w:rsidRPr="00991BD7" w:rsidDel="006533F2">
          <w:rPr>
            <w:snapToGrid w:val="0"/>
          </w:rPr>
          <w:delText xml:space="preserve">s test as specified in </w:delText>
        </w:r>
        <w:r w:rsidRPr="00991BD7" w:rsidDel="006533F2">
          <w:rPr>
            <w:snapToGrid w:val="0"/>
            <w:lang w:val="en-US"/>
          </w:rPr>
          <w:delText>OTA spurious emission, except OTA co-location spurious emission</w:delText>
        </w:r>
        <w:r w:rsidRPr="00991BD7" w:rsidDel="006533F2">
          <w:rPr>
            <w:snapToGrid w:val="0"/>
          </w:rPr>
          <w:delText xml:space="preserve">, for </w:delText>
        </w:r>
        <w:r w:rsidRPr="00991BD7" w:rsidDel="006533F2">
          <w:delText>all third and fifth order intermodulation products which appear in the frequency ranges. The width of the intermodulation products shall be taken into accoun</w:delText>
        </w:r>
        <w:r w:rsidRPr="00991BD7" w:rsidDel="006533F2">
          <w:rPr>
            <w:snapToGrid w:val="0"/>
          </w:rPr>
          <w:delText>t.</w:delText>
        </w:r>
      </w:del>
    </w:p>
    <w:p w14:paraId="00821D1B" w14:textId="7B8C21D4" w:rsidR="00766B08" w:rsidRPr="00991BD7" w:rsidDel="006533F2" w:rsidRDefault="00766B08" w:rsidP="00766B08">
      <w:pPr>
        <w:pStyle w:val="B1"/>
        <w:rPr>
          <w:del w:id="2206" w:author="Richard Kybett" w:date="2020-02-13T14:28:00Z"/>
          <w:snapToGrid w:val="0"/>
        </w:rPr>
      </w:pPr>
      <w:del w:id="2207" w:author="Richard Kybett" w:date="2020-02-13T14:28:00Z">
        <w:r w:rsidRPr="00991BD7" w:rsidDel="006533F2">
          <w:rPr>
            <w:snapToGrid w:val="0"/>
          </w:rPr>
          <w:delText>12</w:delText>
        </w:r>
        <w:r w:rsidRPr="00991BD7" w:rsidDel="006533F2">
          <w:delText>)</w:delText>
        </w:r>
        <w:r w:rsidRPr="00991BD7" w:rsidDel="006533F2">
          <w:tab/>
        </w:r>
        <w:r w:rsidRPr="00991BD7" w:rsidDel="006533F2">
          <w:rPr>
            <w:snapToGrid w:val="0"/>
          </w:rPr>
          <w:delText>Verify that the emission level does not exceed the required level</w:delText>
        </w:r>
        <w:r w:rsidRPr="00991BD7" w:rsidDel="006533F2">
          <w:rPr>
            <w:snapToGrid w:val="0"/>
            <w:lang w:val="en-US"/>
          </w:rPr>
          <w:delText xml:space="preserve"> </w:delText>
        </w:r>
        <w:r w:rsidRPr="00991BD7" w:rsidDel="006533F2">
          <w:rPr>
            <w:snapToGrid w:val="0"/>
          </w:rPr>
          <w:delText>with the exception of interfering signal frequencies.</w:delText>
        </w:r>
      </w:del>
    </w:p>
    <w:p w14:paraId="1AA34E22" w14:textId="2D2F698A" w:rsidR="00766B08" w:rsidRPr="00991BD7" w:rsidDel="006533F2" w:rsidRDefault="00766B08" w:rsidP="00766B08">
      <w:pPr>
        <w:pStyle w:val="B1"/>
        <w:rPr>
          <w:del w:id="2208" w:author="Richard Kybett" w:date="2020-02-13T14:28:00Z"/>
        </w:rPr>
      </w:pPr>
      <w:del w:id="2209" w:author="Richard Kybett" w:date="2020-02-13T14:28:00Z">
        <w:r w:rsidRPr="00991BD7" w:rsidDel="006533F2">
          <w:rPr>
            <w:snapToGrid w:val="0"/>
          </w:rPr>
          <w:delText>13</w:delText>
        </w:r>
        <w:r w:rsidRPr="00991BD7" w:rsidDel="006533F2">
          <w:delText>)</w:delText>
        </w:r>
        <w:r w:rsidRPr="00991BD7" w:rsidDel="006533F2">
          <w:tab/>
        </w:r>
        <w:r w:rsidRPr="00991BD7" w:rsidDel="006533F2">
          <w:rPr>
            <w:snapToGrid w:val="0"/>
          </w:rPr>
          <w:delText>Repeat the test for the remaining interfering signal centre frequency offsets</w:delText>
        </w:r>
        <w:r w:rsidRPr="00991BD7" w:rsidDel="006533F2">
          <w:rPr>
            <w:snapToGrid w:val="0"/>
            <w:lang w:val="en-US"/>
          </w:rPr>
          <w:delText>.</w:delText>
        </w:r>
      </w:del>
    </w:p>
    <w:p w14:paraId="05F9201C" w14:textId="6463B67E" w:rsidR="00766B08" w:rsidRPr="00991BD7" w:rsidDel="006533F2" w:rsidRDefault="00766B08" w:rsidP="00766B08">
      <w:pPr>
        <w:pStyle w:val="B1"/>
        <w:rPr>
          <w:del w:id="2210" w:author="Richard Kybett" w:date="2020-02-13T14:28:00Z"/>
          <w:snapToGrid w:val="0"/>
          <w:lang w:val="x-none"/>
        </w:rPr>
      </w:pPr>
      <w:del w:id="2211" w:author="Richard Kybett" w:date="2020-02-13T14:28:00Z">
        <w:r w:rsidRPr="00991BD7" w:rsidDel="006533F2">
          <w:rPr>
            <w:snapToGrid w:val="0"/>
          </w:rPr>
          <w:delText>14</w:delText>
        </w:r>
        <w:r w:rsidRPr="00991BD7" w:rsidDel="006533F2">
          <w:delText>)</w:delText>
        </w:r>
        <w:r w:rsidRPr="00991BD7" w:rsidDel="006533F2">
          <w:tab/>
        </w:r>
        <w:r w:rsidRPr="00991BD7" w:rsidDel="006533F2">
          <w:rPr>
            <w:snapToGrid w:val="0"/>
          </w:rPr>
          <w:delText xml:space="preserve">Repeat the test for the remaining interfering signals for requirements </w:delText>
        </w:r>
        <w:r w:rsidRPr="00991BD7" w:rsidDel="006533F2">
          <w:rPr>
            <w:snapToGrid w:val="0"/>
            <w:lang w:val="en-US"/>
          </w:rPr>
          <w:delText>OTA ACLR</w:delText>
        </w:r>
        <w:r w:rsidRPr="00991BD7" w:rsidDel="006533F2">
          <w:rPr>
            <w:snapToGrid w:val="0"/>
          </w:rPr>
          <w:delText xml:space="preserve">, </w:delText>
        </w:r>
        <w:r w:rsidRPr="00991BD7" w:rsidDel="006533F2">
          <w:rPr>
            <w:snapToGrid w:val="0"/>
            <w:lang w:val="en-US"/>
          </w:rPr>
          <w:delText>OTA spectrum mask</w:delText>
        </w:r>
        <w:r w:rsidRPr="00991BD7" w:rsidDel="006533F2">
          <w:rPr>
            <w:snapToGrid w:val="0"/>
          </w:rPr>
          <w:delText xml:space="preserve">, </w:delText>
        </w:r>
        <w:r w:rsidRPr="00991BD7" w:rsidDel="006533F2">
          <w:rPr>
            <w:snapToGrid w:val="0"/>
            <w:lang w:val="en-US"/>
          </w:rPr>
          <w:delText>OTA OBUE and OTA spurious emission, except OTA co-location spurious emission</w:delText>
        </w:r>
        <w:r w:rsidRPr="00991BD7" w:rsidDel="006533F2">
          <w:rPr>
            <w:snapToGrid w:val="0"/>
          </w:rPr>
          <w:delText>.</w:delText>
        </w:r>
      </w:del>
    </w:p>
    <w:p w14:paraId="4151822A" w14:textId="094858B6" w:rsidR="00766B08" w:rsidRPr="00991BD7" w:rsidDel="006533F2" w:rsidRDefault="00766B08" w:rsidP="00766B08">
      <w:pPr>
        <w:rPr>
          <w:del w:id="2212" w:author="Richard Kybett" w:date="2020-02-13T14:28:00Z"/>
        </w:rPr>
      </w:pPr>
      <w:del w:id="2213" w:author="Richard Kybett" w:date="2020-02-13T14:28:00Z">
        <w:r w:rsidRPr="00991BD7" w:rsidDel="006533F2">
          <w:delText xml:space="preserve">In addition, for </w:delText>
        </w:r>
        <w:r w:rsidRPr="00991BD7" w:rsidDel="006533F2">
          <w:rPr>
            <w:i/>
          </w:rPr>
          <w:delText xml:space="preserve">multi-band </w:delText>
        </w:r>
        <w:r w:rsidRPr="00991BD7" w:rsidDel="006533F2">
          <w:rPr>
            <w:i/>
            <w:lang w:eastAsia="zh-CN"/>
          </w:rPr>
          <w:delText>BS,</w:delText>
        </w:r>
        <w:r w:rsidRPr="00991BD7" w:rsidDel="006533F2">
          <w:delText xml:space="preserve"> the following steps shall apply:</w:delText>
        </w:r>
      </w:del>
    </w:p>
    <w:p w14:paraId="6EFB58FD" w14:textId="500CEDE2" w:rsidR="00766B08" w:rsidRPr="00FA1263" w:rsidDel="006533F2" w:rsidRDefault="00766B08" w:rsidP="00766B08">
      <w:pPr>
        <w:pStyle w:val="B1"/>
        <w:rPr>
          <w:del w:id="2214" w:author="Richard Kybett" w:date="2020-02-13T14:28:00Z"/>
        </w:rPr>
      </w:pPr>
      <w:del w:id="2215" w:author="Richard Kybett" w:date="2020-02-13T14:28:00Z">
        <w:r w:rsidRPr="00991BD7" w:rsidDel="006533F2">
          <w:delText>15)</w:delText>
        </w:r>
        <w:r w:rsidRPr="00991BD7" w:rsidDel="006533F2">
          <w:tab/>
          <w:delText xml:space="preserve">For </w:delText>
        </w:r>
        <w:r w:rsidRPr="00991BD7" w:rsidDel="006533F2">
          <w:rPr>
            <w:i/>
          </w:rPr>
          <w:delText xml:space="preserve">multi-band </w:delText>
        </w:r>
        <w:r w:rsidRPr="00991BD7" w:rsidDel="006533F2">
          <w:rPr>
            <w:i/>
            <w:lang w:eastAsia="zh-CN"/>
          </w:rPr>
          <w:delText>BS</w:delText>
        </w:r>
        <w:r w:rsidRPr="00991BD7" w:rsidDel="006533F2">
          <w:rPr>
            <w:lang w:eastAsia="zh-CN"/>
          </w:rPr>
          <w:delText xml:space="preserve"> </w:delText>
        </w:r>
        <w:r w:rsidRPr="00991BD7" w:rsidDel="006533F2">
          <w:delText>and single band tests, repeat the steps above per involved band where single band test configurations and test models shall apply with no carrier activated in the other band.</w:delText>
        </w:r>
      </w:del>
    </w:p>
    <w:p w14:paraId="10C4600D" w14:textId="600350BE" w:rsidR="004A49EE" w:rsidRDefault="004A49EE" w:rsidP="004A49EE">
      <w:pPr>
        <w:pStyle w:val="Heading3"/>
        <w:rPr>
          <w:ins w:id="2216" w:author="TR 38.817-02" w:date="2020-02-05T22:36:00Z"/>
        </w:rPr>
      </w:pPr>
      <w:bookmarkStart w:id="2217" w:name="_Toc32332592"/>
      <w:ins w:id="2218" w:author="Michal Szydelko, Huawei" w:date="2020-01-31T23:03:00Z">
        <w:r w:rsidRPr="00991BD7">
          <w:t>1</w:t>
        </w:r>
        <w:r>
          <w:t>3</w:t>
        </w:r>
        <w:r w:rsidRPr="00991BD7">
          <w:t>.</w:t>
        </w:r>
        <w:r>
          <w:t>4.</w:t>
        </w:r>
      </w:ins>
      <w:r>
        <w:t>3</w:t>
      </w:r>
      <w:ins w:id="2219" w:author="Michal Szydelko, Huawei" w:date="2020-01-31T23:03:00Z">
        <w:r w:rsidRPr="00991BD7">
          <w:tab/>
        </w:r>
        <w:r w:rsidRPr="00530CB2">
          <w:t>Maximum accepted test system uncertainty</w:t>
        </w:r>
        <w:bookmarkEnd w:id="2217"/>
        <w:r w:rsidRPr="00991BD7" w:rsidDel="00C65B74">
          <w:t xml:space="preserve"> </w:t>
        </w:r>
      </w:ins>
    </w:p>
    <w:p w14:paraId="63A286A0" w14:textId="4BB84F9A" w:rsidR="00766B08" w:rsidRPr="009D631A" w:rsidDel="00D63C1A" w:rsidRDefault="00766B08" w:rsidP="00766B08">
      <w:pPr>
        <w:rPr>
          <w:del w:id="2220" w:author="Richard Kybett" w:date="2020-02-13T14:38:00Z"/>
        </w:rPr>
      </w:pPr>
      <w:del w:id="2221" w:author="Richard Kybett" w:date="2020-02-13T14:38:00Z">
        <w:r w:rsidRPr="009D631A" w:rsidDel="00D63C1A">
          <w:rPr>
            <w:highlight w:val="yellow"/>
            <w:lang w:eastAsia="ja-JP"/>
          </w:rPr>
          <w:delText>General aspects, procedures for calibration and measurements and measurement uncertainty evaluation are identical to the ones described in TR 37.843 [9], clause 10.6.4. For NR in 4.2 – 6 GHz frequencies, the specified maximum test system uncertainty and the measurement uncertainty budget are identical to what is specified for eAAS in frequency range 3 – 4.2 GHz.</w:delText>
        </w:r>
      </w:del>
    </w:p>
    <w:p w14:paraId="735F4682" w14:textId="53F93208" w:rsidR="00D63C1A" w:rsidRPr="00530CB2" w:rsidRDefault="00D63C1A" w:rsidP="00D63C1A">
      <w:pPr>
        <w:rPr>
          <w:ins w:id="2222" w:author="Richard Kybett" w:date="2020-02-13T14:38:00Z"/>
        </w:rPr>
      </w:pPr>
      <w:ins w:id="2223" w:author="Richard Kybett" w:date="2020-02-13T14:38:00Z">
        <w:r w:rsidRPr="00530CB2">
          <w:t xml:space="preserve">Maximum test system uncertainties derivation methodology was described in subclause </w:t>
        </w:r>
        <w:r>
          <w:t>5.1</w:t>
        </w:r>
        <w:r w:rsidRPr="00530CB2">
          <w:t>. The maximum accepted test system uncertainty values was derived based on test system speci</w:t>
        </w:r>
        <w:r>
          <w:t>fic values in subclasue 13.4.4</w:t>
        </w:r>
        <w:r w:rsidRPr="00530CB2">
          <w:t>.</w:t>
        </w:r>
      </w:ins>
    </w:p>
    <w:p w14:paraId="2920DBF2" w14:textId="2B77E748" w:rsidR="00D63C1A" w:rsidRPr="000647F9" w:rsidRDefault="00D63C1A" w:rsidP="00D63C1A">
      <w:pPr>
        <w:pStyle w:val="TH"/>
        <w:rPr>
          <w:ins w:id="2224" w:author="Richard Kybett" w:date="2020-02-13T14:38:00Z"/>
          <w:rFonts w:cs="Arial"/>
        </w:rPr>
      </w:pPr>
      <w:ins w:id="2225" w:author="Richard Kybett" w:date="2020-02-13T14:38:00Z">
        <w:r w:rsidRPr="000647F9">
          <w:rPr>
            <w:rFonts w:cs="Arial"/>
          </w:rPr>
          <w:lastRenderedPageBreak/>
          <w:t>Table 13</w:t>
        </w:r>
        <w:r>
          <w:rPr>
            <w:rFonts w:cs="Arial"/>
            <w:lang w:eastAsia="sv-SE"/>
          </w:rPr>
          <w:t>.</w:t>
        </w:r>
      </w:ins>
      <w:ins w:id="2226" w:author="Richard Kybett" w:date="2020-02-13T14:39:00Z">
        <w:r>
          <w:rPr>
            <w:rFonts w:cs="Arial"/>
            <w:lang w:eastAsia="sv-SE"/>
          </w:rPr>
          <w:t>4</w:t>
        </w:r>
      </w:ins>
      <w:ins w:id="2227" w:author="Richard Kybett" w:date="2020-02-13T14:38:00Z">
        <w:r w:rsidRPr="000647F9">
          <w:rPr>
            <w:rFonts w:cs="Arial"/>
            <w:lang w:eastAsia="sv-SE"/>
          </w:rPr>
          <w:t>.</w:t>
        </w:r>
      </w:ins>
      <w:ins w:id="2228" w:author="Richard Kybett" w:date="2020-02-13T18:05:00Z">
        <w:r w:rsidR="00A364D9">
          <w:rPr>
            <w:rFonts w:cs="Arial"/>
            <w:lang w:eastAsia="sv-SE"/>
          </w:rPr>
          <w:t>3</w:t>
        </w:r>
      </w:ins>
      <w:ins w:id="2229" w:author="Richard Kybett" w:date="2020-02-13T14:38: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r>
          <w:t xml:space="preserve">co-location </w:t>
        </w:r>
      </w:ins>
      <w:ins w:id="2230" w:author="Richard Kybett" w:date="2020-02-13T14:39:00Z">
        <w:r>
          <w:t>TX IMD interferer signal level</w:t>
        </w:r>
      </w:ins>
    </w:p>
    <w:tbl>
      <w:tblPr>
        <w:tblW w:w="7729" w:type="dxa"/>
        <w:tblInd w:w="846" w:type="dxa"/>
        <w:tblLook w:val="04A0" w:firstRow="1" w:lastRow="0" w:firstColumn="1" w:lastColumn="0" w:noHBand="0" w:noVBand="1"/>
        <w:tblPrChange w:id="2231" w:author="Richard Kybett" w:date="2020-02-13T16:03:00Z">
          <w:tblPr>
            <w:tblW w:w="9855" w:type="dxa"/>
            <w:tblInd w:w="-5" w:type="dxa"/>
            <w:tblLook w:val="04A0" w:firstRow="1" w:lastRow="0" w:firstColumn="1" w:lastColumn="0" w:noHBand="0" w:noVBand="1"/>
          </w:tblPr>
        </w:tblPrChange>
      </w:tblPr>
      <w:tblGrid>
        <w:gridCol w:w="4111"/>
        <w:gridCol w:w="1418"/>
        <w:gridCol w:w="1100"/>
        <w:gridCol w:w="1100"/>
        <w:tblGridChange w:id="2232">
          <w:tblGrid>
            <w:gridCol w:w="6040"/>
            <w:gridCol w:w="1615"/>
            <w:gridCol w:w="1100"/>
            <w:gridCol w:w="1100"/>
          </w:tblGrid>
        </w:tblGridChange>
      </w:tblGrid>
      <w:tr w:rsidR="00D63C1A" w:rsidRPr="000647F9" w14:paraId="0477C04C" w14:textId="77777777" w:rsidTr="00350312">
        <w:trPr>
          <w:trHeight w:val="300"/>
          <w:ins w:id="2233" w:author="Richard Kybett" w:date="2020-02-13T14:38:00Z"/>
          <w:trPrChange w:id="2234" w:author="Richard Kybett" w:date="2020-02-13T16:03:00Z">
            <w:trPr>
              <w:trHeight w:val="300"/>
            </w:trPr>
          </w:trPrChange>
        </w:trPr>
        <w:tc>
          <w:tcPr>
            <w:tcW w:w="4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2235" w:author="Richard Kybett" w:date="2020-02-13T16:03:00Z">
              <w:tcPr>
                <w:tcW w:w="6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CA289FC" w14:textId="77777777" w:rsidR="00D63C1A" w:rsidRPr="000647F9" w:rsidRDefault="00D63C1A" w:rsidP="00E82509">
            <w:pPr>
              <w:spacing w:after="0"/>
              <w:rPr>
                <w:ins w:id="2236" w:author="Richard Kybett" w:date="2020-02-13T14:38:00Z"/>
                <w:rFonts w:ascii="Arial Unicode MS" w:eastAsia="Arial Unicode MS" w:hAnsi="Arial Unicode MS" w:cs="Arial Unicode MS"/>
                <w:color w:val="000000"/>
                <w:lang w:val="en-US" w:eastAsia="zh-CN"/>
              </w:rPr>
            </w:pP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Change w:id="2237" w:author="Richard Kybett" w:date="2020-02-13T16:03:00Z">
              <w:tcPr>
                <w:tcW w:w="381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29475CB" w14:textId="77777777" w:rsidR="00D63C1A" w:rsidRPr="000647F9" w:rsidRDefault="00D63C1A" w:rsidP="00E82509">
            <w:pPr>
              <w:spacing w:after="0"/>
              <w:jc w:val="center"/>
              <w:rPr>
                <w:ins w:id="2238" w:author="Richard Kybett" w:date="2020-02-13T14:38:00Z"/>
                <w:rFonts w:ascii="Arial Unicode MS" w:eastAsia="Arial Unicode MS" w:hAnsi="Arial Unicode MS" w:cs="Arial Unicode MS"/>
                <w:color w:val="000000"/>
                <w:lang w:val="en-US" w:eastAsia="zh-CN"/>
              </w:rPr>
            </w:pPr>
            <w:ins w:id="2239" w:author="Richard Kybett" w:date="2020-02-13T14:38:00Z">
              <w:r w:rsidRPr="000647F9">
                <w:rPr>
                  <w:rFonts w:ascii="Arial Unicode MS" w:eastAsia="Arial Unicode MS" w:hAnsi="Arial Unicode MS" w:cs="Arial Unicode MS" w:hint="eastAsia"/>
                  <w:color w:val="000000"/>
                  <w:lang w:val="en-US" w:eastAsia="zh-CN"/>
                </w:rPr>
                <w:t>Expanded uncertainty [dB]</w:t>
              </w:r>
            </w:ins>
          </w:p>
        </w:tc>
      </w:tr>
      <w:tr w:rsidR="00D10E07" w:rsidRPr="000647F9" w14:paraId="46343DE1" w14:textId="77777777" w:rsidTr="00350312">
        <w:trPr>
          <w:trHeight w:val="600"/>
          <w:ins w:id="2240" w:author="Richard Kybett" w:date="2020-02-13T14:38:00Z"/>
          <w:trPrChange w:id="2241" w:author="Richard Kybett" w:date="2020-02-13T16:03:00Z">
            <w:trPr>
              <w:trHeight w:val="600"/>
            </w:trPr>
          </w:trPrChange>
        </w:trPr>
        <w:tc>
          <w:tcPr>
            <w:tcW w:w="4111" w:type="dxa"/>
            <w:vMerge/>
            <w:tcBorders>
              <w:top w:val="single" w:sz="4" w:space="0" w:color="auto"/>
              <w:left w:val="single" w:sz="4" w:space="0" w:color="auto"/>
              <w:bottom w:val="single" w:sz="4" w:space="0" w:color="auto"/>
              <w:right w:val="single" w:sz="4" w:space="0" w:color="auto"/>
            </w:tcBorders>
            <w:vAlign w:val="center"/>
            <w:hideMark/>
            <w:tcPrChange w:id="2242" w:author="Richard Kybett" w:date="2020-02-13T16:03: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0118C508" w14:textId="77777777" w:rsidR="00D10E07" w:rsidRPr="000647F9" w:rsidRDefault="00D10E07" w:rsidP="00D10E07">
            <w:pPr>
              <w:spacing w:after="0"/>
              <w:rPr>
                <w:ins w:id="2243" w:author="Richard Kybett" w:date="2020-02-13T14:38:00Z"/>
                <w:rFonts w:ascii="Arial Unicode MS" w:eastAsia="Arial Unicode MS" w:hAnsi="Arial Unicode MS" w:cs="Arial Unicode MS"/>
                <w:color w:val="000000"/>
                <w:lang w:val="en-US" w:eastAsia="zh-CN"/>
              </w:rPr>
            </w:pPr>
          </w:p>
        </w:tc>
        <w:tc>
          <w:tcPr>
            <w:tcW w:w="1418" w:type="dxa"/>
            <w:tcBorders>
              <w:top w:val="nil"/>
              <w:left w:val="nil"/>
              <w:bottom w:val="single" w:sz="4" w:space="0" w:color="auto"/>
              <w:right w:val="single" w:sz="4" w:space="0" w:color="auto"/>
            </w:tcBorders>
            <w:shd w:val="clear" w:color="auto" w:fill="auto"/>
            <w:vAlign w:val="center"/>
            <w:hideMark/>
            <w:tcPrChange w:id="2244" w:author="Richard Kybett" w:date="2020-02-13T16:03:00Z">
              <w:tcPr>
                <w:tcW w:w="1615" w:type="dxa"/>
                <w:tcBorders>
                  <w:top w:val="nil"/>
                  <w:left w:val="nil"/>
                  <w:bottom w:val="single" w:sz="4" w:space="0" w:color="auto"/>
                  <w:right w:val="single" w:sz="4" w:space="0" w:color="auto"/>
                </w:tcBorders>
                <w:shd w:val="clear" w:color="auto" w:fill="auto"/>
                <w:vAlign w:val="center"/>
                <w:hideMark/>
              </w:tcPr>
            </w:tcPrChange>
          </w:tcPr>
          <w:p w14:paraId="2E4B77D5" w14:textId="32543C00" w:rsidR="00D10E07" w:rsidRPr="000647F9" w:rsidRDefault="00D10E07" w:rsidP="00D10E07">
            <w:pPr>
              <w:spacing w:after="0"/>
              <w:jc w:val="center"/>
              <w:rPr>
                <w:ins w:id="2245" w:author="Richard Kybett" w:date="2020-02-13T14:38:00Z"/>
                <w:rFonts w:ascii="Arial Unicode MS" w:eastAsia="Arial Unicode MS" w:hAnsi="Arial Unicode MS" w:cs="Arial Unicode MS"/>
                <w:color w:val="000000"/>
                <w:lang w:val="en-US" w:eastAsia="zh-CN"/>
              </w:rPr>
            </w:pPr>
            <w:ins w:id="2246"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Change w:id="2247" w:author="Richard Kybett" w:date="2020-02-13T16:03:00Z">
              <w:tcPr>
                <w:tcW w:w="1100" w:type="dxa"/>
                <w:tcBorders>
                  <w:top w:val="nil"/>
                  <w:left w:val="nil"/>
                  <w:bottom w:val="single" w:sz="4" w:space="0" w:color="auto"/>
                  <w:right w:val="single" w:sz="4" w:space="0" w:color="auto"/>
                </w:tcBorders>
                <w:shd w:val="clear" w:color="auto" w:fill="auto"/>
                <w:vAlign w:val="center"/>
                <w:hideMark/>
              </w:tcPr>
            </w:tcPrChange>
          </w:tcPr>
          <w:p w14:paraId="2040FB80" w14:textId="4BD3E4F0" w:rsidR="00D10E07" w:rsidRPr="000647F9" w:rsidRDefault="00D10E07" w:rsidP="00D10E07">
            <w:pPr>
              <w:spacing w:after="0"/>
              <w:jc w:val="center"/>
              <w:rPr>
                <w:ins w:id="2248" w:author="Richard Kybett" w:date="2020-02-13T14:38:00Z"/>
                <w:rFonts w:ascii="Arial Unicode MS" w:eastAsia="Arial Unicode MS" w:hAnsi="Arial Unicode MS" w:cs="Arial Unicode MS"/>
                <w:color w:val="000000"/>
                <w:lang w:val="en-US" w:eastAsia="zh-CN"/>
              </w:rPr>
            </w:pPr>
            <w:ins w:id="2249"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Change w:id="2250" w:author="Richard Kybett" w:date="2020-02-13T16:03:00Z">
              <w:tcPr>
                <w:tcW w:w="1100" w:type="dxa"/>
                <w:tcBorders>
                  <w:top w:val="nil"/>
                  <w:left w:val="nil"/>
                  <w:bottom w:val="single" w:sz="4" w:space="0" w:color="auto"/>
                  <w:right w:val="single" w:sz="4" w:space="0" w:color="auto"/>
                </w:tcBorders>
                <w:shd w:val="clear" w:color="auto" w:fill="auto"/>
                <w:vAlign w:val="center"/>
                <w:hideMark/>
              </w:tcPr>
            </w:tcPrChange>
          </w:tcPr>
          <w:p w14:paraId="77FD29A9" w14:textId="4F8D4EB2" w:rsidR="00D10E07" w:rsidRPr="000647F9" w:rsidRDefault="00D10E07" w:rsidP="00D10E07">
            <w:pPr>
              <w:spacing w:after="0"/>
              <w:jc w:val="center"/>
              <w:rPr>
                <w:ins w:id="2251" w:author="Richard Kybett" w:date="2020-02-13T14:38:00Z"/>
                <w:rFonts w:ascii="Arial Unicode MS" w:eastAsia="Arial Unicode MS" w:hAnsi="Arial Unicode MS" w:cs="Arial Unicode MS"/>
                <w:color w:val="000000"/>
                <w:lang w:val="en-US" w:eastAsia="zh-CN"/>
              </w:rPr>
            </w:pPr>
            <w:ins w:id="2252"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63C1A" w:rsidRPr="000647F9" w14:paraId="79BC8F3C" w14:textId="77777777" w:rsidTr="00350312">
        <w:trPr>
          <w:trHeight w:val="300"/>
          <w:ins w:id="2253" w:author="Richard Kybett" w:date="2020-02-13T14:38:00Z"/>
          <w:trPrChange w:id="2254" w:author="Richard Kybett" w:date="2020-02-13T16:03:00Z">
            <w:trPr>
              <w:trHeight w:val="300"/>
            </w:trPr>
          </w:trPrChange>
        </w:trPr>
        <w:tc>
          <w:tcPr>
            <w:tcW w:w="4111" w:type="dxa"/>
            <w:tcBorders>
              <w:top w:val="nil"/>
              <w:left w:val="single" w:sz="4" w:space="0" w:color="auto"/>
              <w:bottom w:val="single" w:sz="4" w:space="0" w:color="auto"/>
              <w:right w:val="single" w:sz="4" w:space="0" w:color="auto"/>
            </w:tcBorders>
            <w:shd w:val="clear" w:color="auto" w:fill="auto"/>
            <w:noWrap/>
            <w:vAlign w:val="center"/>
            <w:hideMark/>
            <w:tcPrChange w:id="2255" w:author="Richard Kybett" w:date="2020-02-13T16:03: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D36BE2C" w14:textId="02A23C18" w:rsidR="00D63C1A" w:rsidRPr="000647F9" w:rsidRDefault="00350312" w:rsidP="00D63C1A">
            <w:pPr>
              <w:spacing w:after="0"/>
              <w:rPr>
                <w:ins w:id="2256" w:author="Richard Kybett" w:date="2020-02-13T14:38:00Z"/>
                <w:rFonts w:ascii="Arial Unicode MS" w:eastAsia="Arial Unicode MS" w:hAnsi="Arial Unicode MS" w:cs="Arial Unicode MS"/>
                <w:color w:val="000000"/>
                <w:lang w:val="en-US" w:eastAsia="zh-CN"/>
              </w:rPr>
            </w:pPr>
            <w:ins w:id="2257" w:author="Richard Kybett" w:date="2020-02-13T14:38:00Z">
              <w:r>
                <w:rPr>
                  <w:rFonts w:ascii="Arial Unicode MS" w:eastAsia="Arial Unicode MS" w:hAnsi="Arial Unicode MS" w:cs="Arial Unicode MS" w:hint="eastAsia"/>
                  <w:color w:val="000000"/>
                  <w:lang w:val="en-US" w:eastAsia="zh-CN"/>
                </w:rPr>
                <w:t xml:space="preserve">General </w:t>
              </w:r>
              <w:r w:rsidR="00D63C1A" w:rsidRPr="000647F9">
                <w:rPr>
                  <w:rFonts w:ascii="Arial Unicode MS" w:eastAsia="Arial Unicode MS" w:hAnsi="Arial Unicode MS" w:cs="Arial Unicode MS" w:hint="eastAsia"/>
                  <w:color w:val="000000"/>
                  <w:lang w:val="en-US" w:eastAsia="zh-CN"/>
                </w:rPr>
                <w:t>Chamber</w:t>
              </w:r>
            </w:ins>
          </w:p>
        </w:tc>
        <w:tc>
          <w:tcPr>
            <w:tcW w:w="1418" w:type="dxa"/>
            <w:tcBorders>
              <w:top w:val="nil"/>
              <w:left w:val="nil"/>
              <w:bottom w:val="single" w:sz="4" w:space="0" w:color="auto"/>
              <w:right w:val="single" w:sz="4" w:space="0" w:color="auto"/>
            </w:tcBorders>
            <w:shd w:val="clear" w:color="auto" w:fill="auto"/>
            <w:noWrap/>
            <w:vAlign w:val="center"/>
            <w:hideMark/>
            <w:tcPrChange w:id="2258" w:author="Richard Kybett" w:date="2020-02-13T16:03:00Z">
              <w:tcPr>
                <w:tcW w:w="1615" w:type="dxa"/>
                <w:tcBorders>
                  <w:top w:val="nil"/>
                  <w:left w:val="nil"/>
                  <w:bottom w:val="single" w:sz="4" w:space="0" w:color="auto"/>
                  <w:right w:val="single" w:sz="4" w:space="0" w:color="auto"/>
                </w:tcBorders>
                <w:shd w:val="clear" w:color="auto" w:fill="auto"/>
                <w:noWrap/>
                <w:vAlign w:val="center"/>
                <w:hideMark/>
              </w:tcPr>
            </w:tcPrChange>
          </w:tcPr>
          <w:p w14:paraId="182A8B3C" w14:textId="3AF45108" w:rsidR="00D63C1A" w:rsidRPr="000647F9" w:rsidRDefault="00D63C1A" w:rsidP="00D63C1A">
            <w:pPr>
              <w:spacing w:after="0"/>
              <w:jc w:val="center"/>
              <w:rPr>
                <w:ins w:id="2259" w:author="Richard Kybett" w:date="2020-02-13T14:38:00Z"/>
                <w:rFonts w:ascii="Arial Unicode MS" w:eastAsia="Arial Unicode MS" w:hAnsi="Arial Unicode MS" w:cs="Arial Unicode MS"/>
                <w:color w:val="000000"/>
                <w:lang w:val="en-US" w:eastAsia="zh-CN"/>
              </w:rPr>
            </w:pPr>
            <w:ins w:id="2260" w:author="Richard Kybett" w:date="2020-02-13T14:40:00Z">
              <w:r>
                <w:rPr>
                  <w:rFonts w:ascii="Arial Unicode MS" w:eastAsia="Arial Unicode MS" w:hAnsi="Arial Unicode MS" w:cs="Arial Unicode MS" w:hint="eastAsia"/>
                  <w:color w:val="000000"/>
                </w:rPr>
                <w:t>3,24</w:t>
              </w:r>
            </w:ins>
          </w:p>
        </w:tc>
        <w:tc>
          <w:tcPr>
            <w:tcW w:w="1100" w:type="dxa"/>
            <w:tcBorders>
              <w:top w:val="nil"/>
              <w:left w:val="nil"/>
              <w:bottom w:val="single" w:sz="4" w:space="0" w:color="auto"/>
              <w:right w:val="single" w:sz="4" w:space="0" w:color="auto"/>
            </w:tcBorders>
            <w:shd w:val="clear" w:color="auto" w:fill="auto"/>
            <w:noWrap/>
            <w:vAlign w:val="center"/>
            <w:hideMark/>
            <w:tcPrChange w:id="2261"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332C29D4" w14:textId="1DE8C358" w:rsidR="00D63C1A" w:rsidRPr="000647F9" w:rsidRDefault="00D63C1A" w:rsidP="00D63C1A">
            <w:pPr>
              <w:spacing w:after="0"/>
              <w:jc w:val="center"/>
              <w:rPr>
                <w:ins w:id="2262" w:author="Richard Kybett" w:date="2020-02-13T14:38:00Z"/>
                <w:rFonts w:ascii="Arial Unicode MS" w:eastAsia="Arial Unicode MS" w:hAnsi="Arial Unicode MS" w:cs="Arial Unicode MS"/>
                <w:color w:val="000000"/>
                <w:lang w:val="en-US" w:eastAsia="zh-CN"/>
              </w:rPr>
            </w:pPr>
            <w:ins w:id="2263" w:author="Richard Kybett" w:date="2020-02-13T14:40:00Z">
              <w:r>
                <w:rPr>
                  <w:rFonts w:ascii="Arial Unicode MS" w:eastAsia="Arial Unicode MS" w:hAnsi="Arial Unicode MS" w:cs="Arial Unicode MS" w:hint="eastAsia"/>
                  <w:color w:val="000000"/>
                </w:rPr>
                <w:t>3,37</w:t>
              </w:r>
            </w:ins>
          </w:p>
        </w:tc>
        <w:tc>
          <w:tcPr>
            <w:tcW w:w="1100" w:type="dxa"/>
            <w:tcBorders>
              <w:top w:val="nil"/>
              <w:left w:val="nil"/>
              <w:bottom w:val="single" w:sz="4" w:space="0" w:color="auto"/>
              <w:right w:val="single" w:sz="4" w:space="0" w:color="auto"/>
            </w:tcBorders>
            <w:shd w:val="clear" w:color="auto" w:fill="auto"/>
            <w:noWrap/>
            <w:vAlign w:val="center"/>
            <w:hideMark/>
            <w:tcPrChange w:id="2264"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404D8A39" w14:textId="20256897" w:rsidR="00D63C1A" w:rsidRPr="000647F9" w:rsidRDefault="00D63C1A" w:rsidP="00D63C1A">
            <w:pPr>
              <w:spacing w:after="0"/>
              <w:jc w:val="center"/>
              <w:rPr>
                <w:ins w:id="2265" w:author="Richard Kybett" w:date="2020-02-13T14:38:00Z"/>
                <w:rFonts w:ascii="Arial Unicode MS" w:eastAsia="Arial Unicode MS" w:hAnsi="Arial Unicode MS" w:cs="Arial Unicode MS"/>
                <w:color w:val="000000"/>
                <w:lang w:val="en-US" w:eastAsia="zh-CN"/>
              </w:rPr>
            </w:pPr>
            <w:ins w:id="2266" w:author="Richard Kybett" w:date="2020-02-13T14:40:00Z">
              <w:r>
                <w:rPr>
                  <w:rFonts w:ascii="Arial Unicode MS" w:eastAsia="Arial Unicode MS" w:hAnsi="Arial Unicode MS" w:cs="Arial Unicode MS" w:hint="eastAsia"/>
                  <w:color w:val="000000"/>
                </w:rPr>
                <w:t>3,51</w:t>
              </w:r>
            </w:ins>
          </w:p>
        </w:tc>
      </w:tr>
      <w:tr w:rsidR="00D63C1A" w:rsidRPr="000647F9" w14:paraId="57CA463E" w14:textId="77777777" w:rsidTr="00350312">
        <w:trPr>
          <w:trHeight w:val="300"/>
          <w:ins w:id="2267" w:author="Richard Kybett" w:date="2020-02-13T14:38:00Z"/>
          <w:trPrChange w:id="2268" w:author="Richard Kybett" w:date="2020-02-13T16:03:00Z">
            <w:trPr>
              <w:trHeight w:val="300"/>
            </w:trPr>
          </w:trPrChange>
        </w:trPr>
        <w:tc>
          <w:tcPr>
            <w:tcW w:w="4111" w:type="dxa"/>
            <w:tcBorders>
              <w:top w:val="nil"/>
              <w:left w:val="single" w:sz="4" w:space="0" w:color="auto"/>
              <w:bottom w:val="single" w:sz="4" w:space="0" w:color="auto"/>
              <w:right w:val="single" w:sz="4" w:space="0" w:color="auto"/>
            </w:tcBorders>
            <w:shd w:val="clear" w:color="auto" w:fill="auto"/>
            <w:noWrap/>
            <w:vAlign w:val="center"/>
            <w:hideMark/>
            <w:tcPrChange w:id="2269" w:author="Richard Kybett" w:date="2020-02-13T16:03:00Z">
              <w:tcPr>
                <w:tcW w:w="6040"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1CFEB87" w14:textId="77777777" w:rsidR="00D63C1A" w:rsidRPr="000647F9" w:rsidRDefault="00D63C1A" w:rsidP="00D63C1A">
            <w:pPr>
              <w:spacing w:after="0"/>
              <w:rPr>
                <w:ins w:id="2270" w:author="Richard Kybett" w:date="2020-02-13T14:38:00Z"/>
                <w:rFonts w:ascii="Arial Unicode MS" w:eastAsia="Arial Unicode MS" w:hAnsi="Arial Unicode MS" w:cs="Arial Unicode MS"/>
                <w:b/>
                <w:bCs/>
                <w:color w:val="000000"/>
                <w:lang w:val="en-US" w:eastAsia="zh-CN"/>
              </w:rPr>
            </w:pPr>
            <w:ins w:id="2271" w:author="Richard Kybett" w:date="2020-02-13T14:38: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418" w:type="dxa"/>
            <w:tcBorders>
              <w:top w:val="nil"/>
              <w:left w:val="nil"/>
              <w:bottom w:val="single" w:sz="4" w:space="0" w:color="auto"/>
              <w:right w:val="single" w:sz="4" w:space="0" w:color="auto"/>
            </w:tcBorders>
            <w:shd w:val="clear" w:color="auto" w:fill="auto"/>
            <w:noWrap/>
            <w:vAlign w:val="center"/>
            <w:hideMark/>
            <w:tcPrChange w:id="2272" w:author="Richard Kybett" w:date="2020-02-13T16:03:00Z">
              <w:tcPr>
                <w:tcW w:w="1615" w:type="dxa"/>
                <w:tcBorders>
                  <w:top w:val="nil"/>
                  <w:left w:val="nil"/>
                  <w:bottom w:val="single" w:sz="4" w:space="0" w:color="auto"/>
                  <w:right w:val="single" w:sz="4" w:space="0" w:color="auto"/>
                </w:tcBorders>
                <w:shd w:val="clear" w:color="auto" w:fill="auto"/>
                <w:noWrap/>
                <w:vAlign w:val="center"/>
                <w:hideMark/>
              </w:tcPr>
            </w:tcPrChange>
          </w:tcPr>
          <w:p w14:paraId="308B8844" w14:textId="208D6435" w:rsidR="00D63C1A" w:rsidRPr="000647F9" w:rsidRDefault="00D63C1A" w:rsidP="00D63C1A">
            <w:pPr>
              <w:spacing w:after="0"/>
              <w:jc w:val="center"/>
              <w:rPr>
                <w:ins w:id="2273" w:author="Richard Kybett" w:date="2020-02-13T14:38:00Z"/>
                <w:rFonts w:ascii="Arial Unicode MS" w:eastAsia="Arial Unicode MS" w:hAnsi="Arial Unicode MS" w:cs="Arial Unicode MS"/>
                <w:b/>
                <w:bCs/>
                <w:color w:val="000000"/>
                <w:lang w:val="en-US" w:eastAsia="zh-CN"/>
              </w:rPr>
            </w:pPr>
            <w:ins w:id="2274" w:author="Richard Kybett" w:date="2020-02-13T14:40:00Z">
              <w:r>
                <w:rPr>
                  <w:rFonts w:ascii="Arial Unicode MS" w:eastAsia="Arial Unicode MS" w:hAnsi="Arial Unicode MS" w:cs="Arial Unicode MS" w:hint="eastAsia"/>
                  <w:b/>
                  <w:bCs/>
                  <w:color w:val="000000"/>
                </w:rPr>
                <w:t>3,20</w:t>
              </w:r>
            </w:ins>
          </w:p>
        </w:tc>
        <w:tc>
          <w:tcPr>
            <w:tcW w:w="1100" w:type="dxa"/>
            <w:tcBorders>
              <w:top w:val="nil"/>
              <w:left w:val="nil"/>
              <w:bottom w:val="single" w:sz="4" w:space="0" w:color="auto"/>
              <w:right w:val="single" w:sz="4" w:space="0" w:color="auto"/>
            </w:tcBorders>
            <w:shd w:val="clear" w:color="auto" w:fill="auto"/>
            <w:noWrap/>
            <w:vAlign w:val="center"/>
            <w:hideMark/>
            <w:tcPrChange w:id="2275"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73F75398" w14:textId="7760234B" w:rsidR="00D63C1A" w:rsidRPr="000647F9" w:rsidRDefault="00D63C1A" w:rsidP="00D63C1A">
            <w:pPr>
              <w:spacing w:after="0"/>
              <w:jc w:val="center"/>
              <w:rPr>
                <w:ins w:id="2276" w:author="Richard Kybett" w:date="2020-02-13T14:38:00Z"/>
                <w:rFonts w:ascii="Arial Unicode MS" w:eastAsia="Arial Unicode MS" w:hAnsi="Arial Unicode MS" w:cs="Arial Unicode MS"/>
                <w:b/>
                <w:bCs/>
                <w:color w:val="000000"/>
                <w:lang w:val="en-US" w:eastAsia="zh-CN"/>
              </w:rPr>
            </w:pPr>
            <w:ins w:id="2277" w:author="Richard Kybett" w:date="2020-02-13T14:40:00Z">
              <w:r>
                <w:rPr>
                  <w:rFonts w:ascii="Arial Unicode MS" w:eastAsia="Arial Unicode MS" w:hAnsi="Arial Unicode MS" w:cs="Arial Unicode MS" w:hint="eastAsia"/>
                  <w:b/>
                  <w:bCs/>
                  <w:color w:val="000000"/>
                </w:rPr>
                <w:t>3,40</w:t>
              </w:r>
            </w:ins>
          </w:p>
        </w:tc>
        <w:tc>
          <w:tcPr>
            <w:tcW w:w="1100" w:type="dxa"/>
            <w:tcBorders>
              <w:top w:val="nil"/>
              <w:left w:val="nil"/>
              <w:bottom w:val="single" w:sz="4" w:space="0" w:color="auto"/>
              <w:right w:val="single" w:sz="4" w:space="0" w:color="auto"/>
            </w:tcBorders>
            <w:shd w:val="clear" w:color="auto" w:fill="auto"/>
            <w:noWrap/>
            <w:vAlign w:val="center"/>
            <w:hideMark/>
            <w:tcPrChange w:id="2278" w:author="Richard Kybett" w:date="2020-02-13T16:03:00Z">
              <w:tcPr>
                <w:tcW w:w="1100" w:type="dxa"/>
                <w:tcBorders>
                  <w:top w:val="nil"/>
                  <w:left w:val="nil"/>
                  <w:bottom w:val="single" w:sz="4" w:space="0" w:color="auto"/>
                  <w:right w:val="single" w:sz="4" w:space="0" w:color="auto"/>
                </w:tcBorders>
                <w:shd w:val="clear" w:color="auto" w:fill="auto"/>
                <w:noWrap/>
                <w:vAlign w:val="center"/>
                <w:hideMark/>
              </w:tcPr>
            </w:tcPrChange>
          </w:tcPr>
          <w:p w14:paraId="724EE594" w14:textId="58E2CAB2" w:rsidR="00D63C1A" w:rsidRPr="000647F9" w:rsidRDefault="00D63C1A" w:rsidP="00D63C1A">
            <w:pPr>
              <w:spacing w:after="0"/>
              <w:jc w:val="center"/>
              <w:rPr>
                <w:ins w:id="2279" w:author="Richard Kybett" w:date="2020-02-13T14:38:00Z"/>
                <w:rFonts w:ascii="Arial Unicode MS" w:eastAsia="Arial Unicode MS" w:hAnsi="Arial Unicode MS" w:cs="Arial Unicode MS"/>
                <w:b/>
                <w:bCs/>
                <w:color w:val="000000"/>
                <w:lang w:val="en-US" w:eastAsia="zh-CN"/>
              </w:rPr>
            </w:pPr>
            <w:ins w:id="2280" w:author="Richard Kybett" w:date="2020-02-13T14:40:00Z">
              <w:r>
                <w:rPr>
                  <w:rFonts w:ascii="Arial Unicode MS" w:eastAsia="Arial Unicode MS" w:hAnsi="Arial Unicode MS" w:cs="Arial Unicode MS" w:hint="eastAsia"/>
                  <w:b/>
                  <w:bCs/>
                  <w:color w:val="000000"/>
                </w:rPr>
                <w:t>3,50</w:t>
              </w:r>
            </w:ins>
          </w:p>
        </w:tc>
      </w:tr>
    </w:tbl>
    <w:p w14:paraId="6D13A15B" w14:textId="77777777" w:rsidR="00766B08" w:rsidRDefault="00766B08" w:rsidP="00766B08">
      <w:pPr>
        <w:rPr>
          <w:ins w:id="2281" w:author="Richard Kybett" w:date="2020-02-13T14:46:00Z"/>
        </w:rPr>
      </w:pPr>
    </w:p>
    <w:p w14:paraId="4B2B8D83" w14:textId="33DC131C" w:rsidR="00D63C1A" w:rsidRPr="001855C6" w:rsidRDefault="00D63C1A" w:rsidP="00D63C1A">
      <w:pPr>
        <w:rPr>
          <w:ins w:id="2282" w:author="Richard Kybett" w:date="2020-02-13T14:46:00Z"/>
        </w:rPr>
      </w:pPr>
      <w:ins w:id="2283" w:author="Richard Kybett" w:date="2020-02-13T14:46:00Z">
        <w:r w:rsidRPr="00796D69">
          <w:t xml:space="preserve">Fulfilling the criteria for CLTA selection and placement in is deemed sufficient for the test purposes. When these criteria are met, the measurement uncertainty related to the selection of the </w:t>
        </w:r>
        <w:del w:id="2284" w:author="Huawei-RKy" w:date="2020-03-02T17:41:00Z">
          <w:r w:rsidRPr="00796D69" w:rsidDel="003B2EFA">
            <w:delText>co-location test antenna</w:delText>
          </w:r>
        </w:del>
      </w:ins>
      <w:ins w:id="2285" w:author="Huawei-RKy" w:date="2020-03-02T17:41:00Z">
        <w:r w:rsidR="003B2EFA">
          <w:t>CLTA</w:t>
        </w:r>
      </w:ins>
      <w:ins w:id="2286" w:author="Richard Kybett" w:date="2020-02-13T14:46:00Z">
        <w:r w:rsidRPr="00796D69">
          <w:t xml:space="preserve"> and its alignment as shall be used for evaluating the test system uncertainty.</w:t>
        </w:r>
      </w:ins>
    </w:p>
    <w:p w14:paraId="21E78D7C" w14:textId="60E0AEA8" w:rsidR="00D63C1A" w:rsidRPr="00D63C1A" w:rsidDel="00D63C1A" w:rsidRDefault="00D63C1A" w:rsidP="00766B08">
      <w:pPr>
        <w:rPr>
          <w:del w:id="2287" w:author="Richard Kybett" w:date="2020-02-13T14:46:00Z"/>
        </w:rPr>
      </w:pPr>
    </w:p>
    <w:p w14:paraId="3D63C89E" w14:textId="38142C2B" w:rsidR="004A49EE" w:rsidRPr="00991BD7" w:rsidRDefault="004A49EE" w:rsidP="004A49EE">
      <w:pPr>
        <w:pStyle w:val="Heading3"/>
        <w:rPr>
          <w:ins w:id="2288" w:author="Michal Szydelko, Huawei" w:date="2020-01-31T23:03:00Z"/>
        </w:rPr>
      </w:pPr>
      <w:bookmarkStart w:id="2289" w:name="_Toc32332593"/>
      <w:ins w:id="2290" w:author="Michal Szydelko, Huawei" w:date="2020-01-31T23:03:00Z">
        <w:r w:rsidRPr="00991BD7">
          <w:t>1</w:t>
        </w:r>
        <w:r>
          <w:t>3</w:t>
        </w:r>
        <w:r w:rsidRPr="00991BD7">
          <w:t>.</w:t>
        </w:r>
        <w:r>
          <w:t>4</w:t>
        </w:r>
        <w:r w:rsidRPr="00991BD7">
          <w:t>.</w:t>
        </w:r>
      </w:ins>
      <w:ins w:id="2291" w:author="Huawei_rev" w:date="2020-03-04T19:18:00Z">
        <w:r>
          <w:t>4</w:t>
        </w:r>
      </w:ins>
      <w:ins w:id="2292" w:author="Michal Szydelko, Huawei" w:date="2020-01-31T23:03:00Z">
        <w:del w:id="2293" w:author="Huawei_rev" w:date="2020-03-04T19:18:00Z">
          <w:r w:rsidDel="004A49EE">
            <w:delText>7</w:delText>
          </w:r>
        </w:del>
        <w:r w:rsidRPr="00991BD7">
          <w:tab/>
        </w:r>
        <w:r w:rsidRPr="00261B39">
          <w:rPr>
            <w:lang w:eastAsia="zh-CN"/>
          </w:rPr>
          <w:t xml:space="preserve">Test Tolerance </w:t>
        </w:r>
        <w:r>
          <w:rPr>
            <w:lang w:eastAsia="zh-CN"/>
          </w:rPr>
          <w:t>co-location spurious emissions</w:t>
        </w:r>
        <w:bookmarkEnd w:id="2289"/>
        <w:r w:rsidRPr="00991BD7" w:rsidDel="00062227">
          <w:t xml:space="preserve"> </w:t>
        </w:r>
      </w:ins>
    </w:p>
    <w:p w14:paraId="075DCD18" w14:textId="475C7A4A" w:rsidR="009B7EFC" w:rsidRDefault="00D63C1A">
      <w:pPr>
        <w:rPr>
          <w:ins w:id="2294" w:author="Richard Kybett" w:date="2020-02-13T14:47:00Z"/>
          <w:lang w:eastAsia="ja-JP"/>
        </w:rPr>
        <w:pPrChange w:id="2295" w:author="Richard Kybett" w:date="2020-02-13T14:46:00Z">
          <w:pPr>
            <w:spacing w:after="0"/>
          </w:pPr>
        </w:pPrChange>
      </w:pPr>
      <w:ins w:id="2296" w:author="Richard Kybett" w:date="2020-02-13T14:46:00Z">
        <w:r>
          <w:rPr>
            <w:rFonts w:hint="eastAsia"/>
            <w:lang w:eastAsia="ja-JP"/>
          </w:rPr>
          <w:t>T</w:t>
        </w:r>
        <w:r>
          <w:rPr>
            <w:lang w:eastAsia="ja-JP"/>
          </w:rPr>
          <w:t xml:space="preserve">he test tolerance for </w:t>
        </w:r>
      </w:ins>
      <w:ins w:id="2297" w:author="Richard Kybett" w:date="2020-02-13T14:47:00Z">
        <w:r>
          <w:rPr>
            <w:lang w:eastAsia="ja-JP"/>
          </w:rPr>
          <w:t>the</w:t>
        </w:r>
      </w:ins>
      <w:ins w:id="2298" w:author="Richard Kybett" w:date="2020-02-13T14:46:00Z">
        <w:r>
          <w:rPr>
            <w:lang w:eastAsia="ja-JP"/>
          </w:rPr>
          <w:t xml:space="preserve"> </w:t>
        </w:r>
      </w:ins>
      <w:ins w:id="2299" w:author="Richard Kybett" w:date="2020-02-13T14:47:00Z">
        <w:r w:rsidR="009B7EFC">
          <w:rPr>
            <w:lang w:eastAsia="ja-JP"/>
          </w:rPr>
          <w:t>emissions</w:t>
        </w:r>
        <w:r>
          <w:rPr>
            <w:lang w:eastAsia="ja-JP"/>
          </w:rPr>
          <w:t xml:space="preserve"> measurements </w:t>
        </w:r>
      </w:ins>
      <w:ins w:id="2300" w:author="Richard Kybett" w:date="2020-02-13T14:48:00Z">
        <w:r w:rsidR="009B7EFC">
          <w:rPr>
            <w:lang w:val="en-US"/>
          </w:rPr>
          <w:t>(OTA transmitter spurious emissions, OTA operating band unwanted emissions/SEM and OTA ACLR</w:t>
        </w:r>
        <w:r w:rsidR="009B7EFC">
          <w:rPr>
            <w:lang w:eastAsia="ja-JP"/>
          </w:rPr>
          <w:t xml:space="preserve">) </w:t>
        </w:r>
      </w:ins>
      <w:ins w:id="2301" w:author="Richard Kybett" w:date="2020-02-13T14:47:00Z">
        <w:r>
          <w:rPr>
            <w:lang w:eastAsia="ja-JP"/>
          </w:rPr>
          <w:t xml:space="preserve">is as specified </w:t>
        </w:r>
        <w:r w:rsidR="009B7EFC">
          <w:rPr>
            <w:lang w:eastAsia="ja-JP"/>
          </w:rPr>
          <w:t>for each specific requirement.</w:t>
        </w:r>
      </w:ins>
    </w:p>
    <w:p w14:paraId="5FE25E8F" w14:textId="504C3F4B" w:rsidR="00F97287" w:rsidRPr="00D63C1A" w:rsidRDefault="009B7EFC">
      <w:pPr>
        <w:rPr>
          <w:lang w:eastAsia="ja-JP"/>
          <w:rPrChange w:id="2302" w:author="Richard Kybett" w:date="2020-02-13T14:46:00Z">
            <w:rPr>
              <w:rFonts w:ascii="Arial" w:hAnsi="Arial"/>
              <w:sz w:val="36"/>
              <w:lang w:eastAsia="ja-JP"/>
            </w:rPr>
          </w:rPrChange>
        </w:rPr>
        <w:pPrChange w:id="2303" w:author="Richard Kybett" w:date="2020-02-13T14:46:00Z">
          <w:pPr>
            <w:spacing w:after="0"/>
          </w:pPr>
        </w:pPrChange>
      </w:pPr>
      <w:ins w:id="2304" w:author="Richard Kybett" w:date="2020-02-13T14:47:00Z">
        <w:r>
          <w:rPr>
            <w:lang w:eastAsia="ja-JP"/>
          </w:rPr>
          <w:t>The test tolerance for the interferer level is zero.</w:t>
        </w:r>
        <w:r w:rsidR="00D63C1A">
          <w:rPr>
            <w:lang w:eastAsia="ja-JP"/>
          </w:rPr>
          <w:t xml:space="preserve"> </w:t>
        </w:r>
      </w:ins>
    </w:p>
    <w:bookmarkEnd w:id="829"/>
    <w:bookmarkEnd w:id="830"/>
    <w:p w14:paraId="4BE39C9B" w14:textId="77777777" w:rsidR="00545FA1" w:rsidRPr="00C16A94" w:rsidRDefault="00545FA1" w:rsidP="00545FA1">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2EFFE24" w14:textId="77777777" w:rsidR="00B16D8C" w:rsidRPr="00991BD7" w:rsidRDefault="00B16D8C" w:rsidP="00B16D8C">
      <w:pPr>
        <w:pStyle w:val="Heading2"/>
        <w:rPr>
          <w:ins w:id="2305" w:author="Huawei-RKy" w:date="2020-03-02T17:49:00Z"/>
          <w:lang w:val="en-US"/>
        </w:rPr>
      </w:pPr>
      <w:bookmarkStart w:id="2306" w:name="_Toc21086696"/>
      <w:bookmarkStart w:id="2307" w:name="_Toc29769155"/>
      <w:bookmarkStart w:id="2308" w:name="_Toc31837729"/>
      <w:ins w:id="2309" w:author="Huawei-RKy" w:date="2020-03-02T17:49:00Z">
        <w:r w:rsidRPr="00991BD7">
          <w:t>1</w:t>
        </w:r>
        <w:r>
          <w:rPr>
            <w:lang w:val="en-US"/>
          </w:rPr>
          <w:t>3</w:t>
        </w:r>
        <w:r w:rsidRPr="00991BD7">
          <w:t>.5</w:t>
        </w:r>
        <w:r w:rsidRPr="00991BD7">
          <w:tab/>
          <w:t>OTA co-location blocking</w:t>
        </w:r>
        <w:bookmarkEnd w:id="2306"/>
        <w:bookmarkEnd w:id="2307"/>
        <w:bookmarkEnd w:id="2308"/>
      </w:ins>
    </w:p>
    <w:p w14:paraId="1BF5685F" w14:textId="77777777" w:rsidR="00B16D8C" w:rsidRDefault="00B16D8C" w:rsidP="00B16D8C">
      <w:pPr>
        <w:pStyle w:val="Heading3"/>
        <w:rPr>
          <w:ins w:id="2310" w:author="Huawei-RKy" w:date="2020-03-02T17:49:00Z"/>
        </w:rPr>
      </w:pPr>
      <w:bookmarkStart w:id="2311" w:name="_Toc21086697"/>
      <w:bookmarkStart w:id="2312" w:name="_Toc29769156"/>
      <w:bookmarkStart w:id="2313" w:name="_Toc31837730"/>
      <w:ins w:id="2314" w:author="Huawei-RKy" w:date="2020-03-02T17:49:00Z">
        <w:r w:rsidRPr="00991BD7">
          <w:t>1</w:t>
        </w:r>
        <w:r>
          <w:t>3</w:t>
        </w:r>
        <w:r w:rsidRPr="00991BD7">
          <w:t>.5.1</w:t>
        </w:r>
        <w:r w:rsidRPr="00991BD7">
          <w:tab/>
          <w:t>General</w:t>
        </w:r>
        <w:bookmarkEnd w:id="2311"/>
        <w:bookmarkEnd w:id="2312"/>
        <w:bookmarkEnd w:id="2313"/>
      </w:ins>
    </w:p>
    <w:p w14:paraId="30B1CE51" w14:textId="77777777" w:rsidR="00B16D8C" w:rsidRDefault="00B16D8C" w:rsidP="00B16D8C">
      <w:pPr>
        <w:rPr>
          <w:ins w:id="2315" w:author="Huawei-RKy" w:date="2020-03-02T17:49:00Z"/>
          <w:lang w:val="en-US"/>
        </w:rPr>
      </w:pPr>
      <w:ins w:id="2316" w:author="Huawei-RKy" w:date="2020-03-02T17:49:00Z">
        <w:r>
          <w:rPr>
            <w:lang w:val="en-US"/>
          </w:rPr>
          <w:t xml:space="preserve">This </w:t>
        </w:r>
        <w:del w:id="2317" w:author="Richard Kybett" w:date="2020-02-13T15:33:00Z">
          <w:r w:rsidDel="006D7296">
            <w:rPr>
              <w:lang w:val="en-US"/>
            </w:rPr>
            <w:delText>S</w:delText>
          </w:r>
        </w:del>
        <w:r>
          <w:rPr>
            <w:lang w:val="en-US"/>
          </w:rPr>
          <w:t xml:space="preserve">subclause 13.5 captures MU and TT values derivation for the </w:t>
        </w:r>
        <w:r w:rsidRPr="00991BD7">
          <w:t>OTA co-location blocking</w:t>
        </w:r>
        <w:r>
          <w:rPr>
            <w:lang w:val="en-US"/>
          </w:rPr>
          <w:t xml:space="preserve"> requirement in Normal test conditions.</w:t>
        </w:r>
      </w:ins>
    </w:p>
    <w:p w14:paraId="1CD3BC6F" w14:textId="781129EA" w:rsidR="00E82509" w:rsidRPr="004D49FB" w:rsidDel="006D7296" w:rsidRDefault="00E82509" w:rsidP="00E82509">
      <w:pPr>
        <w:rPr>
          <w:del w:id="2318" w:author="Richard Kybett" w:date="2020-02-13T15:33:00Z"/>
        </w:rPr>
      </w:pPr>
      <w:del w:id="2319" w:author="Richard Kybett" w:date="2020-02-13T15:33:00Z">
        <w:r w:rsidRPr="009D631A" w:rsidDel="006D7296">
          <w:rPr>
            <w:highlight w:val="yellow"/>
            <w:lang w:eastAsia="ja-JP"/>
          </w:rPr>
          <w:delText>General aspects, procedures for calibration and measurements and measurement uncertainty evaluation for frequencies up to 4.2 GHz are identical to the ones described in TR 37.843 [9], clause 10.6.5. For NR in 4.2 – 6 GHz frequencies, the measurement uncertainty budget is provided in table 12.8.5-1.</w:delText>
        </w:r>
      </w:del>
    </w:p>
    <w:p w14:paraId="01F0B6EF" w14:textId="076FFE26" w:rsidR="00E82509" w:rsidRDefault="006D7296" w:rsidP="00E82509">
      <w:pPr>
        <w:rPr>
          <w:ins w:id="2320" w:author="Richard Kybett" w:date="2020-02-13T15:36:00Z"/>
          <w:lang w:val="en-US"/>
        </w:rPr>
      </w:pPr>
      <w:ins w:id="2321" w:author="Richard Kybett" w:date="2020-02-13T15:33:00Z">
        <w:r>
          <w:rPr>
            <w:rFonts w:hint="eastAsia"/>
            <w:lang w:val="en-US"/>
          </w:rPr>
          <w:t>T</w:t>
        </w:r>
        <w:r>
          <w:rPr>
            <w:lang w:val="en-US"/>
          </w:rPr>
          <w:t xml:space="preserve">he OTA </w:t>
        </w:r>
      </w:ins>
      <w:ins w:id="2322" w:author="Richard Kybett" w:date="2020-02-13T15:34:00Z">
        <w:r>
          <w:rPr>
            <w:lang w:val="en-US"/>
          </w:rPr>
          <w:t xml:space="preserve">co-location blocking measurement uncertainty is calculated as a combination of the wanted signal MU and the interferer signal MU </w:t>
        </w:r>
      </w:ins>
      <w:ins w:id="2323" w:author="Richard Kybett" w:date="2020-02-13T15:35:00Z">
        <w:r>
          <w:rPr>
            <w:lang w:val="en-US"/>
          </w:rPr>
          <w:t>in the same way as the normal out of band blocking requirement, where:</w:t>
        </w:r>
      </w:ins>
    </w:p>
    <w:p w14:paraId="7DE03236" w14:textId="5B18920C" w:rsidR="006D7296" w:rsidRDefault="000C3F2B" w:rsidP="00E82509">
      <w:pPr>
        <w:rPr>
          <w:ins w:id="2324" w:author="Richard Kybett" w:date="2020-02-13T15:35:00Z"/>
          <w:lang w:val="en-US"/>
        </w:rPr>
      </w:pPr>
      <m:oMathPara>
        <m:oMath>
          <m:sSub>
            <m:sSubPr>
              <m:ctrlPr>
                <w:ins w:id="2325" w:author="Richard Kybett" w:date="2020-02-13T15:36:00Z">
                  <w:rPr>
                    <w:rFonts w:ascii="Cambria Math" w:hAnsi="Cambria Math"/>
                    <w:i/>
                    <w:lang w:val="en-US"/>
                  </w:rPr>
                </w:ins>
              </m:ctrlPr>
            </m:sSubPr>
            <m:e>
              <m:r>
                <w:ins w:id="2326" w:author="Richard Kybett" w:date="2020-02-13T15:36:00Z">
                  <w:rPr>
                    <w:rFonts w:ascii="Cambria Math" w:hAnsi="Cambria Math"/>
                    <w:lang w:val="en-US"/>
                  </w:rPr>
                  <m:t>MU</m:t>
                </w:ins>
              </m:r>
            </m:e>
            <m:sub>
              <m:r>
                <w:ins w:id="2327" w:author="Richard Kybett" w:date="2020-02-13T15:36:00Z">
                  <w:rPr>
                    <w:rFonts w:ascii="Cambria Math" w:hAnsi="Cambria Math"/>
                    <w:lang w:val="en-US"/>
                  </w:rPr>
                  <m:t>colocation blocking</m:t>
                </w:ins>
              </m:r>
            </m:sub>
          </m:sSub>
          <m:r>
            <w:ins w:id="2328" w:author="Richard Kybett" w:date="2020-02-13T15:36:00Z">
              <w:rPr>
                <w:rFonts w:ascii="Cambria Math" w:hAnsi="Cambria Math"/>
                <w:lang w:val="en-US"/>
              </w:rPr>
              <m:t>=</m:t>
            </w:ins>
          </m:r>
          <m:rad>
            <m:radPr>
              <m:degHide m:val="1"/>
              <m:ctrlPr>
                <w:ins w:id="2329" w:author="Richard Kybett" w:date="2020-02-13T15:36:00Z">
                  <w:rPr>
                    <w:rFonts w:ascii="Cambria Math" w:hAnsi="Cambria Math"/>
                    <w:i/>
                    <w:lang w:val="en-US"/>
                  </w:rPr>
                </w:ins>
              </m:ctrlPr>
            </m:radPr>
            <m:deg/>
            <m:e>
              <m:sSubSup>
                <m:sSubSupPr>
                  <m:ctrlPr>
                    <w:ins w:id="2330" w:author="Richard Kybett" w:date="2020-02-13T15:36:00Z">
                      <w:rPr>
                        <w:rFonts w:ascii="Cambria Math" w:hAnsi="Cambria Math"/>
                        <w:i/>
                        <w:lang w:val="en-US"/>
                      </w:rPr>
                    </w:ins>
                  </m:ctrlPr>
                </m:sSubSupPr>
                <m:e>
                  <m:r>
                    <w:ins w:id="2331" w:author="Richard Kybett" w:date="2020-02-13T15:36:00Z">
                      <w:rPr>
                        <w:rFonts w:ascii="Cambria Math" w:hAnsi="Cambria Math"/>
                        <w:lang w:val="en-US"/>
                      </w:rPr>
                      <m:t>MU</m:t>
                    </w:ins>
                  </m:r>
                </m:e>
                <m:sub>
                  <m:r>
                    <w:ins w:id="2332" w:author="Richard Kybett" w:date="2020-02-13T15:36:00Z">
                      <w:rPr>
                        <w:rFonts w:ascii="Cambria Math" w:hAnsi="Cambria Math"/>
                        <w:lang w:val="en-US"/>
                      </w:rPr>
                      <m:t>wanted signal</m:t>
                    </w:ins>
                  </m:r>
                </m:sub>
                <m:sup>
                  <m:r>
                    <w:ins w:id="2333" w:author="Richard Kybett" w:date="2020-02-13T15:36:00Z">
                      <w:rPr>
                        <w:rFonts w:ascii="Cambria Math" w:hAnsi="Cambria Math"/>
                        <w:lang w:val="en-US"/>
                      </w:rPr>
                      <m:t>2</m:t>
                    </w:ins>
                  </m:r>
                </m:sup>
              </m:sSubSup>
              <m:r>
                <w:ins w:id="2334" w:author="Richard Kybett" w:date="2020-02-13T15:37:00Z">
                  <w:rPr>
                    <w:rFonts w:ascii="Cambria Math" w:hAnsi="Cambria Math"/>
                    <w:lang w:val="en-US"/>
                  </w:rPr>
                  <m:t>+</m:t>
                </w:ins>
              </m:r>
              <m:sSubSup>
                <m:sSubSupPr>
                  <m:ctrlPr>
                    <w:ins w:id="2335" w:author="Richard Kybett" w:date="2020-02-13T15:37:00Z">
                      <w:rPr>
                        <w:rFonts w:ascii="Cambria Math" w:hAnsi="Cambria Math"/>
                        <w:i/>
                        <w:lang w:val="en-US"/>
                      </w:rPr>
                    </w:ins>
                  </m:ctrlPr>
                </m:sSubSupPr>
                <m:e>
                  <m:r>
                    <w:ins w:id="2336" w:author="Richard Kybett" w:date="2020-02-13T15:37:00Z">
                      <w:rPr>
                        <w:rFonts w:ascii="Cambria Math" w:hAnsi="Cambria Math"/>
                        <w:lang w:val="en-US"/>
                      </w:rPr>
                      <m:t>MU</m:t>
                    </w:ins>
                  </m:r>
                </m:e>
                <m:sub>
                  <m:r>
                    <w:ins w:id="2337" w:author="Richard Kybett" w:date="2020-02-13T15:37:00Z">
                      <w:rPr>
                        <w:rFonts w:ascii="Cambria Math" w:hAnsi="Cambria Math"/>
                        <w:lang w:val="en-US"/>
                      </w:rPr>
                      <m:t>interferer</m:t>
                    </w:ins>
                  </m:r>
                </m:sub>
                <m:sup>
                  <m:r>
                    <w:ins w:id="2338" w:author="Richard Kybett" w:date="2020-02-13T15:37:00Z">
                      <w:rPr>
                        <w:rFonts w:ascii="Cambria Math" w:hAnsi="Cambria Math"/>
                        <w:lang w:val="en-US"/>
                      </w:rPr>
                      <m:t>2</m:t>
                    </w:ins>
                  </m:r>
                </m:sup>
              </m:sSubSup>
            </m:e>
          </m:rad>
          <m:r>
            <w:ins w:id="2339" w:author="Richard Kybett" w:date="2020-02-13T15:37:00Z">
              <w:rPr>
                <w:rFonts w:ascii="Cambria Math" w:hAnsi="Cambria Math"/>
                <w:lang w:val="en-US"/>
              </w:rPr>
              <m:t>+</m:t>
            </w:ins>
          </m:r>
          <m:sSub>
            <m:sSubPr>
              <m:ctrlPr>
                <w:ins w:id="2340" w:author="Richard Kybett" w:date="2020-02-13T15:37:00Z">
                  <w:rPr>
                    <w:rFonts w:ascii="Cambria Math" w:hAnsi="Cambria Math"/>
                    <w:i/>
                    <w:lang w:val="en-US"/>
                  </w:rPr>
                </w:ins>
              </m:ctrlPr>
            </m:sSubPr>
            <m:e>
              <m:r>
                <w:ins w:id="2341" w:author="Richard Kybett" w:date="2020-02-13T15:37:00Z">
                  <w:rPr>
                    <w:rFonts w:ascii="Cambria Math" w:hAnsi="Cambria Math"/>
                    <w:lang w:val="en-US"/>
                  </w:rPr>
                  <m:t>Noise</m:t>
                </w:ins>
              </m:r>
            </m:e>
            <m:sub>
              <m:r>
                <w:ins w:id="2342" w:author="Richard Kybett" w:date="2020-02-13T15:37:00Z">
                  <w:rPr>
                    <w:rFonts w:ascii="Cambria Math" w:hAnsi="Cambria Math"/>
                    <w:lang w:val="en-US"/>
                  </w:rPr>
                  <m:t>effect</m:t>
                </w:ins>
              </m:r>
            </m:sub>
          </m:sSub>
        </m:oMath>
      </m:oMathPara>
    </w:p>
    <w:p w14:paraId="1574A4EB" w14:textId="0CEC53BD" w:rsidR="00CE0EC1" w:rsidRDefault="00CE0EC1" w:rsidP="00CE0EC1">
      <w:pPr>
        <w:rPr>
          <w:ins w:id="2343" w:author="Richard Kybett" w:date="2020-02-13T15:38:00Z"/>
        </w:rPr>
      </w:pPr>
      <w:ins w:id="2344" w:author="Richard Kybett" w:date="2020-02-13T15:38:00Z">
        <w:r w:rsidRPr="00991BD7">
          <w:t>The Noise</w:t>
        </w:r>
        <w:r w:rsidRPr="00991BD7">
          <w:rPr>
            <w:vertAlign w:val="subscript"/>
          </w:rPr>
          <w:t>effect</w:t>
        </w:r>
        <w:r w:rsidRPr="00991BD7">
          <w:t xml:space="preserve"> from the signal generator is 0.1dB and the MU</w:t>
        </w:r>
        <w:r w:rsidRPr="00991BD7">
          <w:rPr>
            <w:vertAlign w:val="subscript"/>
          </w:rPr>
          <w:t>wantedsignal</w:t>
        </w:r>
        <w:r w:rsidRPr="00991BD7">
          <w:t xml:space="preserve"> value is MU</w:t>
        </w:r>
        <w:r w:rsidRPr="00991BD7">
          <w:rPr>
            <w:vertAlign w:val="subscript"/>
          </w:rPr>
          <w:t>EIS</w:t>
        </w:r>
        <w:r w:rsidRPr="00991BD7">
          <w:t xml:space="preserve"> from </w:t>
        </w:r>
        <w:r>
          <w:t>subclause 10.2.</w:t>
        </w:r>
      </w:ins>
    </w:p>
    <w:p w14:paraId="71984126" w14:textId="447DE28F" w:rsidR="00CE0EC1" w:rsidRDefault="00CE0EC1" w:rsidP="00CE0EC1">
      <w:pPr>
        <w:rPr>
          <w:ins w:id="2345" w:author="Richard Kybett" w:date="2020-02-13T15:39:00Z"/>
          <w:lang w:val="en-US"/>
        </w:rPr>
      </w:pPr>
      <w:ins w:id="2346" w:author="Richard Kybett" w:date="2020-02-13T15:38:00Z">
        <w:r>
          <w:t xml:space="preserve">The measurement </w:t>
        </w:r>
      </w:ins>
      <w:ins w:id="2347" w:author="Richard Kybett" w:date="2020-02-13T15:39:00Z">
        <w:r>
          <w:t>uncertainty</w:t>
        </w:r>
      </w:ins>
      <w:ins w:id="2348" w:author="Richard Kybett" w:date="2020-02-13T15:38:00Z">
        <w:r>
          <w:t xml:space="preserve"> </w:t>
        </w:r>
      </w:ins>
      <w:ins w:id="2349" w:author="Richard Kybett" w:date="2020-02-13T15:39:00Z">
        <w:r>
          <w:t>associated</w:t>
        </w:r>
      </w:ins>
      <w:ins w:id="2350" w:author="Richard Kybett" w:date="2020-02-13T15:38:00Z">
        <w:r>
          <w:t xml:space="preserve"> with </w:t>
        </w:r>
      </w:ins>
      <w:ins w:id="2351" w:author="Richard Kybett" w:date="2020-02-13T15:39:00Z">
        <w:r>
          <w:t>the</w:t>
        </w:r>
      </w:ins>
      <w:ins w:id="2352" w:author="Richard Kybett" w:date="2020-02-13T15:38:00Z">
        <w:r>
          <w:t xml:space="preserve"> </w:t>
        </w:r>
      </w:ins>
      <w:ins w:id="2353" w:author="Richard Kybett" w:date="2020-02-13T15:39:00Z">
        <w:r>
          <w:t xml:space="preserve">interferer is based on </w:t>
        </w:r>
        <w:r>
          <w:rPr>
            <w:lang w:val="en-US"/>
          </w:rPr>
          <w:t>the accuracy of the interfering signal injected from the CLTA. It is that uncertainty which is investigated in this clause</w:t>
        </w:r>
      </w:ins>
    </w:p>
    <w:p w14:paraId="79084A0F" w14:textId="73D93286" w:rsidR="00CE0EC1" w:rsidRDefault="00CE0EC1" w:rsidP="00CE0EC1">
      <w:pPr>
        <w:rPr>
          <w:ins w:id="2354" w:author="Richard Kybett" w:date="2020-02-13T15:40:00Z"/>
          <w:lang w:val="en-US"/>
        </w:rPr>
      </w:pPr>
      <w:ins w:id="2355" w:author="Richard Kybett" w:date="2020-02-13T15:39:00Z">
        <w:r>
          <w:rPr>
            <w:lang w:val="en-US"/>
          </w:rPr>
          <w:t>The interferer is injected into the CLTA and the accuracy of this is not dependent on the chamber type used. The measurement uncertainty calculation is therefore d</w:t>
        </w:r>
      </w:ins>
      <w:ins w:id="2356" w:author="Richard Kybett" w:date="2020-02-13T15:40:00Z">
        <w:r>
          <w:rPr>
            <w:lang w:val="en-US"/>
          </w:rPr>
          <w:t>o</w:t>
        </w:r>
      </w:ins>
      <w:ins w:id="2357" w:author="Richard Kybett" w:date="2020-02-13T15:39:00Z">
        <w:r>
          <w:rPr>
            <w:lang w:val="en-US"/>
          </w:rPr>
          <w:t>ne using a general chamber type</w:t>
        </w:r>
      </w:ins>
      <w:ins w:id="2358" w:author="Richard Kybett" w:date="2020-02-13T15:40:00Z">
        <w:r>
          <w:rPr>
            <w:lang w:val="en-US"/>
          </w:rPr>
          <w:t>.</w:t>
        </w:r>
      </w:ins>
    </w:p>
    <w:p w14:paraId="6E742DCC" w14:textId="111E7078" w:rsidR="00CE0EC1" w:rsidRDefault="00CE0EC1" w:rsidP="00CE0EC1">
      <w:pPr>
        <w:rPr>
          <w:ins w:id="2359" w:author="Richard Kybett" w:date="2020-02-13T15:39:00Z"/>
          <w:lang w:val="en-US"/>
        </w:rPr>
      </w:pPr>
      <w:ins w:id="2360" w:author="Richard Kybett" w:date="2020-02-13T15:40:00Z">
        <w:r>
          <w:rPr>
            <w:lang w:val="en-US"/>
          </w:rPr>
          <w:t xml:space="preserve">Any chamber capable of </w:t>
        </w:r>
      </w:ins>
      <w:ins w:id="2361" w:author="Richard Kybett" w:date="2020-02-13T15:41:00Z">
        <w:r>
          <w:rPr>
            <w:lang w:val="en-US"/>
          </w:rPr>
          <w:t>performing</w:t>
        </w:r>
      </w:ins>
      <w:ins w:id="2362" w:author="Richard Kybett" w:date="2020-02-13T15:40:00Z">
        <w:r>
          <w:rPr>
            <w:lang w:val="en-US"/>
          </w:rPr>
          <w:t xml:space="preserve"> the </w:t>
        </w:r>
      </w:ins>
      <w:ins w:id="2363" w:author="Richard Kybett" w:date="2020-02-13T15:41:00Z">
        <w:r>
          <w:rPr>
            <w:lang w:val="en-US"/>
          </w:rPr>
          <w:t>EIS measurement to the required accuracy is suitable for the test however.</w:t>
        </w:r>
      </w:ins>
    </w:p>
    <w:p w14:paraId="6E75AE20" w14:textId="0E48AF2A" w:rsidR="006D7296" w:rsidRPr="00CE0EC1" w:rsidDel="00CE0EC1" w:rsidRDefault="006D7296" w:rsidP="00E82509">
      <w:pPr>
        <w:rPr>
          <w:del w:id="2364" w:author="Richard Kybett" w:date="2020-02-13T15:38:00Z"/>
          <w:rPrChange w:id="2365" w:author="Richard Kybett" w:date="2020-02-13T15:38:00Z">
            <w:rPr>
              <w:del w:id="2366" w:author="Richard Kybett" w:date="2020-02-13T15:38:00Z"/>
              <w:lang w:val="en-US"/>
            </w:rPr>
          </w:rPrChange>
        </w:rPr>
      </w:pPr>
    </w:p>
    <w:p w14:paraId="0AA6A2AE" w14:textId="57CD55C7" w:rsidR="00E82509" w:rsidDel="00CE0EC1" w:rsidRDefault="00E82509" w:rsidP="00E82509">
      <w:pPr>
        <w:spacing w:after="0"/>
        <w:rPr>
          <w:del w:id="2367" w:author="Richard Kybett" w:date="2020-02-13T15:41:00Z"/>
          <w:lang w:val="en-US"/>
        </w:rPr>
      </w:pPr>
      <w:del w:id="2368" w:author="Richard Kybett" w:date="2020-02-13T15:41:00Z">
        <w:r w:rsidDel="00CE0EC1">
          <w:rPr>
            <w:lang w:val="en-US"/>
          </w:rPr>
          <w:br w:type="page"/>
        </w:r>
      </w:del>
    </w:p>
    <w:p w14:paraId="35BB9500" w14:textId="2513B2B9" w:rsidR="00E82509" w:rsidDel="00CE0EC1" w:rsidRDefault="00E82509" w:rsidP="00E82509">
      <w:pPr>
        <w:pStyle w:val="Heading3"/>
        <w:rPr>
          <w:del w:id="2369" w:author="Richard Kybett" w:date="2020-02-13T15:41:00Z"/>
        </w:rPr>
      </w:pPr>
      <w:bookmarkStart w:id="2370" w:name="_Toc21086698"/>
      <w:bookmarkStart w:id="2371" w:name="_Toc29769157"/>
      <w:bookmarkStart w:id="2372" w:name="_Toc31837731"/>
      <w:del w:id="2373" w:author="Richard Kybett" w:date="2020-02-13T15:41:00Z">
        <w:r w:rsidRPr="00991BD7" w:rsidDel="00CE0EC1">
          <w:lastRenderedPageBreak/>
          <w:delText>1</w:delText>
        </w:r>
        <w:r w:rsidDel="00CE0EC1">
          <w:delText>3</w:delText>
        </w:r>
        <w:r w:rsidRPr="00991BD7" w:rsidDel="00CE0EC1">
          <w:delText>.5.2</w:delText>
        </w:r>
        <w:r w:rsidRPr="00991BD7" w:rsidDel="00CE0EC1">
          <w:tab/>
          <w:delText xml:space="preserve">Indoor </w:delText>
        </w:r>
        <w:r w:rsidDel="00CE0EC1">
          <w:delText>A</w:delText>
        </w:r>
        <w:r w:rsidRPr="00991BD7" w:rsidDel="00CE0EC1">
          <w:delText xml:space="preserve">nechoic </w:delText>
        </w:r>
        <w:r w:rsidDel="00CE0EC1">
          <w:delText>C</w:delText>
        </w:r>
        <w:r w:rsidRPr="00991BD7" w:rsidDel="00CE0EC1">
          <w:delText>hamber</w:delText>
        </w:r>
        <w:bookmarkEnd w:id="2370"/>
        <w:bookmarkEnd w:id="2371"/>
        <w:bookmarkEnd w:id="2372"/>
      </w:del>
    </w:p>
    <w:p w14:paraId="784FFCC6" w14:textId="502044A9" w:rsidR="00E82509" w:rsidRPr="003663F8" w:rsidDel="00CE0EC1" w:rsidRDefault="00E82509" w:rsidP="00E82509">
      <w:pPr>
        <w:pStyle w:val="Heading4"/>
        <w:rPr>
          <w:del w:id="2374" w:author="Richard Kybett" w:date="2020-02-13T15:41:00Z"/>
          <w:lang w:eastAsia="sv-SE"/>
        </w:rPr>
      </w:pPr>
      <w:bookmarkStart w:id="2375" w:name="_Toc31837732"/>
      <w:del w:id="2376" w:author="Richard Kybett" w:date="2020-02-13T15:41:00Z">
        <w:r w:rsidDel="00CE0EC1">
          <w:rPr>
            <w:lang w:eastAsia="sv-SE"/>
          </w:rPr>
          <w:delText>13.5</w:delText>
        </w:r>
        <w:r w:rsidRPr="008635DF" w:rsidDel="00CE0EC1">
          <w:rPr>
            <w:lang w:eastAsia="sv-SE"/>
          </w:rPr>
          <w:delText>.</w:delText>
        </w:r>
        <w:r w:rsidRPr="008635DF" w:rsidDel="00CE0EC1">
          <w:rPr>
            <w:lang w:eastAsia="ja-JP"/>
          </w:rPr>
          <w:delText>2</w:delText>
        </w:r>
        <w:r w:rsidRPr="000121E8" w:rsidDel="00CE0EC1">
          <w:rPr>
            <w:lang w:eastAsia="sv-SE"/>
          </w:rPr>
          <w:delText>.1</w:delText>
        </w:r>
        <w:r w:rsidRPr="000121E8" w:rsidDel="00CE0EC1">
          <w:rPr>
            <w:lang w:eastAsia="sv-SE"/>
          </w:rPr>
          <w:tab/>
        </w:r>
        <w:r w:rsidRPr="00F64610" w:rsidDel="00CE0EC1">
          <w:rPr>
            <w:lang w:eastAsia="sv-SE"/>
          </w:rPr>
          <w:delText xml:space="preserve">Measurement system </w:delText>
        </w:r>
        <w:r w:rsidRPr="00F500E3" w:rsidDel="00CE0EC1">
          <w:rPr>
            <w:lang w:eastAsia="sv-SE"/>
          </w:rPr>
          <w:delText>d</w:delText>
        </w:r>
        <w:r w:rsidRPr="003663F8" w:rsidDel="00CE0EC1">
          <w:rPr>
            <w:lang w:eastAsia="sv-SE"/>
          </w:rPr>
          <w:delText>escription</w:delText>
        </w:r>
        <w:bookmarkEnd w:id="2375"/>
      </w:del>
    </w:p>
    <w:p w14:paraId="2FA13C67" w14:textId="54055AD0" w:rsidR="00E82509" w:rsidDel="00CE0EC1" w:rsidRDefault="00E82509" w:rsidP="00E82509">
      <w:pPr>
        <w:rPr>
          <w:del w:id="2377" w:author="Richard Kybett" w:date="2020-02-13T15:41:00Z"/>
        </w:rPr>
      </w:pPr>
      <w:del w:id="2378" w:author="Richard Kybett" w:date="2020-02-13T15:41:00Z">
        <w:r w:rsidRPr="00991BD7" w:rsidDel="00CE0EC1">
          <w:delText xml:space="preserve">This method measures the OTA co-location blocking in </w:delText>
        </w:r>
        <w:r w:rsidDel="00CE0EC1">
          <w:delText xml:space="preserve">IAC </w:delText>
        </w:r>
        <w:r w:rsidRPr="00991BD7" w:rsidDel="00CE0EC1">
          <w:delText>chamber</w:delText>
        </w:r>
        <w:r w:rsidDel="00CE0EC1">
          <w:delText xml:space="preserve">. </w:delText>
        </w:r>
        <w:r w:rsidRPr="00A26EBA" w:rsidDel="00CE0EC1">
          <w:delText>Measurement system description is capt</w:delText>
        </w:r>
        <w:r w:rsidRPr="004A56DF" w:rsidDel="00CE0EC1">
          <w:delText>ured in subclau</w:delText>
        </w:r>
        <w:r w:rsidRPr="00087D4F" w:rsidDel="00CE0EC1">
          <w:delText>se 7</w:delText>
        </w:r>
        <w:r w:rsidRPr="00A26EBA" w:rsidDel="00CE0EC1">
          <w:delText>.</w:delText>
        </w:r>
        <w:r w:rsidDel="00CE0EC1">
          <w:delText>2.1</w:delText>
        </w:r>
        <w:r w:rsidRPr="00A26EBA" w:rsidDel="00CE0EC1">
          <w:delText xml:space="preserve">. </w:delText>
        </w:r>
      </w:del>
    </w:p>
    <w:p w14:paraId="57971AA7" w14:textId="497BA014" w:rsidR="00E82509" w:rsidRPr="00530CB2" w:rsidDel="00CE0EC1" w:rsidRDefault="00E82509" w:rsidP="00E82509">
      <w:pPr>
        <w:pStyle w:val="Heading4"/>
        <w:rPr>
          <w:del w:id="2379" w:author="Richard Kybett" w:date="2020-02-13T15:41:00Z"/>
          <w:lang w:eastAsia="sv-SE"/>
        </w:rPr>
      </w:pPr>
      <w:bookmarkStart w:id="2380" w:name="_Toc31837733"/>
      <w:del w:id="2381"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w:delText>
        </w:r>
        <w:r w:rsidRPr="00530CB2" w:rsidDel="00CE0EC1">
          <w:rPr>
            <w:lang w:eastAsia="sv-SE"/>
          </w:rPr>
          <w:delText xml:space="preserve"> </w:delText>
        </w:r>
        <w:r w:rsidRPr="00530CB2" w:rsidDel="00CE0EC1">
          <w:rPr>
            <w:lang w:eastAsia="sv-SE"/>
          </w:rPr>
          <w:tab/>
        </w:r>
        <w:r w:rsidDel="00CE0EC1">
          <w:rPr>
            <w:lang w:eastAsia="sv-SE"/>
          </w:rPr>
          <w:delText>Test p</w:delText>
        </w:r>
        <w:r w:rsidRPr="00530CB2" w:rsidDel="00CE0EC1">
          <w:rPr>
            <w:lang w:eastAsia="sv-SE"/>
          </w:rPr>
          <w:delText>rocedure</w:delText>
        </w:r>
        <w:bookmarkEnd w:id="2380"/>
      </w:del>
    </w:p>
    <w:p w14:paraId="5AE64D56" w14:textId="20EE3075" w:rsidR="00E82509" w:rsidRPr="00530CB2" w:rsidDel="00CE0EC1" w:rsidRDefault="00E82509" w:rsidP="00E82509">
      <w:pPr>
        <w:pStyle w:val="Heading5"/>
        <w:rPr>
          <w:del w:id="2382" w:author="Richard Kybett" w:date="2020-02-13T15:41:00Z"/>
        </w:rPr>
      </w:pPr>
      <w:bookmarkStart w:id="2383" w:name="_Toc31837734"/>
      <w:del w:id="2384"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2.1</w:delText>
        </w:r>
        <w:r w:rsidDel="00CE0EC1">
          <w:rPr>
            <w:lang w:eastAsia="sv-SE"/>
          </w:rPr>
          <w:tab/>
        </w:r>
        <w:r w:rsidDel="00CE0EC1">
          <w:delText xml:space="preserve">Stage 1: </w:delText>
        </w:r>
        <w:r w:rsidRPr="00530CB2" w:rsidDel="00CE0EC1">
          <w:delText>Calibration</w:delText>
        </w:r>
        <w:bookmarkEnd w:id="2383"/>
      </w:del>
    </w:p>
    <w:p w14:paraId="5031BFD2" w14:textId="0E1B0738" w:rsidR="00E82509" w:rsidRPr="00991BD7" w:rsidDel="00CE0EC1" w:rsidRDefault="00E82509" w:rsidP="00E82509">
      <w:pPr>
        <w:rPr>
          <w:del w:id="2385" w:author="Richard Kybett" w:date="2020-02-13T15:41:00Z"/>
        </w:rPr>
      </w:pPr>
      <w:del w:id="2386" w:author="Richard Kybett" w:date="2020-02-13T15:41:00Z">
        <w:r w:rsidRPr="00490AA5" w:rsidDel="00CE0EC1">
          <w:rPr>
            <w:highlight w:val="yellow"/>
          </w:rPr>
          <w:delText>See sub-clause 10.6.5.3.2.</w:delText>
        </w:r>
      </w:del>
    </w:p>
    <w:p w14:paraId="1F98C47E" w14:textId="2D324216" w:rsidR="00E82509" w:rsidDel="00CE0EC1" w:rsidRDefault="00E82509" w:rsidP="00E82509">
      <w:pPr>
        <w:pStyle w:val="Heading5"/>
        <w:rPr>
          <w:del w:id="2387" w:author="Richard Kybett" w:date="2020-02-13T15:41:00Z"/>
        </w:rPr>
      </w:pPr>
      <w:bookmarkStart w:id="2388" w:name="_Toc31837735"/>
      <w:bookmarkStart w:id="2389" w:name="_Toc21086701"/>
      <w:bookmarkStart w:id="2390" w:name="_Toc29769160"/>
      <w:del w:id="2391" w:author="Richard Kybett" w:date="2020-02-13T15:41:00Z">
        <w:r w:rsidDel="00CE0EC1">
          <w:rPr>
            <w:lang w:eastAsia="sv-SE"/>
          </w:rPr>
          <w:delText>13.5</w:delText>
        </w:r>
        <w:r w:rsidRPr="00530CB2" w:rsidDel="00CE0EC1">
          <w:rPr>
            <w:lang w:eastAsia="sv-SE"/>
          </w:rPr>
          <w:delText>.</w:delText>
        </w:r>
        <w:r w:rsidDel="00CE0EC1">
          <w:rPr>
            <w:lang w:eastAsia="ja-JP"/>
          </w:rPr>
          <w:delText>2</w:delText>
        </w:r>
        <w:r w:rsidRPr="00530CB2" w:rsidDel="00CE0EC1">
          <w:rPr>
            <w:lang w:eastAsia="sv-SE"/>
          </w:rPr>
          <w:delText>.</w:delText>
        </w:r>
        <w:r w:rsidDel="00CE0EC1">
          <w:rPr>
            <w:lang w:eastAsia="sv-SE"/>
          </w:rPr>
          <w:delText>2.2</w:delText>
        </w:r>
        <w:r w:rsidDel="00CE0EC1">
          <w:rPr>
            <w:lang w:eastAsia="sv-SE"/>
          </w:rPr>
          <w:tab/>
        </w:r>
        <w:r w:rsidDel="00CE0EC1">
          <w:delText>Stage 2: BS m</w:delText>
        </w:r>
        <w:r w:rsidRPr="00530CB2" w:rsidDel="00CE0EC1">
          <w:delText>easurement</w:delText>
        </w:r>
        <w:bookmarkEnd w:id="2388"/>
      </w:del>
    </w:p>
    <w:bookmarkEnd w:id="2389"/>
    <w:bookmarkEnd w:id="2390"/>
    <w:p w14:paraId="42B6CA26" w14:textId="64D2C19D" w:rsidR="00E82509" w:rsidRPr="00991BD7" w:rsidDel="00CE0EC1" w:rsidRDefault="00E82509" w:rsidP="00E82509">
      <w:pPr>
        <w:rPr>
          <w:del w:id="2392" w:author="Richard Kybett" w:date="2020-02-13T15:41:00Z"/>
        </w:rPr>
      </w:pPr>
      <w:del w:id="2393" w:author="Richard Kybett" w:date="2020-02-13T15:41:00Z">
        <w:r w:rsidRPr="00490AA5" w:rsidDel="00CE0EC1">
          <w:rPr>
            <w:highlight w:val="yellow"/>
          </w:rPr>
          <w:delText>See sub-clause 10.6.5.3.3.</w:delText>
        </w:r>
      </w:del>
    </w:p>
    <w:p w14:paraId="7975EC5E" w14:textId="0B5D6039" w:rsidR="00E82509" w:rsidDel="00CE0EC1" w:rsidRDefault="00E82509" w:rsidP="00E82509">
      <w:pPr>
        <w:pStyle w:val="Heading4"/>
        <w:rPr>
          <w:del w:id="2394" w:author="Richard Kybett" w:date="2020-02-13T15:41:00Z"/>
          <w:lang w:eastAsia="sv-SE"/>
        </w:rPr>
      </w:pPr>
      <w:bookmarkStart w:id="2395" w:name="_Toc31837736"/>
      <w:bookmarkStart w:id="2396" w:name="_Toc21086702"/>
      <w:bookmarkStart w:id="2397" w:name="_Toc29769161"/>
      <w:del w:id="2398" w:author="Richard Kybett" w:date="2020-02-13T15:41:00Z">
        <w:r w:rsidDel="00CE0EC1">
          <w:delText>13</w:delText>
        </w:r>
        <w:r w:rsidDel="00CE0EC1">
          <w:rPr>
            <w:lang w:eastAsia="sv-SE"/>
          </w:rPr>
          <w:delText>.5.2</w:delText>
        </w:r>
        <w:r w:rsidRPr="00530CB2" w:rsidDel="00CE0EC1">
          <w:rPr>
            <w:lang w:eastAsia="sv-SE"/>
          </w:rPr>
          <w:delText>.</w:delText>
        </w:r>
        <w:r w:rsidDel="00CE0EC1">
          <w:rPr>
            <w:lang w:eastAsia="sv-SE"/>
          </w:rPr>
          <w:delText>3</w:delText>
        </w:r>
        <w:r w:rsidRPr="00530CB2" w:rsidDel="00CE0EC1">
          <w:rPr>
            <w:lang w:eastAsia="sv-SE"/>
          </w:rPr>
          <w:tab/>
        </w:r>
        <w:r w:rsidRPr="00991BD7" w:rsidDel="00CE0EC1">
          <w:delText>MU value</w:delText>
        </w:r>
        <w:r w:rsidDel="00CE0EC1">
          <w:delText xml:space="preserve"> derivation, FR1</w:delText>
        </w:r>
        <w:bookmarkEnd w:id="2395"/>
        <w:r w:rsidRPr="00530CB2" w:rsidDel="00CE0EC1">
          <w:rPr>
            <w:lang w:eastAsia="sv-SE"/>
          </w:rPr>
          <w:delText xml:space="preserve"> </w:delText>
        </w:r>
      </w:del>
    </w:p>
    <w:bookmarkEnd w:id="2396"/>
    <w:bookmarkEnd w:id="2397"/>
    <w:p w14:paraId="3BF9C6D0" w14:textId="09D28F5A" w:rsidR="00E82509" w:rsidRPr="00991BD7" w:rsidDel="00CE0EC1" w:rsidRDefault="00E82509" w:rsidP="00E82509">
      <w:pPr>
        <w:rPr>
          <w:del w:id="2399" w:author="Richard Kybett" w:date="2020-02-13T15:41:00Z"/>
        </w:rPr>
      </w:pPr>
      <w:del w:id="2400" w:author="Richard Kybett" w:date="2020-02-13T15:41:00Z">
        <w:r w:rsidRPr="00490AA5" w:rsidDel="00CE0EC1">
          <w:rPr>
            <w:highlight w:val="cyan"/>
          </w:rPr>
          <w:delText>{Editor’s note: MU assessment for OTA co-location blocking in in-door anechoic chamber.}</w:delText>
        </w:r>
        <w:r w:rsidRPr="00991BD7" w:rsidDel="00CE0EC1">
          <w:delText xml:space="preserve"> </w:delText>
        </w:r>
      </w:del>
    </w:p>
    <w:p w14:paraId="784CEC5B" w14:textId="67C6BF69" w:rsidR="00E82509" w:rsidRPr="00991BD7" w:rsidDel="00C94286" w:rsidRDefault="00E82509" w:rsidP="00E82509">
      <w:pPr>
        <w:pStyle w:val="Heading3"/>
        <w:rPr>
          <w:del w:id="2401" w:author="Richard Kybett" w:date="2020-02-13T16:10:00Z"/>
        </w:rPr>
      </w:pPr>
      <w:bookmarkStart w:id="2402" w:name="_Toc31837737"/>
      <w:bookmarkStart w:id="2403" w:name="_Toc21086705"/>
      <w:bookmarkStart w:id="2404" w:name="_Toc29769164"/>
      <w:del w:id="2405" w:author="Richard Kybett" w:date="2020-02-13T16:10:00Z">
        <w:r w:rsidRPr="00991BD7" w:rsidDel="00C94286">
          <w:delText>1</w:delText>
        </w:r>
        <w:r w:rsidDel="00C94286">
          <w:delText>3</w:delText>
        </w:r>
        <w:r w:rsidRPr="00991BD7" w:rsidDel="00C94286">
          <w:delText>.5.3</w:delText>
        </w:r>
        <w:r w:rsidRPr="00991BD7" w:rsidDel="00C94286">
          <w:tab/>
        </w:r>
        <w:r w:rsidDel="00C94286">
          <w:rPr>
            <w:lang w:val="en-US"/>
          </w:rPr>
          <w:delText>C</w:delText>
        </w:r>
        <w:r w:rsidDel="00C94286">
          <w:delText>ompact Ant</w:delText>
        </w:r>
        <w:r w:rsidRPr="004A56DF" w:rsidDel="00C94286">
          <w:delText>enna Test Range</w:delText>
        </w:r>
        <w:bookmarkEnd w:id="2402"/>
        <w:r w:rsidRPr="004A56DF" w:rsidDel="00C94286">
          <w:delText xml:space="preserve"> </w:delText>
        </w:r>
        <w:bookmarkEnd w:id="2403"/>
        <w:bookmarkEnd w:id="2404"/>
      </w:del>
    </w:p>
    <w:p w14:paraId="3A14543F" w14:textId="33B9202E" w:rsidR="00E82509" w:rsidRPr="003663F8" w:rsidDel="00C94286" w:rsidRDefault="00E82509" w:rsidP="00E82509">
      <w:pPr>
        <w:pStyle w:val="Heading4"/>
        <w:rPr>
          <w:del w:id="2406" w:author="Richard Kybett" w:date="2020-02-13T16:10:00Z"/>
          <w:lang w:eastAsia="sv-SE"/>
        </w:rPr>
      </w:pPr>
      <w:bookmarkStart w:id="2407" w:name="_Toc31837738"/>
      <w:bookmarkStart w:id="2408" w:name="_Toc21086706"/>
      <w:bookmarkStart w:id="2409" w:name="_Toc29769165"/>
      <w:del w:id="2410" w:author="Richard Kybett" w:date="2020-02-13T16:10:00Z">
        <w:r w:rsidDel="00C94286">
          <w:rPr>
            <w:lang w:eastAsia="sv-SE"/>
          </w:rPr>
          <w:delText>13.5</w:delText>
        </w:r>
        <w:r w:rsidRPr="008635DF" w:rsidDel="00C94286">
          <w:rPr>
            <w:lang w:eastAsia="sv-SE"/>
          </w:rPr>
          <w:delText>.</w:delText>
        </w:r>
        <w:r w:rsidDel="00C94286">
          <w:rPr>
            <w:lang w:eastAsia="ja-JP"/>
          </w:rPr>
          <w:delText>3</w:delText>
        </w:r>
        <w:r w:rsidRPr="000121E8" w:rsidDel="00C94286">
          <w:rPr>
            <w:lang w:eastAsia="sv-SE"/>
          </w:rPr>
          <w:delText>.1</w:delText>
        </w:r>
        <w:r w:rsidRPr="000121E8" w:rsidDel="00C94286">
          <w:rPr>
            <w:lang w:eastAsia="sv-SE"/>
          </w:rPr>
          <w:tab/>
        </w:r>
        <w:r w:rsidRPr="00F64610" w:rsidDel="00C94286">
          <w:rPr>
            <w:lang w:eastAsia="sv-SE"/>
          </w:rPr>
          <w:delText xml:space="preserve">Measurement system </w:delText>
        </w:r>
        <w:r w:rsidRPr="00F500E3" w:rsidDel="00C94286">
          <w:rPr>
            <w:lang w:eastAsia="sv-SE"/>
          </w:rPr>
          <w:delText>d</w:delText>
        </w:r>
        <w:r w:rsidRPr="003663F8" w:rsidDel="00C94286">
          <w:rPr>
            <w:lang w:eastAsia="sv-SE"/>
          </w:rPr>
          <w:delText>escription</w:delText>
        </w:r>
        <w:bookmarkEnd w:id="2407"/>
      </w:del>
    </w:p>
    <w:bookmarkEnd w:id="2408"/>
    <w:bookmarkEnd w:id="2409"/>
    <w:p w14:paraId="38F0D206" w14:textId="1821D998" w:rsidR="00E82509" w:rsidRPr="00991BD7" w:rsidDel="00C94286" w:rsidRDefault="00E82509" w:rsidP="00E82509">
      <w:pPr>
        <w:rPr>
          <w:del w:id="2411" w:author="Richard Kybett" w:date="2020-02-13T16:10:00Z"/>
        </w:rPr>
      </w:pPr>
      <w:del w:id="2412" w:author="Richard Kybett" w:date="2020-02-13T16:10:00Z">
        <w:r w:rsidRPr="00991BD7" w:rsidDel="00C94286">
          <w:delText xml:space="preserve">This method measures the OTA co-location blocking in a compact antenna test range chamber. </w:delText>
        </w:r>
      </w:del>
    </w:p>
    <w:p w14:paraId="09B6018E" w14:textId="7B1B0825" w:rsidR="00E82509" w:rsidRPr="00991BD7" w:rsidDel="00C94286" w:rsidRDefault="00E82509" w:rsidP="00E82509">
      <w:pPr>
        <w:pStyle w:val="TH"/>
        <w:rPr>
          <w:del w:id="2413" w:author="Richard Kybett" w:date="2020-02-13T16:10:00Z"/>
        </w:rPr>
      </w:pPr>
      <w:del w:id="2414" w:author="Richard Kybett" w:date="2020-02-13T16:10:00Z">
        <w:r w:rsidRPr="001F1932" w:rsidDel="00C94286">
          <w:rPr>
            <w:highlight w:val="yellow"/>
          </w:rPr>
          <w:object w:dxaOrig="9376" w:dyaOrig="5702" w14:anchorId="535CD498">
            <v:shape id="_x0000_i1026" type="#_x0000_t75" style="width:468pt;height:281.2pt" o:ole="">
              <v:imagedata r:id="rId17" o:title=""/>
            </v:shape>
            <o:OLEObject Type="Embed" ProgID="Word.Document.12" ShapeID="_x0000_i1026" DrawAspect="Content" ObjectID="_1644876359" r:id="rId18">
              <o:FieldCodes>\s</o:FieldCodes>
            </o:OLEObject>
          </w:object>
        </w:r>
      </w:del>
    </w:p>
    <w:p w14:paraId="2666621B" w14:textId="37269596" w:rsidR="00E82509" w:rsidDel="00C94286" w:rsidRDefault="00E82509" w:rsidP="00E82509">
      <w:pPr>
        <w:pStyle w:val="TF"/>
        <w:rPr>
          <w:del w:id="2415" w:author="Richard Kybett" w:date="2020-02-13T16:10:00Z"/>
        </w:rPr>
      </w:pPr>
      <w:del w:id="2416" w:author="Richard Kybett" w:date="2020-02-13T16:10:00Z">
        <w:r w:rsidRPr="00991BD7" w:rsidDel="00C94286">
          <w:delText xml:space="preserve">Figure </w:delText>
        </w:r>
        <w:r w:rsidDel="00C94286">
          <w:rPr>
            <w:lang w:eastAsia="sv-SE"/>
          </w:rPr>
          <w:delText>13.5</w:delText>
        </w:r>
        <w:r w:rsidRPr="008635DF" w:rsidDel="00C94286">
          <w:rPr>
            <w:lang w:eastAsia="sv-SE"/>
          </w:rPr>
          <w:delText>.</w:delText>
        </w:r>
        <w:r w:rsidDel="00C94286">
          <w:rPr>
            <w:lang w:eastAsia="ja-JP"/>
          </w:rPr>
          <w:delText>3</w:delText>
        </w:r>
        <w:r w:rsidRPr="000121E8" w:rsidDel="00C94286">
          <w:rPr>
            <w:lang w:eastAsia="sv-SE"/>
          </w:rPr>
          <w:delText>.1</w:delText>
        </w:r>
        <w:r w:rsidRPr="00991BD7" w:rsidDel="00C94286">
          <w:delText>-1: General OTA co-location blocking test set-up</w:delText>
        </w:r>
      </w:del>
    </w:p>
    <w:p w14:paraId="40CE5E28" w14:textId="642DC024" w:rsidR="00E82509" w:rsidRPr="00530CB2" w:rsidDel="00C94286" w:rsidRDefault="00E82509" w:rsidP="00E82509">
      <w:pPr>
        <w:pStyle w:val="Heading4"/>
        <w:rPr>
          <w:del w:id="2417" w:author="Richard Kybett" w:date="2020-02-13T16:10:00Z"/>
          <w:lang w:eastAsia="sv-SE"/>
        </w:rPr>
      </w:pPr>
      <w:bookmarkStart w:id="2418" w:name="_Toc31837739"/>
      <w:del w:id="2419" w:author="Richard Kybett" w:date="2020-02-13T16:10:00Z">
        <w:r w:rsidDel="00C94286">
          <w:rPr>
            <w:lang w:eastAsia="sv-SE"/>
          </w:rPr>
          <w:lastRenderedPageBreak/>
          <w:delText>13.5</w:delText>
        </w:r>
        <w:r w:rsidRPr="00530CB2" w:rsidDel="00C94286">
          <w:rPr>
            <w:lang w:eastAsia="sv-SE"/>
          </w:rPr>
          <w:delText>.</w:delText>
        </w:r>
        <w:r w:rsidDel="00C94286">
          <w:rPr>
            <w:lang w:eastAsia="ja-JP"/>
          </w:rPr>
          <w:delText>3</w:delText>
        </w:r>
        <w:r w:rsidRPr="00530CB2" w:rsidDel="00C94286">
          <w:rPr>
            <w:lang w:eastAsia="sv-SE"/>
          </w:rPr>
          <w:delText>.</w:delText>
        </w:r>
        <w:r w:rsidDel="00C94286">
          <w:rPr>
            <w:lang w:eastAsia="sv-SE"/>
          </w:rPr>
          <w:delText>2</w:delText>
        </w:r>
        <w:r w:rsidRPr="00530CB2" w:rsidDel="00C94286">
          <w:rPr>
            <w:lang w:eastAsia="sv-SE"/>
          </w:rPr>
          <w:delText xml:space="preserve"> </w:delText>
        </w:r>
        <w:r w:rsidRPr="00530CB2" w:rsidDel="00C94286">
          <w:rPr>
            <w:lang w:eastAsia="sv-SE"/>
          </w:rPr>
          <w:tab/>
        </w:r>
        <w:r w:rsidDel="00C94286">
          <w:rPr>
            <w:lang w:eastAsia="sv-SE"/>
          </w:rPr>
          <w:delText>Test p</w:delText>
        </w:r>
        <w:r w:rsidRPr="00530CB2" w:rsidDel="00C94286">
          <w:rPr>
            <w:lang w:eastAsia="sv-SE"/>
          </w:rPr>
          <w:delText>rocedure</w:delText>
        </w:r>
        <w:bookmarkEnd w:id="2418"/>
      </w:del>
    </w:p>
    <w:p w14:paraId="47FEEEC9" w14:textId="57B73979" w:rsidR="00E82509" w:rsidRPr="00530CB2" w:rsidDel="00C94286" w:rsidRDefault="00E82509" w:rsidP="00E82509">
      <w:pPr>
        <w:pStyle w:val="Heading5"/>
        <w:rPr>
          <w:del w:id="2420" w:author="Richard Kybett" w:date="2020-02-13T16:10:00Z"/>
        </w:rPr>
      </w:pPr>
      <w:bookmarkStart w:id="2421" w:name="_Toc31837740"/>
      <w:del w:id="2422" w:author="Richard Kybett" w:date="2020-02-13T16:10:00Z">
        <w:r w:rsidDel="00C94286">
          <w:rPr>
            <w:lang w:eastAsia="sv-SE"/>
          </w:rPr>
          <w:delText>13.5</w:delText>
        </w:r>
        <w:r w:rsidRPr="00530CB2" w:rsidDel="00C94286">
          <w:rPr>
            <w:lang w:eastAsia="sv-SE"/>
          </w:rPr>
          <w:delText>.</w:delText>
        </w:r>
        <w:r w:rsidDel="00C94286">
          <w:rPr>
            <w:lang w:eastAsia="ja-JP"/>
          </w:rPr>
          <w:delText>3</w:delText>
        </w:r>
        <w:r w:rsidRPr="00530CB2" w:rsidDel="00C94286">
          <w:rPr>
            <w:lang w:eastAsia="sv-SE"/>
          </w:rPr>
          <w:delText>.</w:delText>
        </w:r>
        <w:r w:rsidDel="00C94286">
          <w:rPr>
            <w:lang w:eastAsia="sv-SE"/>
          </w:rPr>
          <w:delText>2.1</w:delText>
        </w:r>
        <w:r w:rsidDel="00C94286">
          <w:rPr>
            <w:lang w:eastAsia="sv-SE"/>
          </w:rPr>
          <w:tab/>
        </w:r>
        <w:r w:rsidDel="00C94286">
          <w:delText xml:space="preserve">Stage 1: </w:delText>
        </w:r>
        <w:r w:rsidRPr="00530CB2" w:rsidDel="00C94286">
          <w:delText>Calibration</w:delText>
        </w:r>
        <w:bookmarkEnd w:id="2421"/>
      </w:del>
    </w:p>
    <w:p w14:paraId="1A1B6F16" w14:textId="762FA717" w:rsidR="00E82509" w:rsidRPr="00991BD7" w:rsidDel="00C94286" w:rsidRDefault="00E82509" w:rsidP="00E82509">
      <w:pPr>
        <w:rPr>
          <w:del w:id="2423" w:author="Richard Kybett" w:date="2020-02-13T16:10:00Z"/>
        </w:rPr>
      </w:pPr>
      <w:del w:id="2424" w:author="Richard Kybett" w:date="2020-02-13T16:10:00Z">
        <w:r w:rsidRPr="00991BD7" w:rsidDel="00C94286">
          <w:delText xml:space="preserve">Calibration for wanted signal power level is the same as in subclause </w:delText>
        </w:r>
        <w:r w:rsidDel="00C94286">
          <w:delText>15.2.</w:delText>
        </w:r>
      </w:del>
    </w:p>
    <w:p w14:paraId="29815F35" w14:textId="2C2DFACF" w:rsidR="00E82509" w:rsidRPr="00991BD7" w:rsidDel="00C94286" w:rsidRDefault="00E82509" w:rsidP="00E82509">
      <w:pPr>
        <w:rPr>
          <w:del w:id="2425" w:author="Richard Kybett" w:date="2020-02-13T16:10:00Z"/>
        </w:rPr>
      </w:pPr>
      <w:del w:id="2426" w:author="Richard Kybett" w:date="2020-02-13T16:10:00Z">
        <w:r w:rsidRPr="00991BD7" w:rsidDel="00C94286">
          <w:delText xml:space="preserve">Additionally, the losses in the signal chain between </w:delText>
        </w:r>
        <w:r w:rsidRPr="00991BD7" w:rsidDel="00C94286">
          <w:rPr>
            <w:i/>
          </w:rPr>
          <w:delText>co-location reference antenna</w:delText>
        </w:r>
        <w:r w:rsidRPr="00991BD7" w:rsidDel="00C94286">
          <w:delText xml:space="preserve"> conducted output(s) and measurement equipment need to be calibrated out:</w:delText>
        </w:r>
      </w:del>
    </w:p>
    <w:p w14:paraId="632E4147" w14:textId="0F7A1952" w:rsidR="00E82509" w:rsidRPr="00991BD7" w:rsidDel="00C94286" w:rsidRDefault="00E82509" w:rsidP="00E82509">
      <w:pPr>
        <w:pStyle w:val="B1"/>
        <w:rPr>
          <w:del w:id="2427" w:author="Richard Kybett" w:date="2020-02-13T16:10:00Z"/>
          <w:rFonts w:eastAsia="Batang"/>
          <w:lang w:eastAsia="ko-KR"/>
        </w:rPr>
      </w:pPr>
      <w:del w:id="2428" w:author="Richard Kybett" w:date="2020-02-13T16:10:00Z">
        <w:r w:rsidRPr="00991BD7" w:rsidDel="00C94286">
          <w:delText>a)</w:delText>
        </w:r>
        <w:r w:rsidRPr="00991BD7" w:rsidDel="00C94286">
          <w:tab/>
          <w:delText xml:space="preserve">Measure the loss in signal chain from each output of </w:delText>
        </w:r>
        <w:r w:rsidRPr="00991BD7" w:rsidDel="00C94286">
          <w:rPr>
            <w:i/>
          </w:rPr>
          <w:delText>co-location reference antenna</w:delText>
        </w:r>
        <w:r w:rsidRPr="00991BD7" w:rsidDel="00C94286">
          <w:delText xml:space="preserve"> to input of measurement equipment, call this L</w:delText>
        </w:r>
        <w:r w:rsidRPr="00991BD7" w:rsidDel="00C94286">
          <w:rPr>
            <w:vertAlign w:val="subscript"/>
          </w:rPr>
          <w:delText xml:space="preserve"> ANT↔C</w:delText>
        </w:r>
        <w:r w:rsidRPr="00991BD7" w:rsidDel="00C94286">
          <w:delText xml:space="preserve"> which is the equivalent of 20log|S</w:delText>
        </w:r>
        <w:r w:rsidRPr="00991BD7" w:rsidDel="00C94286">
          <w:rPr>
            <w:vertAlign w:val="subscript"/>
          </w:rPr>
          <w:delText>21</w:delText>
        </w:r>
        <w:r w:rsidRPr="00991BD7" w:rsidDel="00C94286">
          <w:delText>| from the use of a network analyser.</w:delText>
        </w:r>
      </w:del>
    </w:p>
    <w:p w14:paraId="008B3682" w14:textId="072034B2" w:rsidR="00E82509" w:rsidDel="00C94286" w:rsidRDefault="00E82509" w:rsidP="00E8250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20"/>
        </w:tabs>
        <w:ind w:left="0" w:firstLine="0"/>
        <w:rPr>
          <w:del w:id="2429" w:author="Richard Kybett" w:date="2020-02-13T16:10:00Z"/>
          <w:lang w:eastAsia="sv-SE"/>
        </w:rPr>
      </w:pPr>
      <w:bookmarkStart w:id="2430" w:name="_Toc31837741"/>
      <w:bookmarkStart w:id="2431" w:name="_Toc21086708"/>
      <w:bookmarkStart w:id="2432" w:name="_Toc29769167"/>
      <w:del w:id="2433" w:author="Richard Kybett" w:date="2020-02-13T16:10:00Z">
        <w:r w:rsidDel="00C94286">
          <w:rPr>
            <w:lang w:eastAsia="sv-SE"/>
          </w:rPr>
          <w:delText>13</w:delText>
        </w:r>
        <w:r w:rsidRPr="00776D8E" w:rsidDel="00C94286">
          <w:rPr>
            <w:lang w:eastAsia="sv-SE"/>
          </w:rPr>
          <w:delText>.</w:delText>
        </w:r>
        <w:r w:rsidDel="00C94286">
          <w:rPr>
            <w:lang w:eastAsia="sv-SE"/>
          </w:rPr>
          <w:delText>5</w:delText>
        </w:r>
        <w:r w:rsidRPr="00776D8E" w:rsidDel="00C94286">
          <w:rPr>
            <w:lang w:eastAsia="sv-SE"/>
          </w:rPr>
          <w:delText>.3.2.2</w:delText>
        </w:r>
        <w:r w:rsidRPr="00776D8E" w:rsidDel="00C94286">
          <w:rPr>
            <w:lang w:eastAsia="sv-SE"/>
          </w:rPr>
          <w:tab/>
        </w:r>
        <w:r w:rsidRPr="00776D8E" w:rsidDel="00C94286">
          <w:delText xml:space="preserve">Stage 2: </w:delText>
        </w:r>
        <w:r w:rsidDel="00C94286">
          <w:delText>BS</w:delText>
        </w:r>
        <w:r w:rsidRPr="00776D8E" w:rsidDel="00C94286">
          <w:delText xml:space="preserve"> </w:delText>
        </w:r>
        <w:r w:rsidRPr="00776D8E" w:rsidDel="00C94286">
          <w:rPr>
            <w:lang w:eastAsia="sv-SE"/>
          </w:rPr>
          <w:delText>measurement</w:delText>
        </w:r>
        <w:bookmarkEnd w:id="2430"/>
        <w:r w:rsidDel="00C94286">
          <w:rPr>
            <w:lang w:eastAsia="sv-SE"/>
          </w:rPr>
          <w:tab/>
        </w:r>
      </w:del>
    </w:p>
    <w:p w14:paraId="77B6DA69" w14:textId="1CFED0C8" w:rsidR="00E82509" w:rsidRPr="00485558" w:rsidDel="00C94286" w:rsidRDefault="00E82509" w:rsidP="00E82509">
      <w:pPr>
        <w:rPr>
          <w:del w:id="2434" w:author="Richard Kybett" w:date="2020-02-13T16:10:00Z"/>
          <w:lang w:eastAsia="sv-SE"/>
        </w:rPr>
      </w:pPr>
      <w:del w:id="2435" w:author="Richard Kybett" w:date="2020-02-13T16:10:00Z">
        <w:r w:rsidRPr="00530CB2" w:rsidDel="00C94286">
          <w:delText xml:space="preserve">The testing procedure </w:delText>
        </w:r>
        <w:r w:rsidRPr="00530CB2" w:rsidDel="00C94286">
          <w:rPr>
            <w:lang w:eastAsia="it-IT"/>
          </w:rPr>
          <w:delText>consists of</w:delText>
        </w:r>
        <w:r w:rsidRPr="00530CB2" w:rsidDel="00C94286">
          <w:delText xml:space="preserve"> the following steps:</w:delText>
        </w:r>
      </w:del>
    </w:p>
    <w:bookmarkEnd w:id="2431"/>
    <w:bookmarkEnd w:id="2432"/>
    <w:p w14:paraId="3CE5EF66" w14:textId="1E78EC69" w:rsidR="00E82509" w:rsidRPr="00991BD7" w:rsidDel="00C94286" w:rsidRDefault="00E82509" w:rsidP="00E82509">
      <w:pPr>
        <w:pStyle w:val="B1"/>
        <w:rPr>
          <w:del w:id="2436" w:author="Richard Kybett" w:date="2020-02-13T16:10:00Z"/>
          <w:lang w:eastAsia="ko-KR"/>
        </w:rPr>
      </w:pPr>
      <w:del w:id="2437" w:author="Richard Kybett" w:date="2020-02-13T16:10:00Z">
        <w:r w:rsidRPr="00991BD7" w:rsidDel="00C94286">
          <w:rPr>
            <w:lang w:eastAsia="ko-KR"/>
          </w:rPr>
          <w:delText>1)</w:delText>
        </w:r>
        <w:r w:rsidRPr="00991BD7" w:rsidDel="00C94286">
          <w:rPr>
            <w:lang w:eastAsia="ko-KR"/>
          </w:rPr>
          <w:tab/>
          <w:delText xml:space="preserve">Place the BS with </w:delText>
        </w:r>
        <w:r w:rsidRPr="00991BD7" w:rsidDel="00C94286">
          <w:rPr>
            <w:rFonts w:hint="eastAsia"/>
            <w:lang w:eastAsia="ko-KR"/>
          </w:rPr>
          <w:delText xml:space="preserve">its </w:delText>
        </w:r>
        <w:r w:rsidRPr="00991BD7" w:rsidDel="00C94286">
          <w:rPr>
            <w:lang w:eastAsia="ko-KR"/>
          </w:rPr>
          <w:delText>manufacturer declared coordinate system reference point in the same place as calibrated point in the test system</w:delText>
        </w:r>
        <w:r w:rsidRPr="00991BD7" w:rsidDel="00C94286">
          <w:rPr>
            <w:rFonts w:hint="eastAsia"/>
            <w:lang w:eastAsia="ko-KR"/>
          </w:rPr>
          <w:delText>.</w:delText>
        </w:r>
      </w:del>
    </w:p>
    <w:p w14:paraId="5C1DE7CE" w14:textId="40A86771" w:rsidR="00E82509" w:rsidRPr="00991BD7" w:rsidDel="00C94286" w:rsidRDefault="00E82509" w:rsidP="00E82509">
      <w:pPr>
        <w:pStyle w:val="B1"/>
        <w:rPr>
          <w:del w:id="2438" w:author="Richard Kybett" w:date="2020-02-13T16:10:00Z"/>
          <w:lang w:eastAsia="ko-KR"/>
        </w:rPr>
      </w:pPr>
      <w:del w:id="2439" w:author="Richard Kybett" w:date="2020-02-13T16:10:00Z">
        <w:r w:rsidRPr="00991BD7" w:rsidDel="00C94286">
          <w:rPr>
            <w:lang w:eastAsia="ko-KR"/>
          </w:rPr>
          <w:delText>2)</w:delText>
        </w:r>
        <w:r w:rsidRPr="00991BD7" w:rsidDel="00C94286">
          <w:rPr>
            <w:lang w:eastAsia="ko-KR"/>
          </w:rPr>
          <w:tab/>
          <w:delText xml:space="preserve">Align the manufacturer declared coordinate system orientation </w:delText>
        </w:r>
        <w:r w:rsidRPr="00991BD7" w:rsidDel="00C94286">
          <w:rPr>
            <w:rFonts w:hint="eastAsia"/>
            <w:lang w:eastAsia="ko-KR"/>
          </w:rPr>
          <w:delText xml:space="preserve">of the </w:delText>
        </w:r>
        <w:r w:rsidRPr="00991BD7" w:rsidDel="00C94286">
          <w:rPr>
            <w:lang w:eastAsia="ko-KR"/>
          </w:rPr>
          <w:delText>BS</w:delText>
        </w:r>
        <w:r w:rsidRPr="00991BD7" w:rsidDel="00C94286">
          <w:rPr>
            <w:rFonts w:hint="eastAsia"/>
            <w:lang w:eastAsia="ko-KR"/>
          </w:rPr>
          <w:delText xml:space="preserve"> </w:delText>
        </w:r>
        <w:r w:rsidRPr="00991BD7" w:rsidDel="00C94286">
          <w:rPr>
            <w:lang w:eastAsia="ko-KR"/>
          </w:rPr>
          <w:delText>with the test system.</w:delText>
        </w:r>
      </w:del>
    </w:p>
    <w:p w14:paraId="0252BC2E" w14:textId="3E9BA96D" w:rsidR="00E82509" w:rsidRPr="00991BD7" w:rsidDel="00C94286" w:rsidRDefault="00E82509" w:rsidP="00E82509">
      <w:pPr>
        <w:pStyle w:val="B1"/>
        <w:rPr>
          <w:del w:id="2440" w:author="Richard Kybett" w:date="2020-02-13T16:10:00Z"/>
          <w:lang w:eastAsia="ko-KR"/>
        </w:rPr>
      </w:pPr>
      <w:del w:id="2441" w:author="Richard Kybett" w:date="2020-02-13T16:10:00Z">
        <w:r w:rsidRPr="00991BD7" w:rsidDel="00C94286">
          <w:rPr>
            <w:lang w:eastAsia="ko-KR"/>
          </w:rPr>
          <w:delText>3)</w:delText>
        </w:r>
        <w:r w:rsidRPr="00991BD7" w:rsidDel="00C94286">
          <w:rPr>
            <w:lang w:eastAsia="ko-KR"/>
          </w:rPr>
          <w:tab/>
        </w:r>
        <w:r w:rsidRPr="00991BD7" w:rsidDel="00C94286">
          <w:rPr>
            <w:rFonts w:hint="eastAsia"/>
            <w:lang w:eastAsia="ko-KR"/>
          </w:rPr>
          <w:delText xml:space="preserve">Set </w:delText>
        </w:r>
        <w:r w:rsidRPr="00991BD7" w:rsidDel="00C94286">
          <w:rPr>
            <w:lang w:eastAsia="ko-KR"/>
          </w:rPr>
          <w:delText>the BS in the declared direction to be tested.</w:delText>
        </w:r>
      </w:del>
    </w:p>
    <w:p w14:paraId="3B09EB3B" w14:textId="148A9DEF" w:rsidR="00E82509" w:rsidRPr="00991BD7" w:rsidDel="00C94286" w:rsidRDefault="00E82509" w:rsidP="00E82509">
      <w:pPr>
        <w:pStyle w:val="B1"/>
        <w:rPr>
          <w:del w:id="2442" w:author="Richard Kybett" w:date="2020-02-13T16:10:00Z"/>
          <w:lang w:eastAsia="ko-KR"/>
        </w:rPr>
      </w:pPr>
      <w:del w:id="2443" w:author="Richard Kybett" w:date="2020-02-13T16:10:00Z">
        <w:r w:rsidRPr="00991BD7" w:rsidDel="00C94286">
          <w:rPr>
            <w:lang w:eastAsia="ko-KR"/>
          </w:rPr>
          <w:delText>4)</w:delText>
        </w:r>
        <w:r w:rsidRPr="00991BD7" w:rsidDel="00C94286">
          <w:rPr>
            <w:lang w:eastAsia="ko-KR"/>
          </w:rPr>
          <w:tab/>
          <w:delText>Ensure the polarisation</w:delText>
        </w:r>
        <w:r w:rsidRPr="00991BD7" w:rsidDel="00C94286">
          <w:rPr>
            <w:rFonts w:hint="eastAsia"/>
            <w:lang w:eastAsia="ko-KR"/>
          </w:rPr>
          <w:delText xml:space="preserve"> </w:delText>
        </w:r>
        <w:r w:rsidRPr="00991BD7" w:rsidDel="00C94286">
          <w:rPr>
            <w:lang w:eastAsia="ko-KR"/>
          </w:rPr>
          <w:delText>is</w:delText>
        </w:r>
        <w:r w:rsidRPr="00991BD7" w:rsidDel="00C94286">
          <w:rPr>
            <w:rFonts w:hint="eastAsia"/>
            <w:lang w:eastAsia="ko-KR"/>
          </w:rPr>
          <w:delText xml:space="preserve"> </w:delText>
        </w:r>
        <w:r w:rsidRPr="00991BD7" w:rsidDel="00C94286">
          <w:rPr>
            <w:lang w:eastAsia="ko-KR"/>
          </w:rPr>
          <w:delText>accounted for such that all the power from the test antenna</w:delText>
        </w:r>
        <w:r w:rsidRPr="00991BD7" w:rsidDel="00C94286">
          <w:rPr>
            <w:rFonts w:hint="eastAsia"/>
            <w:lang w:eastAsia="ko-KR"/>
          </w:rPr>
          <w:delText xml:space="preserve"> </w:delText>
        </w:r>
        <w:r w:rsidRPr="00991BD7" w:rsidDel="00C94286">
          <w:rPr>
            <w:lang w:eastAsia="ko-KR"/>
          </w:rPr>
          <w:delText>is captured by the BS under test.</w:delText>
        </w:r>
      </w:del>
    </w:p>
    <w:p w14:paraId="06920AF5" w14:textId="24D99AB7" w:rsidR="00E82509" w:rsidRPr="00991BD7" w:rsidDel="00C94286" w:rsidRDefault="00E82509" w:rsidP="00E82509">
      <w:pPr>
        <w:pStyle w:val="B1"/>
        <w:rPr>
          <w:del w:id="2444" w:author="Richard Kybett" w:date="2020-02-13T16:10:00Z"/>
          <w:lang w:eastAsia="ko-KR"/>
        </w:rPr>
      </w:pPr>
      <w:del w:id="2445" w:author="Richard Kybett" w:date="2020-02-13T16:10:00Z">
        <w:r w:rsidRPr="00991BD7" w:rsidDel="00C94286">
          <w:rPr>
            <w:lang w:eastAsia="ko-KR"/>
          </w:rPr>
          <w:delText>5)</w:delText>
        </w:r>
        <w:r w:rsidRPr="00991BD7" w:rsidDel="00C94286">
          <w:rPr>
            <w:lang w:eastAsia="ko-KR"/>
          </w:rPr>
          <w:tab/>
          <w:delText>Configure the beam peak direction of the BS according to declared reference beam direction pair for the appropriate beam identifier.</w:delText>
        </w:r>
      </w:del>
    </w:p>
    <w:p w14:paraId="2BBB1F4A" w14:textId="6AA561C2" w:rsidR="00E82509" w:rsidRPr="00991BD7" w:rsidDel="00C94286" w:rsidRDefault="00E82509" w:rsidP="00E82509">
      <w:pPr>
        <w:pStyle w:val="B1"/>
        <w:rPr>
          <w:del w:id="2446" w:author="Richard Kybett" w:date="2020-02-13T16:10:00Z"/>
          <w:lang w:eastAsia="ko-KR"/>
        </w:rPr>
      </w:pPr>
      <w:del w:id="2447" w:author="Richard Kybett" w:date="2020-02-13T16:10:00Z">
        <w:r w:rsidRPr="00991BD7" w:rsidDel="00C94286">
          <w:rPr>
            <w:lang w:eastAsia="ko-KR"/>
          </w:rPr>
          <w:delText>6)</w:delText>
        </w:r>
        <w:r w:rsidRPr="00991BD7" w:rsidDel="00C94286">
          <w:rPr>
            <w:lang w:eastAsia="ko-KR"/>
          </w:rPr>
          <w:tab/>
          <w:delText>Set the BS to transmit the beam(s) of the same operational band and RAT as the OSDD being tested according to the appropriate test configuration.</w:delText>
        </w:r>
      </w:del>
    </w:p>
    <w:p w14:paraId="44AC1BE5" w14:textId="65A43A66" w:rsidR="00E82509" w:rsidRPr="00991BD7" w:rsidDel="00C94286" w:rsidRDefault="00E82509" w:rsidP="00E82509">
      <w:pPr>
        <w:pStyle w:val="B1"/>
        <w:rPr>
          <w:del w:id="2448" w:author="Richard Kybett" w:date="2020-02-13T16:10:00Z"/>
          <w:lang w:eastAsia="ko-KR"/>
        </w:rPr>
      </w:pPr>
      <w:del w:id="2449" w:author="Richard Kybett" w:date="2020-02-13T16:10:00Z">
        <w:r w:rsidRPr="00991BD7" w:rsidDel="00C94286">
          <w:rPr>
            <w:lang w:eastAsia="ko-KR"/>
          </w:rPr>
          <w:delText>7)</w:delText>
        </w:r>
        <w:r w:rsidRPr="00991BD7" w:rsidDel="00C94286">
          <w:rPr>
            <w:lang w:eastAsia="ko-KR"/>
          </w:rPr>
          <w:tab/>
          <w:delText>Start the signal generator for the wanted signal to transmit: The test signal as specified.</w:delText>
        </w:r>
      </w:del>
    </w:p>
    <w:p w14:paraId="19B6FB02" w14:textId="79D970F4" w:rsidR="00E82509" w:rsidRPr="00991BD7" w:rsidDel="00C94286" w:rsidRDefault="00E82509" w:rsidP="00E82509">
      <w:pPr>
        <w:pStyle w:val="B1"/>
        <w:rPr>
          <w:del w:id="2450" w:author="Richard Kybett" w:date="2020-02-13T16:10:00Z"/>
          <w:lang w:eastAsia="ko-KR"/>
        </w:rPr>
      </w:pPr>
      <w:del w:id="2451" w:author="Richard Kybett" w:date="2020-02-13T16:10:00Z">
        <w:r w:rsidRPr="00991BD7" w:rsidDel="00C94286">
          <w:rPr>
            <w:lang w:eastAsia="ko-KR"/>
          </w:rPr>
          <w:delText>8)</w:delText>
        </w:r>
        <w:r w:rsidRPr="00991BD7" w:rsidDel="00C94286">
          <w:rPr>
            <w:lang w:eastAsia="ko-KR"/>
          </w:rPr>
          <w:tab/>
          <w:delText xml:space="preserve">Set the test signal mean power so the calibrated radiated power at the BS </w:delText>
        </w:r>
        <w:r w:rsidRPr="00490AA5" w:rsidDel="00C94286">
          <w:rPr>
            <w:i/>
            <w:lang w:eastAsia="ko-KR"/>
          </w:rPr>
          <w:delText>antenna array</w:delText>
        </w:r>
        <w:r w:rsidRPr="00991BD7" w:rsidDel="00C94286">
          <w:rPr>
            <w:lang w:eastAsia="ko-KR"/>
          </w:rPr>
          <w:delText xml:space="preserve"> coordinate system reference point as specified</w:delText>
        </w:r>
      </w:del>
    </w:p>
    <w:p w14:paraId="1BC834E6" w14:textId="46451433" w:rsidR="00E82509" w:rsidRPr="00991BD7" w:rsidDel="00C94286" w:rsidRDefault="00E82509" w:rsidP="00E82509">
      <w:pPr>
        <w:pStyle w:val="B1"/>
        <w:rPr>
          <w:del w:id="2452" w:author="Richard Kybett" w:date="2020-02-13T16:10:00Z"/>
          <w:lang w:eastAsia="ko-KR"/>
        </w:rPr>
      </w:pPr>
      <w:del w:id="2453" w:author="Richard Kybett" w:date="2020-02-13T16:10:00Z">
        <w:r w:rsidRPr="00991BD7" w:rsidDel="00C94286">
          <w:rPr>
            <w:lang w:eastAsia="ko-KR"/>
          </w:rPr>
          <w:delText>9)</w:delText>
        </w:r>
        <w:r w:rsidRPr="00991BD7" w:rsidDel="00C94286">
          <w:rPr>
            <w:lang w:eastAsia="ko-KR"/>
          </w:rPr>
          <w:tab/>
          <w:delText>Set the BS to transmit:</w:delText>
        </w:r>
        <w:r w:rsidDel="00C94286">
          <w:rPr>
            <w:lang w:eastAsia="ko-KR"/>
          </w:rPr>
          <w:delText xml:space="preserve"> f</w:delText>
        </w:r>
        <w:r w:rsidRPr="00991BD7" w:rsidDel="00C94286">
          <w:rPr>
            <w:lang w:eastAsia="ko-KR"/>
          </w:rPr>
          <w:delText>or BS declared to be capable of single carrier operation only, set the BS to transmit maximum power corresponding to manufacturer's declared rated output power, P</w:delText>
        </w:r>
        <w:r w:rsidRPr="00991BD7" w:rsidDel="00C94286">
          <w:rPr>
            <w:vertAlign w:val="subscript"/>
            <w:lang w:eastAsia="ko-KR"/>
          </w:rPr>
          <w:delText>rated,t,TRP</w:delText>
        </w:r>
        <w:r w:rsidRPr="00991BD7" w:rsidDel="00C94286">
          <w:rPr>
            <w:lang w:eastAsia="ko-KR"/>
          </w:rPr>
          <w:delText>.</w:delText>
        </w:r>
      </w:del>
    </w:p>
    <w:p w14:paraId="6AA225BB" w14:textId="6324B135" w:rsidR="00E82509" w:rsidRPr="00991BD7" w:rsidDel="00C94286" w:rsidRDefault="00E82509" w:rsidP="00E82509">
      <w:pPr>
        <w:pStyle w:val="B1"/>
        <w:rPr>
          <w:del w:id="2454" w:author="Richard Kybett" w:date="2020-02-13T16:10:00Z"/>
          <w:lang w:eastAsia="ko-KR"/>
        </w:rPr>
      </w:pPr>
      <w:del w:id="2455" w:author="Richard Kybett" w:date="2020-02-13T16:10:00Z">
        <w:r w:rsidRPr="00991BD7" w:rsidDel="00C94286">
          <w:rPr>
            <w:lang w:eastAsia="ko-KR"/>
          </w:rPr>
          <w:delText>10)</w:delText>
        </w:r>
        <w:r w:rsidRPr="00991BD7" w:rsidDel="00C94286">
          <w:rPr>
            <w:lang w:eastAsia="ko-KR"/>
          </w:rPr>
          <w:tab/>
          <w:delText>Configure measurement equipment to transmit the blocking signal at appropriate level and polarization as specified</w:delText>
        </w:r>
      </w:del>
    </w:p>
    <w:p w14:paraId="698E7064" w14:textId="11AF1F70" w:rsidR="00E82509" w:rsidRPr="00991BD7" w:rsidDel="00C94286" w:rsidRDefault="00E82509" w:rsidP="00E82509">
      <w:pPr>
        <w:pStyle w:val="B1"/>
        <w:rPr>
          <w:del w:id="2456" w:author="Richard Kybett" w:date="2020-02-13T16:10:00Z"/>
          <w:lang w:eastAsia="ko-KR"/>
        </w:rPr>
      </w:pPr>
      <w:del w:id="2457" w:author="Richard Kybett" w:date="2020-02-13T16:10:00Z">
        <w:r w:rsidRPr="00991BD7" w:rsidDel="00C94286">
          <w:rPr>
            <w:lang w:eastAsia="ko-KR"/>
          </w:rPr>
          <w:delText>11)</w:delText>
        </w:r>
        <w:r w:rsidRPr="00991BD7" w:rsidDel="00C94286">
          <w:rPr>
            <w:lang w:eastAsia="ko-KR"/>
          </w:rPr>
          <w:tab/>
          <w:delText>Measure: Throughput for each supported polarization with each interferer polarization</w:delText>
        </w:r>
      </w:del>
    </w:p>
    <w:p w14:paraId="187A9707" w14:textId="65652F3E" w:rsidR="00E82509" w:rsidRPr="00991BD7" w:rsidDel="00C94286" w:rsidRDefault="00E82509" w:rsidP="00E82509">
      <w:pPr>
        <w:rPr>
          <w:del w:id="2458" w:author="Richard Kybett" w:date="2020-02-13T16:10:00Z"/>
        </w:rPr>
      </w:pPr>
      <w:del w:id="2459" w:author="Richard Kybett" w:date="2020-02-13T16:10:00Z">
        <w:r w:rsidRPr="00991BD7" w:rsidDel="00C94286">
          <w:delText>Repeat steps 9</w:delText>
        </w:r>
        <w:r w:rsidDel="00C94286">
          <w:delText xml:space="preserve"> </w:delText>
        </w:r>
        <w:r w:rsidRPr="00991BD7" w:rsidDel="00C94286">
          <w:delText>-</w:delText>
        </w:r>
        <w:r w:rsidDel="00C94286">
          <w:delText xml:space="preserve"> </w:delText>
        </w:r>
        <w:r w:rsidRPr="00991BD7" w:rsidDel="00C94286">
          <w:delText>10 for all frequency ranges to be tested. In case interferer antenna needs to be changed the calibration procedure for interferer power level needs to be repeated.</w:delText>
        </w:r>
        <w:r w:rsidRPr="00991BD7" w:rsidDel="00C94286">
          <w:rPr>
            <w:lang w:eastAsia="ko-KR"/>
          </w:rPr>
          <w:tab/>
        </w:r>
      </w:del>
    </w:p>
    <w:p w14:paraId="3200B432" w14:textId="04ABA944" w:rsidR="00E82509" w:rsidRPr="00991BD7" w:rsidDel="00C94286" w:rsidRDefault="00E82509" w:rsidP="00E82509">
      <w:pPr>
        <w:pStyle w:val="Heading4"/>
        <w:rPr>
          <w:del w:id="2460" w:author="Richard Kybett" w:date="2020-02-13T16:10:00Z"/>
        </w:rPr>
      </w:pPr>
      <w:bookmarkStart w:id="2461" w:name="_Toc31837742"/>
      <w:bookmarkStart w:id="2462" w:name="_Toc21086711"/>
      <w:bookmarkStart w:id="2463" w:name="_Toc29769170"/>
      <w:del w:id="2464" w:author="Richard Kybett" w:date="2020-02-13T16:10:00Z">
        <w:r w:rsidRPr="00991BD7" w:rsidDel="00C94286">
          <w:delText>1</w:delText>
        </w:r>
        <w:r w:rsidDel="00C94286">
          <w:delText>3</w:delText>
        </w:r>
        <w:r w:rsidRPr="00991BD7" w:rsidDel="00C94286">
          <w:delText>.</w:delText>
        </w:r>
        <w:r w:rsidDel="00C94286">
          <w:rPr>
            <w:rFonts w:hint="eastAsia"/>
            <w:lang w:eastAsia="ja-JP"/>
          </w:rPr>
          <w:delText>5</w:delText>
        </w:r>
        <w:r w:rsidRPr="00991BD7" w:rsidDel="00C94286">
          <w:rPr>
            <w:rFonts w:hint="eastAsia"/>
            <w:lang w:eastAsia="ja-JP"/>
          </w:rPr>
          <w:delText>.</w:delText>
        </w:r>
        <w:r w:rsidRPr="00991BD7" w:rsidDel="00C94286">
          <w:rPr>
            <w:lang w:eastAsia="ja-JP"/>
          </w:rPr>
          <w:delText>3</w:delText>
        </w:r>
        <w:r w:rsidRPr="00991BD7" w:rsidDel="00C94286">
          <w:rPr>
            <w:rFonts w:hint="eastAsia"/>
            <w:lang w:eastAsia="ja-JP"/>
          </w:rPr>
          <w:delText>.</w:delText>
        </w:r>
        <w:r w:rsidDel="00C94286">
          <w:rPr>
            <w:lang w:eastAsia="ja-JP"/>
          </w:rPr>
          <w:delText>3</w:delText>
        </w:r>
        <w:r w:rsidRPr="00991BD7" w:rsidDel="00C94286">
          <w:rPr>
            <w:rFonts w:hint="eastAsia"/>
            <w:lang w:eastAsia="ja-JP"/>
          </w:rPr>
          <w:tab/>
        </w:r>
        <w:r w:rsidRPr="00991BD7" w:rsidDel="00C94286">
          <w:delText>MU value</w:delText>
        </w:r>
        <w:r w:rsidDel="00C94286">
          <w:delText xml:space="preserve"> derivation, FR1</w:delText>
        </w:r>
        <w:bookmarkEnd w:id="2461"/>
      </w:del>
    </w:p>
    <w:p w14:paraId="5816C5E8" w14:textId="77777777" w:rsidR="00B16D8C" w:rsidRDefault="00B16D8C" w:rsidP="00B16D8C">
      <w:pPr>
        <w:pStyle w:val="Heading3"/>
        <w:rPr>
          <w:ins w:id="2465" w:author="Huawei-RKy" w:date="2020-03-02T17:49:00Z"/>
        </w:rPr>
      </w:pPr>
      <w:bookmarkStart w:id="2466" w:name="_Toc31837743"/>
      <w:bookmarkStart w:id="2467" w:name="_Toc31837745"/>
      <w:bookmarkStart w:id="2468" w:name="_Hlk522803856"/>
      <w:bookmarkEnd w:id="2462"/>
      <w:bookmarkEnd w:id="2463"/>
      <w:ins w:id="2469" w:author="Huawei-RKy" w:date="2020-03-02T17:49:00Z">
        <w:r w:rsidRPr="00991BD7">
          <w:t>1</w:t>
        </w:r>
        <w:r>
          <w:t>3</w:t>
        </w:r>
        <w:r w:rsidRPr="00991BD7">
          <w:t>.5.</w:t>
        </w:r>
        <w:del w:id="2470" w:author="Richard Kybett" w:date="2020-02-13T18:06:00Z">
          <w:r w:rsidDel="00A364D9">
            <w:delText>4</w:delText>
          </w:r>
        </w:del>
        <w:r>
          <w:t>2</w:t>
        </w:r>
        <w:r w:rsidRPr="00991BD7">
          <w:tab/>
          <w:t xml:space="preserve">General </w:t>
        </w:r>
        <w:del w:id="2471" w:author="Huawei-RKy" w:date="2020-03-02T17:45:00Z">
          <w:r w:rsidDel="003B2EFA">
            <w:delText xml:space="preserve">OTA </w:delText>
          </w:r>
        </w:del>
        <w:r w:rsidRPr="00991BD7">
          <w:t>chamber</w:t>
        </w:r>
        <w:bookmarkEnd w:id="2466"/>
      </w:ins>
    </w:p>
    <w:p w14:paraId="7CB327A0" w14:textId="77777777" w:rsidR="00B16D8C" w:rsidRPr="003663F8" w:rsidRDefault="00B16D8C" w:rsidP="00B16D8C">
      <w:pPr>
        <w:pStyle w:val="Heading4"/>
        <w:rPr>
          <w:ins w:id="2472" w:author="Huawei-RKy" w:date="2020-03-02T17:49:00Z"/>
          <w:lang w:eastAsia="sv-SE"/>
        </w:rPr>
      </w:pPr>
      <w:bookmarkStart w:id="2473" w:name="_Toc31837744"/>
      <w:ins w:id="2474" w:author="Huawei-RKy" w:date="2020-03-02T17:49:00Z">
        <w:r>
          <w:rPr>
            <w:lang w:eastAsia="sv-SE"/>
          </w:rPr>
          <w:t>13.5</w:t>
        </w:r>
        <w:r w:rsidRPr="008635DF">
          <w:rPr>
            <w:lang w:eastAsia="sv-SE"/>
          </w:rPr>
          <w:t>.</w:t>
        </w:r>
        <w:del w:id="2475" w:author="Richard Kybett" w:date="2020-02-13T18:06:00Z">
          <w:r w:rsidDel="00A364D9">
            <w:rPr>
              <w:lang w:eastAsia="ja-JP"/>
            </w:rPr>
            <w:delText>4</w:delText>
          </w:r>
        </w:del>
        <w:r>
          <w:rPr>
            <w:lang w:eastAsia="ja-JP"/>
          </w:rPr>
          <w:t>2</w:t>
        </w:r>
        <w:r w:rsidRPr="000121E8">
          <w:rPr>
            <w:lang w:eastAsia="sv-SE"/>
          </w:rPr>
          <w:t>.1</w:t>
        </w:r>
        <w:r w:rsidRPr="000121E8">
          <w:rPr>
            <w:lang w:eastAsia="sv-SE"/>
          </w:rPr>
          <w:tab/>
        </w:r>
        <w:r w:rsidRPr="00F64610">
          <w:rPr>
            <w:lang w:eastAsia="sv-SE"/>
          </w:rPr>
          <w:t xml:space="preserve">Measurement system </w:t>
        </w:r>
        <w:r w:rsidRPr="00F500E3">
          <w:rPr>
            <w:lang w:eastAsia="sv-SE"/>
          </w:rPr>
          <w:t>d</w:t>
        </w:r>
        <w:r w:rsidRPr="003663F8">
          <w:rPr>
            <w:lang w:eastAsia="sv-SE"/>
          </w:rPr>
          <w:t>escription</w:t>
        </w:r>
        <w:bookmarkEnd w:id="2473"/>
      </w:ins>
    </w:p>
    <w:p w14:paraId="000416DF" w14:textId="77777777" w:rsidR="00B16D8C" w:rsidRDefault="00B16D8C" w:rsidP="00B16D8C">
      <w:pPr>
        <w:rPr>
          <w:ins w:id="2476" w:author="Huawei-RKy" w:date="2020-03-02T17:49:00Z"/>
        </w:rPr>
      </w:pPr>
      <w:ins w:id="2477" w:author="Huawei-RKy" w:date="2020-03-02T17:49:00Z">
        <w:r w:rsidRPr="00991BD7">
          <w:t xml:space="preserve">This method measures the OTA co-location blocking characteristics in a general </w:t>
        </w:r>
        <w:del w:id="2478" w:author="Huawei-RKy" w:date="2020-03-02T17:45:00Z">
          <w:r w:rsidRPr="00991BD7" w:rsidDel="003B2EFA">
            <w:delText xml:space="preserve">OTA </w:delText>
          </w:r>
        </w:del>
        <w:r w:rsidRPr="00991BD7">
          <w:t>chamber.</w:t>
        </w:r>
      </w:ins>
    </w:p>
    <w:p w14:paraId="37EE124C" w14:textId="77777777" w:rsidR="00B16D8C" w:rsidRPr="00991BD7" w:rsidRDefault="00B16D8C" w:rsidP="00B16D8C">
      <w:pPr>
        <w:rPr>
          <w:ins w:id="2479" w:author="Huawei-RKy" w:date="2020-03-02T17:49:00Z"/>
        </w:rPr>
      </w:pPr>
      <w:ins w:id="2480" w:author="Huawei-RKy" w:date="2020-03-02T17:49:00Z">
        <w:r w:rsidRPr="00A26EBA">
          <w:t>Measurement system description is capt</w:t>
        </w:r>
        <w:r w:rsidRPr="004A56DF">
          <w:t>ured in subclau</w:t>
        </w:r>
        <w:r w:rsidRPr="00087D4F">
          <w:t xml:space="preserve">se </w:t>
        </w:r>
        <w:r>
          <w:t>7.8</w:t>
        </w:r>
        <w:r w:rsidRPr="00A26EBA">
          <w:t xml:space="preserve">. </w:t>
        </w:r>
      </w:ins>
    </w:p>
    <w:p w14:paraId="652BD79C" w14:textId="77777777" w:rsidR="004A49EE" w:rsidRPr="00530CB2" w:rsidRDefault="004A49EE" w:rsidP="004A49EE">
      <w:pPr>
        <w:pStyle w:val="Heading4"/>
        <w:rPr>
          <w:ins w:id="2481" w:author="Michal Szydelko, Huawei" w:date="2020-02-03T12:26:00Z"/>
          <w:lang w:eastAsia="sv-SE"/>
        </w:rPr>
      </w:pPr>
      <w:bookmarkStart w:id="2482" w:name="_Toc32332598"/>
      <w:bookmarkEnd w:id="2467"/>
      <w:ins w:id="2483" w:author="Michal Szydelko, Huawei" w:date="2020-02-03T12:26:00Z">
        <w:r>
          <w:rPr>
            <w:lang w:eastAsia="sv-SE"/>
          </w:rPr>
          <w:lastRenderedPageBreak/>
          <w:t>13.5</w:t>
        </w:r>
        <w:r w:rsidRPr="00530CB2">
          <w:rPr>
            <w:lang w:eastAsia="sv-SE"/>
          </w:rPr>
          <w:t>.</w:t>
        </w:r>
        <w:r>
          <w:rPr>
            <w:lang w:eastAsia="ja-JP"/>
          </w:rPr>
          <w:t>2</w:t>
        </w:r>
        <w:r w:rsidRPr="00530CB2">
          <w:rPr>
            <w:lang w:eastAsia="sv-SE"/>
          </w:rPr>
          <w:t>.</w:t>
        </w:r>
        <w:r>
          <w:rPr>
            <w:lang w:eastAsia="sv-SE"/>
          </w:rPr>
          <w:t>2</w:t>
        </w:r>
        <w:r w:rsidRPr="00530CB2">
          <w:rPr>
            <w:lang w:eastAsia="sv-SE"/>
          </w:rPr>
          <w:t xml:space="preserve"> </w:t>
        </w:r>
        <w:r w:rsidRPr="00530CB2">
          <w:rPr>
            <w:lang w:eastAsia="sv-SE"/>
          </w:rPr>
          <w:tab/>
        </w:r>
        <w:r>
          <w:rPr>
            <w:lang w:eastAsia="sv-SE"/>
          </w:rPr>
          <w:t>Test p</w:t>
        </w:r>
        <w:r w:rsidRPr="00530CB2">
          <w:rPr>
            <w:lang w:eastAsia="sv-SE"/>
          </w:rPr>
          <w:t>rocedure</w:t>
        </w:r>
        <w:bookmarkEnd w:id="2482"/>
      </w:ins>
    </w:p>
    <w:p w14:paraId="5DFB62EC" w14:textId="77777777" w:rsidR="004A49EE" w:rsidRPr="00530CB2" w:rsidRDefault="004A49EE" w:rsidP="004A49EE">
      <w:pPr>
        <w:pStyle w:val="Heading5"/>
        <w:rPr>
          <w:ins w:id="2484" w:author="Michal Szydelko, Huawei" w:date="2020-02-03T12:26:00Z"/>
        </w:rPr>
      </w:pPr>
      <w:bookmarkStart w:id="2485" w:name="_Toc32332599"/>
      <w:ins w:id="2486" w:author="Michal Szydelko, Huawei" w:date="2020-02-03T12:26:00Z">
        <w:r>
          <w:rPr>
            <w:lang w:eastAsia="sv-SE"/>
          </w:rPr>
          <w:t>13.5</w:t>
        </w:r>
        <w:r w:rsidRPr="00530CB2">
          <w:rPr>
            <w:lang w:eastAsia="sv-SE"/>
          </w:rPr>
          <w:t>.</w:t>
        </w:r>
        <w:r>
          <w:rPr>
            <w:lang w:eastAsia="ja-JP"/>
          </w:rPr>
          <w:t>2</w:t>
        </w:r>
        <w:r w:rsidRPr="00530CB2">
          <w:rPr>
            <w:lang w:eastAsia="sv-SE"/>
          </w:rPr>
          <w:t>.</w:t>
        </w:r>
        <w:r>
          <w:rPr>
            <w:lang w:eastAsia="sv-SE"/>
          </w:rPr>
          <w:t>2.1</w:t>
        </w:r>
        <w:r>
          <w:rPr>
            <w:lang w:eastAsia="sv-SE"/>
          </w:rPr>
          <w:tab/>
        </w:r>
        <w:r>
          <w:t xml:space="preserve">Stage 1: </w:t>
        </w:r>
        <w:r w:rsidRPr="00530CB2">
          <w:t>Calibration</w:t>
        </w:r>
        <w:bookmarkEnd w:id="2485"/>
      </w:ins>
    </w:p>
    <w:p w14:paraId="59F63FB6" w14:textId="52301878" w:rsidR="00CE0EC1" w:rsidRDefault="00CE0EC1" w:rsidP="00CE0EC1">
      <w:pPr>
        <w:rPr>
          <w:ins w:id="2487" w:author="Richard Kybett" w:date="2020-02-13T15:42:00Z"/>
        </w:rPr>
      </w:pPr>
      <w:ins w:id="2488" w:author="Richard Kybett" w:date="2020-02-13T15:42:00Z">
        <w:r w:rsidRPr="00991BD7">
          <w:t>Calibration for wanted signal power level is the same as in sub</w:t>
        </w:r>
        <w:r>
          <w:t>clause 10.2</w:t>
        </w:r>
        <w:r w:rsidRPr="00991BD7">
          <w:t xml:space="preserve">. </w:t>
        </w:r>
      </w:ins>
    </w:p>
    <w:p w14:paraId="2014D32E" w14:textId="5D8F7ECB" w:rsidR="00CE0EC1" w:rsidRPr="00CE0EC1" w:rsidRDefault="00CE0EC1">
      <w:pPr>
        <w:pPrChange w:id="2489" w:author="Richard Kybett" w:date="2020-02-13T15:42:00Z">
          <w:pPr>
            <w:pStyle w:val="Heading5"/>
          </w:pPr>
        </w:pPrChange>
      </w:pPr>
      <w:ins w:id="2490" w:author="Richard Kybett" w:date="2020-02-13T15:42:00Z">
        <w:r>
          <w:t>Calibration for the CLTA path is described in subclasue 8.8.</w:t>
        </w:r>
      </w:ins>
    </w:p>
    <w:p w14:paraId="74395373" w14:textId="77777777" w:rsidR="004A49EE" w:rsidRDefault="004A49EE" w:rsidP="004A49EE">
      <w:pPr>
        <w:pStyle w:val="Heading5"/>
        <w:rPr>
          <w:ins w:id="2491" w:author="Michal Szydelko, Huawei" w:date="2020-02-03T12:27:00Z"/>
        </w:rPr>
      </w:pPr>
      <w:bookmarkStart w:id="2492" w:name="_Toc32332600"/>
      <w:ins w:id="2493" w:author="Michal Szydelko, Huawei" w:date="2020-02-03T12:27:00Z">
        <w:r>
          <w:rPr>
            <w:lang w:eastAsia="sv-SE"/>
          </w:rPr>
          <w:t>13.5</w:t>
        </w:r>
        <w:r w:rsidRPr="00530CB2">
          <w:rPr>
            <w:lang w:eastAsia="sv-SE"/>
          </w:rPr>
          <w:t>.</w:t>
        </w:r>
        <w:r>
          <w:rPr>
            <w:lang w:eastAsia="ja-JP"/>
          </w:rPr>
          <w:t>2</w:t>
        </w:r>
        <w:r w:rsidRPr="00530CB2">
          <w:rPr>
            <w:lang w:eastAsia="sv-SE"/>
          </w:rPr>
          <w:t>.</w:t>
        </w:r>
        <w:r>
          <w:rPr>
            <w:lang w:eastAsia="sv-SE"/>
          </w:rPr>
          <w:t>2.2</w:t>
        </w:r>
        <w:r>
          <w:rPr>
            <w:lang w:eastAsia="sv-SE"/>
          </w:rPr>
          <w:tab/>
        </w:r>
        <w:r>
          <w:t xml:space="preserve">Stage 2: </w:t>
        </w:r>
      </w:ins>
      <w:ins w:id="2494" w:author="Michal Szydelko, Huawei" w:date="2020-02-05T20:58:00Z">
        <w:r>
          <w:t>BS</w:t>
        </w:r>
      </w:ins>
      <w:ins w:id="2495" w:author="Michal Szydelko, Huawei" w:date="2020-02-03T12:27:00Z">
        <w:r>
          <w:t xml:space="preserve"> m</w:t>
        </w:r>
        <w:r w:rsidRPr="00530CB2">
          <w:t>easurement</w:t>
        </w:r>
        <w:bookmarkEnd w:id="2492"/>
      </w:ins>
    </w:p>
    <w:p w14:paraId="4A45EF5D" w14:textId="54D61DA6" w:rsidR="00CE0EC1" w:rsidRPr="00796D69" w:rsidRDefault="00CE0EC1" w:rsidP="00CE0EC1">
      <w:pPr>
        <w:pStyle w:val="B1"/>
        <w:rPr>
          <w:ins w:id="2496" w:author="Richard Kybett" w:date="2020-02-13T15:44:00Z"/>
        </w:rPr>
      </w:pPr>
      <w:ins w:id="2497" w:author="Richard Kybett" w:date="2020-02-13T15:44:00Z">
        <w:r>
          <w:t>1)</w:t>
        </w:r>
        <w:r>
          <w:tab/>
        </w:r>
        <w:r w:rsidRPr="00796D69">
          <w:t xml:space="preserve">Place NR BS and CLTA </w:t>
        </w:r>
      </w:ins>
      <w:ins w:id="2498" w:author="Richard Kybett" w:date="2020-02-13T15:45:00Z">
        <w:r w:rsidR="00D10E07">
          <w:rPr>
            <w:lang w:eastAsia="zh-CN"/>
          </w:rPr>
          <w:t>as specified in</w:t>
        </w:r>
        <w:r w:rsidRPr="00E77345">
          <w:t xml:space="preserve"> TS 37.145-2 [4]</w:t>
        </w:r>
        <w:r w:rsidRPr="00BF3126">
          <w:t xml:space="preserve"> subclause 4.15</w:t>
        </w:r>
        <w:r>
          <w:t xml:space="preserve"> for AAS BS, and in TS 38.141-2 [6] subclause 4.12 for NR BS</w:t>
        </w:r>
        <w:r w:rsidRPr="0047663F">
          <w:rPr>
            <w:lang w:eastAsia="zh-CN"/>
          </w:rPr>
          <w:t xml:space="preserve">, </w:t>
        </w:r>
        <w:r w:rsidRPr="00490AA5">
          <w:rPr>
            <w:lang w:eastAsia="zh-CN"/>
          </w:rPr>
          <w:t>at the</w:t>
        </w:r>
        <w:commentRangeStart w:id="2499"/>
        <w:r w:rsidRPr="00490AA5">
          <w:rPr>
            <w:lang w:eastAsia="zh-CN"/>
          </w:rPr>
          <w:t xml:space="preserve"> declared worst case side</w:t>
        </w:r>
        <w:commentRangeEnd w:id="2499"/>
        <w:r>
          <w:rPr>
            <w:rStyle w:val="CommentReference"/>
          </w:rPr>
          <w:commentReference w:id="2499"/>
        </w:r>
        <w:r>
          <w:rPr>
            <w:lang w:eastAsia="zh-CN"/>
          </w:rPr>
          <w:t>.</w:t>
        </w:r>
      </w:ins>
      <w:ins w:id="2500" w:author="Richard Kybett" w:date="2020-02-13T15:47:00Z">
        <w:r w:rsidR="00D10E07">
          <w:rPr>
            <w:lang w:eastAsia="zh-CN"/>
          </w:rPr>
          <w:t xml:space="preserve"> </w:t>
        </w:r>
      </w:ins>
      <w:ins w:id="2501" w:author="Richard Kybett" w:date="2020-02-13T15:44:00Z">
        <w:r w:rsidRPr="00796D69">
          <w:rPr>
            <w:lang w:val="en-US" w:eastAsia="zh-CN"/>
          </w:rPr>
          <w:t>S</w:t>
        </w:r>
        <w:r w:rsidRPr="00796D69">
          <w:rPr>
            <w:lang w:eastAsia="zh-CN"/>
          </w:rPr>
          <w:t xml:space="preserve">everal </w:t>
        </w:r>
        <w:r w:rsidRPr="00796D69">
          <w:rPr>
            <w:lang w:val="en-US" w:eastAsia="zh-CN"/>
          </w:rPr>
          <w:t>CLTA</w:t>
        </w:r>
        <w:r w:rsidRPr="00796D69">
          <w:rPr>
            <w:lang w:eastAsia="zh-CN"/>
          </w:rPr>
          <w:t xml:space="preserve"> </w:t>
        </w:r>
        <w:r w:rsidRPr="00796D69">
          <w:rPr>
            <w:lang w:val="en-US" w:eastAsia="zh-CN"/>
          </w:rPr>
          <w:t xml:space="preserve">are </w:t>
        </w:r>
        <w:r w:rsidRPr="00796D69">
          <w:rPr>
            <w:lang w:eastAsia="zh-CN"/>
          </w:rPr>
          <w:t xml:space="preserve">required to cover the whole co-location </w:t>
        </w:r>
        <w:r w:rsidRPr="00796D69">
          <w:rPr>
            <w:lang w:val="en-US" w:eastAsia="zh-CN"/>
          </w:rPr>
          <w:t>blocking</w:t>
        </w:r>
        <w:r w:rsidRPr="00796D69">
          <w:rPr>
            <w:lang w:eastAsia="zh-CN"/>
          </w:rPr>
          <w:t xml:space="preserve"> frequency ranges. </w:t>
        </w:r>
        <w:r w:rsidRPr="00796D69">
          <w:rPr>
            <w:lang w:val="en-US" w:eastAsia="zh-CN"/>
          </w:rPr>
          <w:t>The CLTA shall be selected according to subclause 4.12.2.2.</w:t>
        </w:r>
      </w:ins>
    </w:p>
    <w:p w14:paraId="77FCB280" w14:textId="6824635B" w:rsidR="00CE0EC1" w:rsidRPr="00796D69" w:rsidRDefault="00D10E07" w:rsidP="00CE0EC1">
      <w:pPr>
        <w:pStyle w:val="B1"/>
        <w:rPr>
          <w:ins w:id="2502" w:author="Richard Kybett" w:date="2020-02-13T15:44:00Z"/>
        </w:rPr>
      </w:pPr>
      <w:ins w:id="2503" w:author="Richard Kybett" w:date="2020-02-13T15:44:00Z">
        <w:r>
          <w:t>2</w:t>
        </w:r>
        <w:r w:rsidR="00CE0EC1" w:rsidRPr="00796D69">
          <w:t>)</w:t>
        </w:r>
        <w:r w:rsidR="00CE0EC1" w:rsidRPr="00796D69">
          <w:tab/>
          <w:t>Align the NR BS and test antenna(s) according to the directions to be tested.</w:t>
        </w:r>
      </w:ins>
    </w:p>
    <w:p w14:paraId="3458D209" w14:textId="5A2FC273" w:rsidR="00CE0EC1" w:rsidRPr="00796D69" w:rsidRDefault="00D10E07" w:rsidP="00CE0EC1">
      <w:pPr>
        <w:pStyle w:val="B1"/>
        <w:rPr>
          <w:ins w:id="2504" w:author="Richard Kybett" w:date="2020-02-13T15:44:00Z"/>
        </w:rPr>
      </w:pPr>
      <w:ins w:id="2505" w:author="Richard Kybett" w:date="2020-02-13T15:44:00Z">
        <w:r>
          <w:t>3</w:t>
        </w:r>
        <w:r w:rsidR="00CE0EC1" w:rsidRPr="00796D69">
          <w:t>)</w:t>
        </w:r>
        <w:r w:rsidR="00CE0EC1" w:rsidRPr="00796D69">
          <w:tab/>
          <w:t xml:space="preserve">Connect test antenna and CLTA to the measurement equipment as depicted in </w:t>
        </w:r>
      </w:ins>
      <w:ins w:id="2506" w:author="Richard Kybett" w:date="2020-02-13T15:47:00Z">
        <w:r>
          <w:t>subclause 7.8</w:t>
        </w:r>
      </w:ins>
    </w:p>
    <w:p w14:paraId="4E7E6EB9" w14:textId="77777777" w:rsidR="00CE0EC1" w:rsidRPr="00796D69" w:rsidRDefault="00CE0EC1" w:rsidP="00CE0EC1">
      <w:pPr>
        <w:pStyle w:val="B1"/>
        <w:rPr>
          <w:ins w:id="2507" w:author="Richard Kybett" w:date="2020-02-13T15:44:00Z"/>
        </w:rPr>
      </w:pPr>
      <w:ins w:id="2508" w:author="Richard Kybett" w:date="2020-02-13T15:44:00Z">
        <w:r w:rsidRPr="00796D69">
          <w:t>5)</w:t>
        </w:r>
        <w:r w:rsidRPr="00796D69">
          <w:tab/>
          <w:t xml:space="preserve">The NR BS receives the wanted signal in all supported polarizations, in the </w:t>
        </w:r>
        <w:r w:rsidRPr="00796D69">
          <w:rPr>
            <w:lang w:eastAsia="zh-CN"/>
          </w:rPr>
          <w:t>receiver target reference direction</w:t>
        </w:r>
        <w:r w:rsidRPr="00796D69" w:rsidDel="005A6874">
          <w:t xml:space="preserve"> </w:t>
        </w:r>
        <w:r w:rsidRPr="00796D69">
          <w:t>from the test antenna.</w:t>
        </w:r>
      </w:ins>
    </w:p>
    <w:p w14:paraId="636A85AC" w14:textId="77777777" w:rsidR="00CE0EC1" w:rsidRPr="00796D69" w:rsidRDefault="00CE0EC1" w:rsidP="00CE0EC1">
      <w:pPr>
        <w:pStyle w:val="B1"/>
        <w:rPr>
          <w:ins w:id="2509" w:author="Richard Kybett" w:date="2020-02-13T15:44:00Z"/>
        </w:rPr>
      </w:pPr>
      <w:ins w:id="2510" w:author="Richard Kybett" w:date="2020-02-13T15:44:00Z">
        <w:r w:rsidRPr="00796D69">
          <w:t>6)</w:t>
        </w:r>
        <w:r w:rsidRPr="00796D69">
          <w:tab/>
          <w:t>The OTA co-location blocking interferer is injected via the CLTA. The CLTA is fed with the specified co-location blocking interferer power per supported polarization.</w:t>
        </w:r>
      </w:ins>
    </w:p>
    <w:p w14:paraId="089708DB" w14:textId="31841195" w:rsidR="00CE0EC1" w:rsidRPr="00796D69" w:rsidRDefault="00CE0EC1" w:rsidP="00CE0EC1">
      <w:pPr>
        <w:pStyle w:val="B1"/>
        <w:rPr>
          <w:ins w:id="2511" w:author="Richard Kybett" w:date="2020-02-13T15:44:00Z"/>
          <w:lang w:val="x-none"/>
        </w:rPr>
      </w:pPr>
      <w:ins w:id="2512" w:author="Richard Kybett" w:date="2020-02-13T15:44:00Z">
        <w:r w:rsidRPr="00796D69">
          <w:t>7)</w:t>
        </w:r>
        <w:r w:rsidRPr="00796D69">
          <w:tab/>
        </w:r>
        <w:r w:rsidRPr="00796D69">
          <w:rPr>
            <w:lang w:val="x-none"/>
          </w:rPr>
          <w:t xml:space="preserve">Generate the wanted signal in </w:t>
        </w:r>
        <w:r w:rsidRPr="00796D69">
          <w:rPr>
            <w:lang w:eastAsia="zh-CN"/>
          </w:rPr>
          <w:t>receiver target reference direction</w:t>
        </w:r>
        <w:r w:rsidRPr="00796D69">
          <w:rPr>
            <w:lang w:val="en-US"/>
          </w:rPr>
          <w:t xml:space="preserve">, all supported polarizations, from the test antenna, </w:t>
        </w:r>
        <w:r w:rsidRPr="00796D69">
          <w:rPr>
            <w:lang w:val="x-none"/>
          </w:rPr>
          <w:t>according to the applicable test configuration using applicable reference measurement channel to the RIB</w:t>
        </w:r>
      </w:ins>
      <w:ins w:id="2513" w:author="Richard Kybett" w:date="2020-02-13T15:47:00Z">
        <w:r w:rsidR="00D10E07">
          <w:rPr>
            <w:lang w:val="en-US"/>
          </w:rPr>
          <w:t>.</w:t>
        </w:r>
      </w:ins>
    </w:p>
    <w:p w14:paraId="253B6638" w14:textId="77777777" w:rsidR="00CE0EC1" w:rsidRPr="00796D69" w:rsidRDefault="00CE0EC1" w:rsidP="00CE0EC1">
      <w:pPr>
        <w:pStyle w:val="B1"/>
        <w:rPr>
          <w:ins w:id="2514" w:author="Richard Kybett" w:date="2020-02-13T15:44:00Z"/>
          <w:snapToGrid w:val="0"/>
          <w:lang w:val="x-none"/>
        </w:rPr>
      </w:pPr>
      <w:ins w:id="2515" w:author="Richard Kybett" w:date="2020-02-13T15:44:00Z">
        <w:r w:rsidRPr="00796D69">
          <w:rPr>
            <w:snapToGrid w:val="0"/>
          </w:rPr>
          <w:t>8)</w:t>
        </w:r>
        <w:r w:rsidRPr="00796D69">
          <w:rPr>
            <w:snapToGrid w:val="0"/>
          </w:rPr>
          <w:tab/>
        </w:r>
        <w:r w:rsidRPr="00796D69">
          <w:t xml:space="preserve">Configure the beam peak direction for the </w:t>
        </w:r>
        <w:r w:rsidRPr="00796D69">
          <w:rPr>
            <w:snapToGrid w:val="0"/>
            <w:lang w:val="x-none"/>
          </w:rPr>
          <w:t>transmitter unit</w:t>
        </w:r>
        <w:r w:rsidRPr="00796D69">
          <w:rPr>
            <w:snapToGrid w:val="0"/>
            <w:lang w:val="en-US"/>
          </w:rPr>
          <w:t>s</w:t>
        </w:r>
        <w:r w:rsidRPr="00796D69">
          <w:rPr>
            <w:snapToGrid w:val="0"/>
            <w:lang w:val="x-none"/>
          </w:rPr>
          <w:t xml:space="preserve"> associated with the </w:t>
        </w:r>
        <w:r w:rsidRPr="00796D69">
          <w:rPr>
            <w:snapToGrid w:val="0"/>
            <w:lang w:val="en-US"/>
          </w:rPr>
          <w:t>RIB</w:t>
        </w:r>
        <w:r w:rsidRPr="00796D69">
          <w:rPr>
            <w:snapToGrid w:val="0"/>
            <w:lang w:val="x-none"/>
          </w:rPr>
          <w:t xml:space="preserve"> under test </w:t>
        </w:r>
        <w:r w:rsidRPr="00796D69">
          <w:t>according to the declared reference beam direction pair for the appropriate beam identifier</w:t>
        </w:r>
        <w:r w:rsidRPr="00796D69">
          <w:rPr>
            <w:snapToGrid w:val="0"/>
            <w:lang w:val="x-none"/>
          </w:rPr>
          <w:t xml:space="preserve"> with the carrier set-up and power allocation according to the applicable test configuration(s) (see </w:t>
        </w:r>
        <w:r w:rsidRPr="00796D69">
          <w:rPr>
            <w:snapToGrid w:val="0"/>
            <w:lang w:val="en-US"/>
          </w:rPr>
          <w:t>sub</w:t>
        </w:r>
        <w:r w:rsidRPr="00796D69">
          <w:rPr>
            <w:snapToGrid w:val="0"/>
            <w:lang w:val="x-none"/>
          </w:rPr>
          <w:t xml:space="preserve">clause </w:t>
        </w:r>
        <w:r w:rsidRPr="00796D69">
          <w:rPr>
            <w:snapToGrid w:val="0"/>
            <w:lang w:val="en-US"/>
          </w:rPr>
          <w:t>4.8</w:t>
        </w:r>
        <w:r w:rsidRPr="00796D69">
          <w:rPr>
            <w:snapToGrid w:val="0"/>
            <w:lang w:val="x-none"/>
          </w:rPr>
          <w:t xml:space="preserve">). </w:t>
        </w:r>
        <w:r w:rsidRPr="00796D69">
          <w:rPr>
            <w:rFonts w:eastAsia="MS P??" w:cs="v4.2.0"/>
          </w:rPr>
          <w:t>The transmitter may be turned OFF for the out-of-band blocker tests when the frequency of the blocker is such that no IM2 or IM3 products fall inside the bandwidth of the wanted signal.</w:t>
        </w:r>
      </w:ins>
    </w:p>
    <w:p w14:paraId="72CD2FB5" w14:textId="2316637F" w:rsidR="00CE0EC1" w:rsidRPr="00D10E07" w:rsidRDefault="00CE0EC1" w:rsidP="00CE0EC1">
      <w:pPr>
        <w:pStyle w:val="B1"/>
        <w:rPr>
          <w:ins w:id="2516" w:author="Richard Kybett" w:date="2020-02-13T15:44:00Z"/>
          <w:rPrChange w:id="2517" w:author="Richard Kybett" w:date="2020-02-13T15:48:00Z">
            <w:rPr>
              <w:ins w:id="2518" w:author="Richard Kybett" w:date="2020-02-13T15:44:00Z"/>
              <w:lang w:val="x-none"/>
            </w:rPr>
          </w:rPrChange>
        </w:rPr>
      </w:pPr>
      <w:ins w:id="2519" w:author="Richard Kybett" w:date="2020-02-13T15:44:00Z">
        <w:r w:rsidRPr="00796D69">
          <w:t>9)</w:t>
        </w:r>
        <w:r w:rsidRPr="00796D69">
          <w:tab/>
        </w:r>
        <w:r w:rsidRPr="00796D69">
          <w:rPr>
            <w:lang w:val="x-none"/>
          </w:rPr>
          <w:t>Adjust the signal generators to the type of interfering signals, levels and the frequency offsets as specified for</w:t>
        </w:r>
        <w:r w:rsidRPr="00796D69">
          <w:rPr>
            <w:lang w:val="en-US"/>
          </w:rPr>
          <w:t xml:space="preserve"> general test requirements and, when applicable, for </w:t>
        </w:r>
        <w:r w:rsidRPr="00796D69">
          <w:rPr>
            <w:lang w:val="x-none"/>
          </w:rPr>
          <w:t>co-location test requirements</w:t>
        </w:r>
      </w:ins>
      <w:ins w:id="2520" w:author="Richard Kybett" w:date="2020-02-13T15:48:00Z">
        <w:r w:rsidR="00D10E07">
          <w:t>.</w:t>
        </w:r>
      </w:ins>
    </w:p>
    <w:p w14:paraId="44AC29E4" w14:textId="0A412FB5" w:rsidR="00CE0EC1" w:rsidRPr="00796D69" w:rsidRDefault="00CE0EC1" w:rsidP="00CE0EC1">
      <w:pPr>
        <w:pStyle w:val="B1"/>
        <w:rPr>
          <w:ins w:id="2521" w:author="Richard Kybett" w:date="2020-02-13T15:44:00Z"/>
          <w:lang w:val="x-none"/>
        </w:rPr>
      </w:pPr>
      <w:ins w:id="2522" w:author="Richard Kybett" w:date="2020-02-13T15:44:00Z">
        <w:r w:rsidRPr="00796D69">
          <w:t>10)</w:t>
        </w:r>
        <w:r w:rsidRPr="00796D69">
          <w:tab/>
        </w:r>
        <w:r w:rsidRPr="00796D69">
          <w:rPr>
            <w:lang w:val="x-none"/>
          </w:rPr>
          <w:t xml:space="preserve">The CW interfering signal shall be swept with a step size of 1 MHz within the </w:t>
        </w:r>
        <w:r w:rsidRPr="00796D69">
          <w:rPr>
            <w:lang w:val="en-US"/>
          </w:rPr>
          <w:t xml:space="preserve">frequency </w:t>
        </w:r>
        <w:r w:rsidRPr="00796D69">
          <w:rPr>
            <w:lang w:val="x-none"/>
          </w:rPr>
          <w:t>range</w:t>
        </w:r>
        <w:r w:rsidRPr="00796D69">
          <w:rPr>
            <w:lang w:val="sv-SE"/>
          </w:rPr>
          <w:t xml:space="preserve"> corresponding to downlink operating bands</w:t>
        </w:r>
        <w:r w:rsidR="00D10E07">
          <w:rPr>
            <w:lang w:val="sv-SE"/>
          </w:rPr>
          <w:t xml:space="preserve"> releated to co-located systems</w:t>
        </w:r>
      </w:ins>
      <w:ins w:id="2523" w:author="Richard Kybett" w:date="2020-02-13T15:48:00Z">
        <w:r w:rsidR="00D10E07">
          <w:rPr>
            <w:lang w:val="sv-SE"/>
          </w:rPr>
          <w:t>.</w:t>
        </w:r>
      </w:ins>
    </w:p>
    <w:p w14:paraId="1BCFE27A" w14:textId="4007FCE3" w:rsidR="00CE0EC1" w:rsidRPr="00796D69" w:rsidRDefault="00CE0EC1" w:rsidP="00CE0EC1">
      <w:pPr>
        <w:pStyle w:val="B1"/>
        <w:rPr>
          <w:ins w:id="2524" w:author="Richard Kybett" w:date="2020-02-13T15:44:00Z"/>
          <w:lang w:val="x-none"/>
        </w:rPr>
      </w:pPr>
      <w:ins w:id="2525" w:author="Richard Kybett" w:date="2020-02-13T15:44:00Z">
        <w:r w:rsidRPr="00796D69">
          <w:t>11)</w:t>
        </w:r>
        <w:r w:rsidRPr="00796D69">
          <w:tab/>
        </w:r>
        <w:r w:rsidRPr="00796D69">
          <w:rPr>
            <w:lang w:val="x-none"/>
          </w:rPr>
          <w:t>Measure the performance of the wanted signal at the receiv</w:t>
        </w:r>
        <w:r w:rsidR="00D10E07">
          <w:rPr>
            <w:lang w:val="x-none"/>
          </w:rPr>
          <w:t>er unit associated with the RIB</w:t>
        </w:r>
      </w:ins>
    </w:p>
    <w:p w14:paraId="1CC07212" w14:textId="7AF78EBC" w:rsidR="00CE0EC1" w:rsidRPr="00CE0EC1" w:rsidDel="00D10E07" w:rsidRDefault="00CE0EC1">
      <w:pPr>
        <w:rPr>
          <w:del w:id="2526" w:author="Richard Kybett" w:date="2020-02-13T15:48:00Z"/>
        </w:rPr>
        <w:pPrChange w:id="2527" w:author="Richard Kybett" w:date="2020-02-13T15:42:00Z">
          <w:pPr>
            <w:pStyle w:val="Heading5"/>
          </w:pPr>
        </w:pPrChange>
      </w:pPr>
    </w:p>
    <w:p w14:paraId="6F6FED6D" w14:textId="77777777" w:rsidR="004A49EE" w:rsidRDefault="004A49EE" w:rsidP="004A49EE">
      <w:pPr>
        <w:pStyle w:val="Heading4"/>
        <w:rPr>
          <w:ins w:id="2528" w:author="Michal Szydelko, Huawei" w:date="2020-02-03T12:27:00Z"/>
          <w:lang w:eastAsia="sv-SE"/>
        </w:rPr>
      </w:pPr>
      <w:bookmarkStart w:id="2529" w:name="_Toc32332601"/>
      <w:ins w:id="2530" w:author="Michal Szydelko, Huawei" w:date="2020-02-03T12:27:00Z">
        <w:r>
          <w:t>13</w:t>
        </w:r>
        <w:r>
          <w:rPr>
            <w:lang w:eastAsia="sv-SE"/>
          </w:rPr>
          <w:t>.5.2</w:t>
        </w:r>
        <w:r w:rsidRPr="00530CB2">
          <w:rPr>
            <w:lang w:eastAsia="sv-SE"/>
          </w:rPr>
          <w:t>.</w:t>
        </w:r>
        <w:r>
          <w:rPr>
            <w:lang w:eastAsia="sv-SE"/>
          </w:rPr>
          <w:t>3</w:t>
        </w:r>
        <w:r w:rsidRPr="00530CB2">
          <w:rPr>
            <w:lang w:eastAsia="sv-SE"/>
          </w:rPr>
          <w:tab/>
        </w:r>
        <w:r w:rsidRPr="00991BD7">
          <w:t>MU value</w:t>
        </w:r>
        <w:r>
          <w:t xml:space="preserve"> derivation, FR1</w:t>
        </w:r>
        <w:bookmarkEnd w:id="2529"/>
        <w:r w:rsidRPr="00530CB2" w:rsidDel="00F01584">
          <w:rPr>
            <w:lang w:eastAsia="sv-SE"/>
          </w:rPr>
          <w:t xml:space="preserve"> </w:t>
        </w:r>
      </w:ins>
    </w:p>
    <w:p w14:paraId="5DF2F03B" w14:textId="39F6C95E" w:rsidR="00D10E07" w:rsidDel="00350312" w:rsidRDefault="00D10E07" w:rsidP="00E82509">
      <w:pPr>
        <w:rPr>
          <w:del w:id="2531" w:author="Richard Kybett" w:date="2020-02-13T15:49:00Z"/>
          <w:rFonts w:eastAsia="Yu Mincho"/>
          <w:lang w:eastAsia="ja-JP"/>
        </w:rPr>
      </w:pPr>
      <w:ins w:id="2532" w:author="Richard Kybett" w:date="2020-02-13T15:49:00Z">
        <w:r>
          <w:rPr>
            <w:rFonts w:eastAsia="Yu Mincho"/>
            <w:lang w:eastAsia="ja-JP"/>
          </w:rPr>
          <w:t>The MU for the interferer signal is as follows:</w:t>
        </w:r>
      </w:ins>
    </w:p>
    <w:p w14:paraId="036850D3" w14:textId="5CF260F7" w:rsidR="00E82509" w:rsidRPr="00991BD7" w:rsidRDefault="004A49EE" w:rsidP="00E82509">
      <w:pPr>
        <w:pStyle w:val="TH"/>
      </w:pPr>
      <w:ins w:id="2533" w:author="Huawei_rev" w:date="2020-03-04T19:20:00Z">
        <w:r w:rsidRPr="00991BD7">
          <w:t xml:space="preserve">Table </w:t>
        </w:r>
        <w:r>
          <w:t>13</w:t>
        </w:r>
        <w:r>
          <w:rPr>
            <w:lang w:eastAsia="sv-SE"/>
          </w:rPr>
          <w:t>.5.2</w:t>
        </w:r>
        <w:r w:rsidRPr="00530CB2">
          <w:rPr>
            <w:lang w:eastAsia="sv-SE"/>
          </w:rPr>
          <w:t>.</w:t>
        </w:r>
        <w:r>
          <w:rPr>
            <w:lang w:eastAsia="sv-SE"/>
          </w:rPr>
          <w:t>3</w:t>
        </w:r>
        <w:r w:rsidRPr="00991BD7">
          <w:t>-1</w:t>
        </w:r>
        <w:r>
          <w:t>:</w:t>
        </w:r>
        <w:r w:rsidRPr="00991BD7">
          <w:t xml:space="preserve"> MU </w:t>
        </w:r>
        <w:r w:rsidRPr="00991BD7">
          <w:rPr>
            <w:lang w:val="en-US"/>
          </w:rPr>
          <w:t>for co-location blocking</w:t>
        </w:r>
        <w:r w:rsidRPr="00991BD7">
          <w:t xml:space="preserve"> interferer signal</w:t>
        </w:r>
      </w:ins>
    </w:p>
    <w:tbl>
      <w:tblPr>
        <w:tblW w:w="9776" w:type="dxa"/>
        <w:tblLayout w:type="fixed"/>
        <w:tblLook w:val="04A0" w:firstRow="1" w:lastRow="0" w:firstColumn="1" w:lastColumn="0" w:noHBand="0" w:noVBand="1"/>
        <w:tblPrChange w:id="2534" w:author="Richard Kybett" w:date="2020-02-13T15:59:00Z">
          <w:tblPr>
            <w:tblW w:w="11954" w:type="dxa"/>
            <w:tblLayout w:type="fixed"/>
            <w:tblLook w:val="04A0" w:firstRow="1" w:lastRow="0" w:firstColumn="1" w:lastColumn="0" w:noHBand="0" w:noVBand="1"/>
          </w:tblPr>
        </w:tblPrChange>
      </w:tblPr>
      <w:tblGrid>
        <w:gridCol w:w="704"/>
        <w:gridCol w:w="2552"/>
        <w:gridCol w:w="567"/>
        <w:gridCol w:w="708"/>
        <w:gridCol w:w="709"/>
        <w:gridCol w:w="1114"/>
        <w:gridCol w:w="871"/>
        <w:gridCol w:w="425"/>
        <w:gridCol w:w="709"/>
        <w:gridCol w:w="708"/>
        <w:gridCol w:w="709"/>
        <w:tblGridChange w:id="2535">
          <w:tblGrid>
            <w:gridCol w:w="704"/>
            <w:gridCol w:w="2552"/>
            <w:gridCol w:w="567"/>
            <w:gridCol w:w="992"/>
            <w:gridCol w:w="1100"/>
            <w:gridCol w:w="1114"/>
            <w:gridCol w:w="1100"/>
            <w:gridCol w:w="816"/>
            <w:gridCol w:w="284"/>
            <w:gridCol w:w="916"/>
            <w:gridCol w:w="284"/>
            <w:gridCol w:w="425"/>
            <w:gridCol w:w="391"/>
            <w:gridCol w:w="284"/>
            <w:gridCol w:w="425"/>
            <w:gridCol w:w="391"/>
            <w:gridCol w:w="284"/>
          </w:tblGrid>
        </w:tblGridChange>
      </w:tblGrid>
      <w:tr w:rsidR="00D10E07" w:rsidRPr="00D10E07" w14:paraId="064301DE" w14:textId="77777777" w:rsidTr="00D10E07">
        <w:trPr>
          <w:trHeight w:val="270"/>
          <w:ins w:id="2536" w:author="Richard Kybett" w:date="2020-02-13T15:59:00Z"/>
          <w:trPrChange w:id="2537" w:author="Richard Kybett" w:date="2020-02-13T15:59:00Z">
            <w:trPr>
              <w:gridAfter w:val="0"/>
              <w:trHeight w:val="270"/>
            </w:trPr>
          </w:trPrChange>
        </w:trPr>
        <w:tc>
          <w:tcPr>
            <w:tcW w:w="9776"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2538" w:author="Richard Kybett" w:date="2020-02-13T15:59:00Z">
              <w:tcPr>
                <w:tcW w:w="11954" w:type="dxa"/>
                <w:gridSpan w:val="15"/>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bookmarkEnd w:id="2468"/>
          <w:p w14:paraId="51CB7B38" w14:textId="77777777" w:rsidR="00D10E07" w:rsidRPr="00D10E07" w:rsidRDefault="00D10E07" w:rsidP="00D10E07">
            <w:pPr>
              <w:spacing w:after="0"/>
              <w:jc w:val="center"/>
              <w:rPr>
                <w:ins w:id="2539" w:author="Richard Kybett" w:date="2020-02-13T15:59:00Z"/>
                <w:rFonts w:ascii="SimSun" w:eastAsia="SimSun" w:hAnsi="SimSun" w:cs="SimSun"/>
                <w:color w:val="000000"/>
                <w:sz w:val="22"/>
                <w:szCs w:val="22"/>
                <w:lang w:val="en-US" w:eastAsia="zh-CN"/>
              </w:rPr>
            </w:pPr>
            <w:ins w:id="2540" w:author="Richard Kybett" w:date="2020-02-13T15:59:00Z">
              <w:r w:rsidRPr="00D10E07">
                <w:rPr>
                  <w:rFonts w:ascii="SimSun" w:eastAsia="SimSun" w:hAnsi="SimSun" w:cs="SimSun" w:hint="eastAsia"/>
                  <w:color w:val="000000"/>
                  <w:sz w:val="22"/>
                  <w:szCs w:val="22"/>
                  <w:lang w:val="en-US" w:eastAsia="zh-CN"/>
                </w:rPr>
                <w:t>General Chamber</w:t>
              </w:r>
            </w:ins>
          </w:p>
        </w:tc>
      </w:tr>
      <w:tr w:rsidR="00D10E07" w:rsidRPr="00D10E07" w14:paraId="32532846" w14:textId="77777777" w:rsidTr="00D10E07">
        <w:tblPrEx>
          <w:tblPrExChange w:id="2541" w:author="Richard Kybett" w:date="2020-02-13T15:59:00Z">
            <w:tblPrEx>
              <w:tblW w:w="12629" w:type="dxa"/>
            </w:tblPrEx>
          </w:tblPrExChange>
        </w:tblPrEx>
        <w:trPr>
          <w:trHeight w:val="270"/>
          <w:ins w:id="2542" w:author="Richard Kybett" w:date="2020-02-13T15:59:00Z"/>
          <w:trPrChange w:id="2543" w:author="Richard Kybett" w:date="2020-02-13T15:59:00Z">
            <w:trPr>
              <w:trHeight w:val="270"/>
            </w:trPr>
          </w:trPrChange>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Change w:id="2544" w:author="Richard Kybett" w:date="2020-02-13T15:59:00Z">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3AB520D" w14:textId="77777777" w:rsidR="00D10E07" w:rsidRPr="00D10E07" w:rsidRDefault="00D10E07" w:rsidP="00D10E07">
            <w:pPr>
              <w:spacing w:after="0"/>
              <w:jc w:val="center"/>
              <w:rPr>
                <w:ins w:id="2545" w:author="Richard Kybett" w:date="2020-02-13T15:59:00Z"/>
                <w:rFonts w:ascii="Arial" w:eastAsia="SimSun" w:hAnsi="Arial" w:cs="Arial"/>
                <w:b/>
                <w:bCs/>
                <w:color w:val="000000"/>
                <w:sz w:val="16"/>
                <w:szCs w:val="16"/>
                <w:lang w:val="en-US" w:eastAsia="zh-CN"/>
              </w:rPr>
            </w:pPr>
            <w:ins w:id="2546" w:author="Richard Kybett" w:date="2020-02-13T15:59:00Z">
              <w:r w:rsidRPr="00D10E07">
                <w:rPr>
                  <w:rFonts w:ascii="Arial" w:eastAsia="SimSun" w:hAnsi="Arial" w:cs="Arial"/>
                  <w:b/>
                  <w:bCs/>
                  <w:color w:val="000000"/>
                  <w:sz w:val="16"/>
                  <w:szCs w:val="16"/>
                  <w:lang w:val="en-US" w:eastAsia="zh-CN"/>
                </w:rPr>
                <w:t>UID</w:t>
              </w:r>
            </w:ins>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Change w:id="2547" w:author="Richard Kybett" w:date="2020-02-13T15:59:00Z">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E77A399" w14:textId="77777777" w:rsidR="00D10E07" w:rsidRPr="00D10E07" w:rsidRDefault="00D10E07" w:rsidP="00D10E07">
            <w:pPr>
              <w:spacing w:after="0"/>
              <w:rPr>
                <w:ins w:id="2548" w:author="Richard Kybett" w:date="2020-02-13T15:59:00Z"/>
                <w:rFonts w:ascii="Arial" w:eastAsia="SimSun" w:hAnsi="Arial" w:cs="Arial"/>
                <w:b/>
                <w:bCs/>
                <w:color w:val="000000"/>
                <w:sz w:val="16"/>
                <w:szCs w:val="16"/>
                <w:lang w:val="en-US" w:eastAsia="zh-CN"/>
              </w:rPr>
            </w:pPr>
            <w:ins w:id="2549" w:author="Richard Kybett" w:date="2020-02-13T15:59:00Z">
              <w:r w:rsidRPr="00D10E07">
                <w:rPr>
                  <w:rFonts w:ascii="Arial" w:eastAsia="SimSun" w:hAnsi="Arial" w:cs="Arial"/>
                  <w:b/>
                  <w:bCs/>
                  <w:color w:val="000000"/>
                  <w:sz w:val="16"/>
                  <w:szCs w:val="16"/>
                  <w:lang w:val="en-US" w:eastAsia="zh-CN"/>
                </w:rPr>
                <w:t>Uncertainty source</w:t>
              </w:r>
            </w:ins>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2550" w:author="Richard Kybett" w:date="2020-02-13T15:59:00Z">
              <w:tcPr>
                <w:tcW w:w="2659"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ECC0D7A" w14:textId="77777777" w:rsidR="00D10E07" w:rsidRPr="00D10E07" w:rsidRDefault="00D10E07" w:rsidP="00D10E07">
            <w:pPr>
              <w:spacing w:after="0"/>
              <w:jc w:val="center"/>
              <w:rPr>
                <w:ins w:id="2551" w:author="Richard Kybett" w:date="2020-02-13T15:59:00Z"/>
                <w:rFonts w:ascii="Arial" w:eastAsia="SimSun" w:hAnsi="Arial" w:cs="Arial"/>
                <w:b/>
                <w:bCs/>
                <w:color w:val="000000"/>
                <w:sz w:val="16"/>
                <w:szCs w:val="16"/>
                <w:lang w:val="en-US" w:eastAsia="zh-CN"/>
              </w:rPr>
            </w:pPr>
            <w:ins w:id="2552" w:author="Richard Kybett" w:date="2020-02-13T15:59:00Z">
              <w:r w:rsidRPr="00D10E07">
                <w:rPr>
                  <w:rFonts w:ascii="Arial" w:eastAsia="SimSun" w:hAnsi="Arial" w:cs="Arial"/>
                  <w:b/>
                  <w:bCs/>
                  <w:color w:val="000000"/>
                  <w:sz w:val="16"/>
                  <w:szCs w:val="16"/>
                  <w:lang w:val="en-US" w:eastAsia="zh-CN"/>
                </w:rPr>
                <w:t>Uncertainty value</w:t>
              </w:r>
            </w:ins>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Change w:id="2553" w:author="Richard Kybett" w:date="2020-02-13T15:59:00Z">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52E0CE9" w14:textId="77777777" w:rsidR="00D10E07" w:rsidRPr="00D10E07" w:rsidRDefault="00D10E07" w:rsidP="00D10E07">
            <w:pPr>
              <w:spacing w:after="0"/>
              <w:jc w:val="center"/>
              <w:rPr>
                <w:ins w:id="2554" w:author="Richard Kybett" w:date="2020-02-13T15:59:00Z"/>
                <w:rFonts w:ascii="Arial" w:eastAsia="SimSun" w:hAnsi="Arial" w:cs="Arial"/>
                <w:b/>
                <w:bCs/>
                <w:color w:val="000000"/>
                <w:sz w:val="16"/>
                <w:szCs w:val="16"/>
                <w:lang w:val="en-US" w:eastAsia="zh-CN"/>
              </w:rPr>
            </w:pPr>
            <w:ins w:id="2555" w:author="Richard Kybett" w:date="2020-02-13T15:59:00Z">
              <w:r w:rsidRPr="00D10E07">
                <w:rPr>
                  <w:rFonts w:ascii="Arial" w:eastAsia="SimSun" w:hAnsi="Arial" w:cs="Arial"/>
                  <w:b/>
                  <w:bCs/>
                  <w:color w:val="000000"/>
                  <w:sz w:val="16"/>
                  <w:szCs w:val="16"/>
                  <w:lang w:val="en-US" w:eastAsia="zh-CN"/>
                </w:rPr>
                <w:t>Distribution of the probability</w:t>
              </w:r>
            </w:ins>
          </w:p>
        </w:tc>
        <w:tc>
          <w:tcPr>
            <w:tcW w:w="871" w:type="dxa"/>
            <w:vMerge w:val="restart"/>
            <w:tcBorders>
              <w:top w:val="nil"/>
              <w:left w:val="single" w:sz="4" w:space="0" w:color="auto"/>
              <w:bottom w:val="single" w:sz="4" w:space="0" w:color="auto"/>
              <w:right w:val="single" w:sz="4" w:space="0" w:color="auto"/>
            </w:tcBorders>
            <w:shd w:val="clear" w:color="auto" w:fill="auto"/>
            <w:vAlign w:val="center"/>
            <w:hideMark/>
            <w:tcPrChange w:id="2556" w:author="Richard Kybett" w:date="2020-02-13T15:59:00Z">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2B22FC6" w14:textId="77777777" w:rsidR="00D10E07" w:rsidRPr="00D10E07" w:rsidRDefault="00D10E07" w:rsidP="00D10E07">
            <w:pPr>
              <w:spacing w:after="0"/>
              <w:jc w:val="center"/>
              <w:rPr>
                <w:ins w:id="2557" w:author="Richard Kybett" w:date="2020-02-13T15:59:00Z"/>
                <w:rFonts w:ascii="Arial" w:eastAsia="SimSun" w:hAnsi="Arial" w:cs="Arial"/>
                <w:b/>
                <w:bCs/>
                <w:color w:val="000000"/>
                <w:sz w:val="16"/>
                <w:szCs w:val="16"/>
                <w:lang w:val="en-US" w:eastAsia="zh-CN"/>
              </w:rPr>
            </w:pPr>
            <w:ins w:id="2558" w:author="Richard Kybett" w:date="2020-02-13T15:59:00Z">
              <w:r w:rsidRPr="00D10E07">
                <w:rPr>
                  <w:rFonts w:ascii="Arial" w:eastAsia="SimSun" w:hAnsi="Arial" w:cs="Arial"/>
                  <w:b/>
                  <w:bCs/>
                  <w:color w:val="000000"/>
                  <w:sz w:val="16"/>
                  <w:szCs w:val="16"/>
                  <w:lang w:val="en-US" w:eastAsia="zh-CN"/>
                </w:rPr>
                <w:t>Divisor based on distribution shape</w:t>
              </w:r>
            </w:ins>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Change w:id="2559" w:author="Richard Kybett" w:date="2020-02-13T15:59:00Z">
              <w:tcPr>
                <w:tcW w:w="11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8DF6C6A" w14:textId="77777777" w:rsidR="00D10E07" w:rsidRPr="00D10E07" w:rsidRDefault="00D10E07" w:rsidP="00D10E07">
            <w:pPr>
              <w:spacing w:after="0"/>
              <w:jc w:val="center"/>
              <w:rPr>
                <w:ins w:id="2560" w:author="Richard Kybett" w:date="2020-02-13T15:59:00Z"/>
                <w:rFonts w:ascii="Arial" w:eastAsia="SimSun" w:hAnsi="Arial" w:cs="Arial"/>
                <w:b/>
                <w:bCs/>
                <w:i/>
                <w:iCs/>
                <w:color w:val="000000"/>
                <w:sz w:val="16"/>
                <w:szCs w:val="16"/>
                <w:lang w:val="en-US" w:eastAsia="zh-CN"/>
              </w:rPr>
            </w:pPr>
            <w:ins w:id="2561" w:author="Richard Kybett" w:date="2020-02-13T15:59:00Z">
              <w:r w:rsidRPr="00D10E07">
                <w:rPr>
                  <w:rFonts w:ascii="Arial" w:eastAsia="SimSun" w:hAnsi="Arial" w:cs="Arial"/>
                  <w:b/>
                  <w:bCs/>
                  <w:i/>
                  <w:iCs/>
                  <w:color w:val="000000"/>
                  <w:sz w:val="16"/>
                  <w:szCs w:val="16"/>
                  <w:lang w:val="en-US" w:eastAsia="zh-CN"/>
                </w:rPr>
                <w:t>c</w:t>
              </w:r>
              <w:r w:rsidRPr="00D10E07">
                <w:rPr>
                  <w:rFonts w:ascii="Arial" w:eastAsia="SimSun" w:hAnsi="Arial" w:cs="Arial"/>
                  <w:b/>
                  <w:bCs/>
                  <w:i/>
                  <w:iCs/>
                  <w:color w:val="000000"/>
                  <w:sz w:val="16"/>
                  <w:szCs w:val="16"/>
                  <w:vertAlign w:val="subscript"/>
                  <w:lang w:val="en-US" w:eastAsia="zh-CN"/>
                </w:rPr>
                <w:t>i</w:t>
              </w:r>
            </w:ins>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Change w:id="2562" w:author="Richard Kybett" w:date="2020-02-13T15:59:00Z">
              <w:tcPr>
                <w:tcW w:w="3400" w:type="dxa"/>
                <w:gridSpan w:val="8"/>
                <w:tcBorders>
                  <w:top w:val="single" w:sz="4" w:space="0" w:color="auto"/>
                  <w:left w:val="nil"/>
                  <w:bottom w:val="single" w:sz="4" w:space="0" w:color="auto"/>
                  <w:right w:val="single" w:sz="4" w:space="0" w:color="auto"/>
                </w:tcBorders>
                <w:shd w:val="clear" w:color="auto" w:fill="auto"/>
                <w:vAlign w:val="center"/>
                <w:hideMark/>
              </w:tcPr>
            </w:tcPrChange>
          </w:tcPr>
          <w:p w14:paraId="7E4EDBCC" w14:textId="77777777" w:rsidR="00D10E07" w:rsidRPr="00D10E07" w:rsidRDefault="00D10E07" w:rsidP="00D10E07">
            <w:pPr>
              <w:spacing w:after="0"/>
              <w:jc w:val="center"/>
              <w:rPr>
                <w:ins w:id="2563" w:author="Richard Kybett" w:date="2020-02-13T15:59:00Z"/>
                <w:rFonts w:ascii="Arial" w:eastAsia="SimSun" w:hAnsi="Arial" w:cs="Arial"/>
                <w:b/>
                <w:bCs/>
                <w:color w:val="000000"/>
                <w:sz w:val="16"/>
                <w:szCs w:val="16"/>
                <w:lang w:val="en-US" w:eastAsia="zh-CN"/>
              </w:rPr>
            </w:pPr>
            <w:ins w:id="2564" w:author="Richard Kybett" w:date="2020-02-13T15:59:00Z">
              <w:r w:rsidRPr="00D10E07">
                <w:rPr>
                  <w:rFonts w:ascii="Arial" w:eastAsia="SimSun" w:hAnsi="Arial" w:cs="Arial"/>
                  <w:b/>
                  <w:bCs/>
                  <w:color w:val="000000"/>
                  <w:sz w:val="16"/>
                  <w:szCs w:val="16"/>
                  <w:lang w:val="en-US" w:eastAsia="zh-CN"/>
                </w:rPr>
                <w:t xml:space="preserve">Standard uncertainty </w:t>
              </w:r>
              <w:r w:rsidRPr="00D10E07">
                <w:rPr>
                  <w:rFonts w:ascii="Arial" w:eastAsia="SimSun" w:hAnsi="Arial" w:cs="Arial"/>
                  <w:b/>
                  <w:bCs/>
                  <w:i/>
                  <w:iCs/>
                  <w:color w:val="000000"/>
                  <w:sz w:val="16"/>
                  <w:szCs w:val="16"/>
                  <w:lang w:val="en-US" w:eastAsia="zh-CN"/>
                </w:rPr>
                <w:t>u</w:t>
              </w:r>
              <w:r w:rsidRPr="00D10E07">
                <w:rPr>
                  <w:rFonts w:ascii="Arial" w:eastAsia="SimSun" w:hAnsi="Arial" w:cs="Arial"/>
                  <w:b/>
                  <w:bCs/>
                  <w:i/>
                  <w:iCs/>
                  <w:color w:val="000000"/>
                  <w:sz w:val="16"/>
                  <w:szCs w:val="16"/>
                  <w:vertAlign w:val="subscript"/>
                  <w:lang w:val="en-US" w:eastAsia="zh-CN"/>
                </w:rPr>
                <w:t>i</w:t>
              </w:r>
              <w:r w:rsidRPr="00D10E07">
                <w:rPr>
                  <w:rFonts w:ascii="Arial" w:eastAsia="SimSun" w:hAnsi="Arial" w:cs="Arial"/>
                  <w:b/>
                  <w:bCs/>
                  <w:color w:val="000000"/>
                  <w:sz w:val="16"/>
                  <w:szCs w:val="16"/>
                  <w:lang w:val="en-US" w:eastAsia="zh-CN"/>
                </w:rPr>
                <w:t xml:space="preserve"> [dB]</w:t>
              </w:r>
            </w:ins>
          </w:p>
        </w:tc>
      </w:tr>
      <w:tr w:rsidR="00D10E07" w:rsidRPr="00D10E07" w14:paraId="43B1C59C" w14:textId="77777777" w:rsidTr="00D10E07">
        <w:tblPrEx>
          <w:tblPrExChange w:id="2565" w:author="Richard Kybett" w:date="2020-02-13T15:59:00Z">
            <w:tblPrEx>
              <w:tblW w:w="12629" w:type="dxa"/>
            </w:tblPrEx>
          </w:tblPrExChange>
        </w:tblPrEx>
        <w:trPr>
          <w:trHeight w:val="540"/>
          <w:ins w:id="2566" w:author="Richard Kybett" w:date="2020-02-13T15:59:00Z"/>
          <w:trPrChange w:id="2567" w:author="Richard Kybett" w:date="2020-02-13T15:59:00Z">
            <w:trPr>
              <w:trHeight w:val="540"/>
            </w:trPr>
          </w:trPrChange>
        </w:trPr>
        <w:tc>
          <w:tcPr>
            <w:tcW w:w="704" w:type="dxa"/>
            <w:vMerge/>
            <w:tcBorders>
              <w:top w:val="nil"/>
              <w:left w:val="single" w:sz="4" w:space="0" w:color="auto"/>
              <w:bottom w:val="single" w:sz="4" w:space="0" w:color="auto"/>
              <w:right w:val="single" w:sz="4" w:space="0" w:color="auto"/>
            </w:tcBorders>
            <w:vAlign w:val="center"/>
            <w:hideMark/>
            <w:tcPrChange w:id="2568" w:author="Richard Kybett" w:date="2020-02-13T15:59:00Z">
              <w:tcPr>
                <w:tcW w:w="704" w:type="dxa"/>
                <w:vMerge/>
                <w:tcBorders>
                  <w:top w:val="nil"/>
                  <w:left w:val="single" w:sz="4" w:space="0" w:color="auto"/>
                  <w:bottom w:val="single" w:sz="4" w:space="0" w:color="auto"/>
                  <w:right w:val="single" w:sz="4" w:space="0" w:color="auto"/>
                </w:tcBorders>
                <w:vAlign w:val="center"/>
                <w:hideMark/>
              </w:tcPr>
            </w:tcPrChange>
          </w:tcPr>
          <w:p w14:paraId="3B3CC3D8" w14:textId="77777777" w:rsidR="00D10E07" w:rsidRPr="00D10E07" w:rsidRDefault="00D10E07" w:rsidP="00D10E07">
            <w:pPr>
              <w:spacing w:after="0"/>
              <w:rPr>
                <w:ins w:id="2569" w:author="Richard Kybett" w:date="2020-02-13T15:59:00Z"/>
                <w:rFonts w:ascii="Arial" w:eastAsia="SimSun" w:hAnsi="Arial" w:cs="Arial"/>
                <w:b/>
                <w:bCs/>
                <w:color w:val="000000"/>
                <w:sz w:val="16"/>
                <w:szCs w:val="16"/>
                <w:lang w:val="en-US" w:eastAsia="zh-CN"/>
              </w:rPr>
            </w:pPr>
          </w:p>
        </w:tc>
        <w:tc>
          <w:tcPr>
            <w:tcW w:w="2552" w:type="dxa"/>
            <w:vMerge/>
            <w:tcBorders>
              <w:top w:val="nil"/>
              <w:left w:val="single" w:sz="4" w:space="0" w:color="auto"/>
              <w:bottom w:val="single" w:sz="4" w:space="0" w:color="auto"/>
              <w:right w:val="single" w:sz="4" w:space="0" w:color="auto"/>
            </w:tcBorders>
            <w:vAlign w:val="center"/>
            <w:hideMark/>
            <w:tcPrChange w:id="2570" w:author="Richard Kybett" w:date="2020-02-13T15:59:00Z">
              <w:tcPr>
                <w:tcW w:w="2552" w:type="dxa"/>
                <w:vMerge/>
                <w:tcBorders>
                  <w:top w:val="nil"/>
                  <w:left w:val="single" w:sz="4" w:space="0" w:color="auto"/>
                  <w:bottom w:val="single" w:sz="4" w:space="0" w:color="auto"/>
                  <w:right w:val="single" w:sz="4" w:space="0" w:color="auto"/>
                </w:tcBorders>
                <w:vAlign w:val="center"/>
                <w:hideMark/>
              </w:tcPr>
            </w:tcPrChange>
          </w:tcPr>
          <w:p w14:paraId="25321B13" w14:textId="77777777" w:rsidR="00D10E07" w:rsidRPr="00D10E07" w:rsidRDefault="00D10E07" w:rsidP="00D10E07">
            <w:pPr>
              <w:spacing w:after="0"/>
              <w:rPr>
                <w:ins w:id="2571" w:author="Richard Kybett" w:date="2020-02-13T15:59:00Z"/>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Change w:id="2572" w:author="Richard Kybett" w:date="2020-02-13T15:59:00Z">
              <w:tcPr>
                <w:tcW w:w="567" w:type="dxa"/>
                <w:tcBorders>
                  <w:top w:val="nil"/>
                  <w:left w:val="nil"/>
                  <w:bottom w:val="single" w:sz="4" w:space="0" w:color="auto"/>
                  <w:right w:val="single" w:sz="4" w:space="0" w:color="auto"/>
                </w:tcBorders>
                <w:shd w:val="clear" w:color="auto" w:fill="auto"/>
                <w:vAlign w:val="center"/>
                <w:hideMark/>
              </w:tcPr>
            </w:tcPrChange>
          </w:tcPr>
          <w:p w14:paraId="0E456712" w14:textId="00AD3962" w:rsidR="00D10E07" w:rsidRPr="00D10E07" w:rsidRDefault="00D10E07" w:rsidP="00D10E07">
            <w:pPr>
              <w:spacing w:after="0"/>
              <w:jc w:val="center"/>
              <w:rPr>
                <w:ins w:id="2573" w:author="Richard Kybett" w:date="2020-02-13T15:59:00Z"/>
                <w:rFonts w:ascii="SimSun" w:eastAsia="SimSun" w:hAnsi="SimSun" w:cs="SimSun"/>
                <w:color w:val="000000"/>
                <w:sz w:val="22"/>
                <w:szCs w:val="22"/>
                <w:lang w:val="en-US" w:eastAsia="zh-CN"/>
              </w:rPr>
            </w:pPr>
            <w:ins w:id="2574" w:author="Richard Kybett" w:date="2020-02-13T15:59: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2575" w:author="Richard Kybett" w:date="2020-02-13T15:59:00Z">
              <w:tcPr>
                <w:tcW w:w="992" w:type="dxa"/>
                <w:tcBorders>
                  <w:top w:val="nil"/>
                  <w:left w:val="nil"/>
                  <w:bottom w:val="single" w:sz="4" w:space="0" w:color="auto"/>
                  <w:right w:val="single" w:sz="4" w:space="0" w:color="auto"/>
                </w:tcBorders>
                <w:shd w:val="clear" w:color="auto" w:fill="auto"/>
                <w:vAlign w:val="center"/>
                <w:hideMark/>
              </w:tcPr>
            </w:tcPrChange>
          </w:tcPr>
          <w:p w14:paraId="178FD5BD" w14:textId="6180033C" w:rsidR="00D10E07" w:rsidRPr="00D10E07" w:rsidRDefault="00D10E07" w:rsidP="00D10E07">
            <w:pPr>
              <w:spacing w:after="0"/>
              <w:jc w:val="center"/>
              <w:rPr>
                <w:ins w:id="2576" w:author="Richard Kybett" w:date="2020-02-13T15:59:00Z"/>
                <w:rFonts w:ascii="SimSun" w:eastAsia="SimSun" w:hAnsi="SimSun" w:cs="SimSun"/>
                <w:color w:val="000000"/>
                <w:sz w:val="22"/>
                <w:szCs w:val="22"/>
                <w:lang w:val="en-US" w:eastAsia="zh-CN"/>
              </w:rPr>
            </w:pPr>
            <w:ins w:id="2577" w:author="Richard Kybett" w:date="2020-02-13T15:59: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2578" w:author="Richard Kybett" w:date="2020-02-13T15:59:00Z">
              <w:tcPr>
                <w:tcW w:w="1100" w:type="dxa"/>
                <w:tcBorders>
                  <w:top w:val="nil"/>
                  <w:left w:val="nil"/>
                  <w:bottom w:val="single" w:sz="4" w:space="0" w:color="auto"/>
                  <w:right w:val="single" w:sz="4" w:space="0" w:color="auto"/>
                </w:tcBorders>
                <w:shd w:val="clear" w:color="auto" w:fill="auto"/>
                <w:vAlign w:val="center"/>
                <w:hideMark/>
              </w:tcPr>
            </w:tcPrChange>
          </w:tcPr>
          <w:p w14:paraId="04076FFB" w14:textId="0149A041" w:rsidR="00D10E07" w:rsidRPr="00D10E07" w:rsidRDefault="00D10E07" w:rsidP="00D10E07">
            <w:pPr>
              <w:spacing w:after="0"/>
              <w:jc w:val="center"/>
              <w:rPr>
                <w:ins w:id="2579" w:author="Richard Kybett" w:date="2020-02-13T15:59:00Z"/>
                <w:rFonts w:ascii="SimSun" w:eastAsia="SimSun" w:hAnsi="SimSun" w:cs="SimSun"/>
                <w:color w:val="000000"/>
                <w:sz w:val="22"/>
                <w:szCs w:val="22"/>
                <w:lang w:val="en-US" w:eastAsia="zh-CN"/>
              </w:rPr>
            </w:pPr>
            <w:ins w:id="2580" w:author="Richard Kybett" w:date="2020-02-13T15:59:00Z">
              <w:r w:rsidRPr="00D10E07">
                <w:rPr>
                  <w:rFonts w:ascii="SimSun" w:eastAsia="SimSun" w:hAnsi="SimSun" w:cs="SimSun" w:hint="eastAsia"/>
                  <w:color w:val="000000"/>
                  <w:sz w:val="22"/>
                  <w:szCs w:val="22"/>
                  <w:lang w:val="en-US" w:eastAsia="zh-CN"/>
                </w:rPr>
                <w:t>4.2&lt;f</w:t>
              </w:r>
            </w:ins>
            <w:ins w:id="2581" w:author="Richard Kybett" w:date="2020-02-13T16:00:00Z">
              <w:r>
                <w:rPr>
                  <w:rFonts w:ascii="SimSun" w:eastAsia="SimSun" w:hAnsi="SimSun" w:cs="SimSun" w:hint="eastAsia"/>
                  <w:color w:val="000000"/>
                  <w:sz w:val="22"/>
                  <w:szCs w:val="22"/>
                  <w:lang w:val="en-US" w:eastAsia="zh-CN"/>
                </w:rPr>
                <w:t>≤</w:t>
              </w:r>
            </w:ins>
            <w:ins w:id="2582" w:author="Richard Kybett" w:date="2020-02-13T15:59:00Z">
              <w:r w:rsidRPr="00D10E07">
                <w:rPr>
                  <w:rFonts w:ascii="SimSun" w:eastAsia="SimSun" w:hAnsi="SimSun" w:cs="SimSun" w:hint="eastAsia"/>
                  <w:color w:val="000000"/>
                  <w:sz w:val="22"/>
                  <w:szCs w:val="22"/>
                  <w:lang w:val="en-US" w:eastAsia="zh-CN"/>
                </w:rPr>
                <w:t>6 GHz</w:t>
              </w:r>
            </w:ins>
          </w:p>
        </w:tc>
        <w:tc>
          <w:tcPr>
            <w:tcW w:w="1114" w:type="dxa"/>
            <w:vMerge/>
            <w:tcBorders>
              <w:top w:val="nil"/>
              <w:left w:val="single" w:sz="4" w:space="0" w:color="auto"/>
              <w:bottom w:val="single" w:sz="4" w:space="0" w:color="auto"/>
              <w:right w:val="single" w:sz="4" w:space="0" w:color="auto"/>
            </w:tcBorders>
            <w:vAlign w:val="center"/>
            <w:hideMark/>
            <w:tcPrChange w:id="2583" w:author="Richard Kybett" w:date="2020-02-13T15:59:00Z">
              <w:tcPr>
                <w:tcW w:w="1114" w:type="dxa"/>
                <w:vMerge/>
                <w:tcBorders>
                  <w:top w:val="nil"/>
                  <w:left w:val="single" w:sz="4" w:space="0" w:color="auto"/>
                  <w:bottom w:val="single" w:sz="4" w:space="0" w:color="auto"/>
                  <w:right w:val="single" w:sz="4" w:space="0" w:color="auto"/>
                </w:tcBorders>
                <w:vAlign w:val="center"/>
                <w:hideMark/>
              </w:tcPr>
            </w:tcPrChange>
          </w:tcPr>
          <w:p w14:paraId="2C5FAC21" w14:textId="77777777" w:rsidR="00D10E07" w:rsidRPr="00D10E07" w:rsidRDefault="00D10E07" w:rsidP="00D10E07">
            <w:pPr>
              <w:spacing w:after="0"/>
              <w:rPr>
                <w:ins w:id="2584" w:author="Richard Kybett" w:date="2020-02-13T15:59:00Z"/>
                <w:rFonts w:ascii="Arial" w:eastAsia="SimSun" w:hAnsi="Arial" w:cs="Arial"/>
                <w:b/>
                <w:bCs/>
                <w:color w:val="000000"/>
                <w:sz w:val="16"/>
                <w:szCs w:val="16"/>
                <w:lang w:val="en-US" w:eastAsia="zh-CN"/>
              </w:rPr>
            </w:pPr>
          </w:p>
        </w:tc>
        <w:tc>
          <w:tcPr>
            <w:tcW w:w="871" w:type="dxa"/>
            <w:vMerge/>
            <w:tcBorders>
              <w:top w:val="nil"/>
              <w:left w:val="single" w:sz="4" w:space="0" w:color="auto"/>
              <w:bottom w:val="single" w:sz="4" w:space="0" w:color="auto"/>
              <w:right w:val="single" w:sz="4" w:space="0" w:color="auto"/>
            </w:tcBorders>
            <w:vAlign w:val="center"/>
            <w:hideMark/>
            <w:tcPrChange w:id="2585" w:author="Richard Kybett" w:date="2020-02-13T15:59:00Z">
              <w:tcPr>
                <w:tcW w:w="1100" w:type="dxa"/>
                <w:vMerge/>
                <w:tcBorders>
                  <w:top w:val="nil"/>
                  <w:left w:val="single" w:sz="4" w:space="0" w:color="auto"/>
                  <w:bottom w:val="single" w:sz="4" w:space="0" w:color="auto"/>
                  <w:right w:val="single" w:sz="4" w:space="0" w:color="auto"/>
                </w:tcBorders>
                <w:vAlign w:val="center"/>
                <w:hideMark/>
              </w:tcPr>
            </w:tcPrChange>
          </w:tcPr>
          <w:p w14:paraId="6D5B2D73" w14:textId="77777777" w:rsidR="00D10E07" w:rsidRPr="00D10E07" w:rsidRDefault="00D10E07" w:rsidP="00D10E07">
            <w:pPr>
              <w:spacing w:after="0"/>
              <w:rPr>
                <w:ins w:id="2586" w:author="Richard Kybett" w:date="2020-02-13T15:59:00Z"/>
                <w:rFonts w:ascii="Arial" w:eastAsia="SimSun" w:hAnsi="Arial" w:cs="Arial"/>
                <w:b/>
                <w:bCs/>
                <w:color w:val="000000"/>
                <w:sz w:val="16"/>
                <w:szCs w:val="16"/>
                <w:lang w:val="en-US" w:eastAsia="zh-CN"/>
              </w:rPr>
            </w:pPr>
          </w:p>
        </w:tc>
        <w:tc>
          <w:tcPr>
            <w:tcW w:w="425" w:type="dxa"/>
            <w:vMerge/>
            <w:tcBorders>
              <w:top w:val="nil"/>
              <w:left w:val="single" w:sz="4" w:space="0" w:color="auto"/>
              <w:bottom w:val="single" w:sz="4" w:space="0" w:color="auto"/>
              <w:right w:val="single" w:sz="4" w:space="0" w:color="auto"/>
            </w:tcBorders>
            <w:vAlign w:val="center"/>
            <w:hideMark/>
            <w:tcPrChange w:id="2587" w:author="Richard Kybett" w:date="2020-02-13T15:59:00Z">
              <w:tcPr>
                <w:tcW w:w="1100" w:type="dxa"/>
                <w:gridSpan w:val="2"/>
                <w:vMerge/>
                <w:tcBorders>
                  <w:top w:val="nil"/>
                  <w:left w:val="single" w:sz="4" w:space="0" w:color="auto"/>
                  <w:bottom w:val="single" w:sz="4" w:space="0" w:color="auto"/>
                  <w:right w:val="single" w:sz="4" w:space="0" w:color="auto"/>
                </w:tcBorders>
                <w:vAlign w:val="center"/>
                <w:hideMark/>
              </w:tcPr>
            </w:tcPrChange>
          </w:tcPr>
          <w:p w14:paraId="5DEB8F35" w14:textId="77777777" w:rsidR="00D10E07" w:rsidRPr="00D10E07" w:rsidRDefault="00D10E07" w:rsidP="00D10E07">
            <w:pPr>
              <w:spacing w:after="0"/>
              <w:rPr>
                <w:ins w:id="2588" w:author="Richard Kybett" w:date="2020-02-13T15:59:00Z"/>
                <w:rFonts w:ascii="Arial" w:eastAsia="SimSun" w:hAnsi="Arial" w:cs="Arial"/>
                <w:b/>
                <w:bCs/>
                <w:i/>
                <w:iCs/>
                <w:color w:val="000000"/>
                <w:sz w:val="16"/>
                <w:szCs w:val="16"/>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Change w:id="2589"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30E1DCF7" w14:textId="189A8796" w:rsidR="00D10E07" w:rsidRPr="00D10E07" w:rsidRDefault="00D10E07" w:rsidP="00D10E07">
            <w:pPr>
              <w:spacing w:after="0"/>
              <w:jc w:val="center"/>
              <w:rPr>
                <w:ins w:id="2590" w:author="Richard Kybett" w:date="2020-02-13T15:59:00Z"/>
                <w:rFonts w:ascii="SimSun" w:eastAsia="SimSun" w:hAnsi="SimSun" w:cs="SimSun"/>
                <w:color w:val="000000"/>
                <w:sz w:val="22"/>
                <w:szCs w:val="22"/>
                <w:lang w:val="en-US" w:eastAsia="zh-CN"/>
              </w:rPr>
            </w:pPr>
            <w:ins w:id="2591" w:author="Richard Kybett" w:date="2020-02-13T16:00: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708" w:type="dxa"/>
            <w:tcBorders>
              <w:top w:val="nil"/>
              <w:left w:val="nil"/>
              <w:bottom w:val="single" w:sz="4" w:space="0" w:color="auto"/>
              <w:right w:val="single" w:sz="4" w:space="0" w:color="auto"/>
            </w:tcBorders>
            <w:shd w:val="clear" w:color="auto" w:fill="auto"/>
            <w:vAlign w:val="center"/>
            <w:hideMark/>
            <w:tcPrChange w:id="2592"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63E6BB1B" w14:textId="52D98EE8" w:rsidR="00D10E07" w:rsidRPr="00D10E07" w:rsidRDefault="00D10E07" w:rsidP="00D10E07">
            <w:pPr>
              <w:spacing w:after="0"/>
              <w:jc w:val="center"/>
              <w:rPr>
                <w:ins w:id="2593" w:author="Richard Kybett" w:date="2020-02-13T15:59:00Z"/>
                <w:rFonts w:ascii="SimSun" w:eastAsia="SimSun" w:hAnsi="SimSun" w:cs="SimSun"/>
                <w:color w:val="000000"/>
                <w:sz w:val="22"/>
                <w:szCs w:val="22"/>
                <w:lang w:val="en-US" w:eastAsia="zh-CN"/>
              </w:rPr>
            </w:pPr>
            <w:ins w:id="2594" w:author="Richard Kybett" w:date="2020-02-13T16:00: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709" w:type="dxa"/>
            <w:tcBorders>
              <w:top w:val="nil"/>
              <w:left w:val="nil"/>
              <w:bottom w:val="single" w:sz="4" w:space="0" w:color="auto"/>
              <w:right w:val="single" w:sz="4" w:space="0" w:color="auto"/>
            </w:tcBorders>
            <w:shd w:val="clear" w:color="auto" w:fill="auto"/>
            <w:vAlign w:val="center"/>
            <w:hideMark/>
            <w:tcPrChange w:id="2595"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25A4F0AC" w14:textId="2BA0421B" w:rsidR="00D10E07" w:rsidRPr="00D10E07" w:rsidRDefault="00D10E07" w:rsidP="00D10E07">
            <w:pPr>
              <w:spacing w:after="0"/>
              <w:jc w:val="center"/>
              <w:rPr>
                <w:ins w:id="2596" w:author="Richard Kybett" w:date="2020-02-13T15:59:00Z"/>
                <w:rFonts w:ascii="SimSun" w:eastAsia="SimSun" w:hAnsi="SimSun" w:cs="SimSun"/>
                <w:color w:val="000000"/>
                <w:sz w:val="22"/>
                <w:szCs w:val="22"/>
                <w:lang w:val="en-US" w:eastAsia="zh-CN"/>
              </w:rPr>
            </w:pPr>
            <w:ins w:id="2597" w:author="Richard Kybett" w:date="2020-02-13T16:00: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D10E07" w:rsidRPr="00D10E07" w14:paraId="542F583A" w14:textId="77777777" w:rsidTr="00D10E07">
        <w:trPr>
          <w:trHeight w:val="270"/>
          <w:ins w:id="2598" w:author="Richard Kybett" w:date="2020-02-13T15:59:00Z"/>
          <w:trPrChange w:id="2599" w:author="Richard Kybett" w:date="2020-02-13T15:59: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600" w:author="Richard Kybett" w:date="2020-02-13T15:59:00Z">
              <w:tcPr>
                <w:tcW w:w="1085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5F6C452" w14:textId="77777777" w:rsidR="00D10E07" w:rsidRPr="00D10E07" w:rsidRDefault="00D10E07" w:rsidP="00D10E07">
            <w:pPr>
              <w:spacing w:after="0"/>
              <w:jc w:val="center"/>
              <w:rPr>
                <w:ins w:id="2601" w:author="Richard Kybett" w:date="2020-02-13T15:59:00Z"/>
                <w:rFonts w:ascii="Arial" w:eastAsia="SimSun" w:hAnsi="Arial" w:cs="Arial"/>
                <w:b/>
                <w:bCs/>
                <w:color w:val="000000"/>
                <w:sz w:val="16"/>
                <w:szCs w:val="16"/>
                <w:lang w:val="en-US" w:eastAsia="zh-CN"/>
              </w:rPr>
            </w:pPr>
            <w:ins w:id="2602" w:author="Richard Kybett" w:date="2020-02-13T15:59:00Z">
              <w:r w:rsidRPr="00D10E07">
                <w:rPr>
                  <w:rFonts w:ascii="Arial" w:eastAsia="SimSun" w:hAnsi="Arial" w:cs="Arial"/>
                  <w:b/>
                  <w:bCs/>
                  <w:color w:val="000000"/>
                  <w:sz w:val="16"/>
                  <w:szCs w:val="16"/>
                  <w:lang w:val="en-US" w:eastAsia="zh-CN"/>
                </w:rPr>
                <w:t>Stage 2: DUT measurement</w:t>
              </w:r>
            </w:ins>
          </w:p>
        </w:tc>
        <w:tc>
          <w:tcPr>
            <w:tcW w:w="709" w:type="dxa"/>
            <w:tcBorders>
              <w:top w:val="nil"/>
              <w:left w:val="nil"/>
              <w:bottom w:val="single" w:sz="4" w:space="0" w:color="auto"/>
              <w:right w:val="single" w:sz="4" w:space="0" w:color="auto"/>
            </w:tcBorders>
            <w:shd w:val="clear" w:color="auto" w:fill="auto"/>
            <w:vAlign w:val="bottom"/>
            <w:hideMark/>
            <w:tcPrChange w:id="2603"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36D63EAE" w14:textId="77777777" w:rsidR="00D10E07" w:rsidRPr="00D10E07" w:rsidRDefault="00D10E07" w:rsidP="00D10E07">
            <w:pPr>
              <w:spacing w:after="0"/>
              <w:jc w:val="center"/>
              <w:rPr>
                <w:ins w:id="2604" w:author="Richard Kybett" w:date="2020-02-13T15:59:00Z"/>
                <w:rFonts w:ascii="Arial" w:eastAsia="SimSun" w:hAnsi="Arial" w:cs="Arial"/>
                <w:b/>
                <w:bCs/>
                <w:color w:val="000000"/>
                <w:sz w:val="16"/>
                <w:szCs w:val="16"/>
                <w:lang w:val="en-US" w:eastAsia="zh-CN"/>
              </w:rPr>
            </w:pPr>
            <w:ins w:id="2605" w:author="Richard Kybett" w:date="2020-02-13T15:59:00Z">
              <w:r w:rsidRPr="00D10E07">
                <w:rPr>
                  <w:rFonts w:ascii="Arial" w:eastAsia="SimSun" w:hAnsi="Arial" w:cs="Arial"/>
                  <w:b/>
                  <w:bCs/>
                  <w:color w:val="000000"/>
                  <w:sz w:val="16"/>
                  <w:szCs w:val="16"/>
                  <w:lang w:val="en-US" w:eastAsia="zh-CN"/>
                </w:rPr>
                <w:t xml:space="preserve">　</w:t>
              </w:r>
            </w:ins>
          </w:p>
        </w:tc>
      </w:tr>
      <w:tr w:rsidR="00D10E07" w:rsidRPr="00D10E07" w14:paraId="53A0369C" w14:textId="77777777" w:rsidTr="00D10E07">
        <w:tblPrEx>
          <w:tblPrExChange w:id="2606" w:author="Richard Kybett" w:date="2020-02-13T15:59:00Z">
            <w:tblPrEx>
              <w:tblW w:w="12629" w:type="dxa"/>
            </w:tblPrEx>
          </w:tblPrExChange>
        </w:tblPrEx>
        <w:trPr>
          <w:trHeight w:val="270"/>
          <w:ins w:id="2607" w:author="Richard Kybett" w:date="2020-02-13T15:59:00Z"/>
          <w:trPrChange w:id="2608"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09"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5879B2" w14:textId="77777777" w:rsidR="00D10E07" w:rsidRPr="00D10E07" w:rsidRDefault="00D10E07" w:rsidP="00D10E07">
            <w:pPr>
              <w:spacing w:after="0"/>
              <w:jc w:val="center"/>
              <w:rPr>
                <w:ins w:id="2610" w:author="Richard Kybett" w:date="2020-02-13T15:59:00Z"/>
                <w:rFonts w:ascii="Arial" w:eastAsia="SimSun" w:hAnsi="Arial" w:cs="Arial"/>
                <w:color w:val="000000"/>
                <w:sz w:val="16"/>
                <w:szCs w:val="16"/>
                <w:lang w:val="en-US" w:eastAsia="zh-CN"/>
              </w:rPr>
            </w:pPr>
            <w:ins w:id="2611" w:author="Richard Kybett" w:date="2020-02-13T15:59:00Z">
              <w:r w:rsidRPr="00D10E07">
                <w:rPr>
                  <w:rFonts w:ascii="Arial" w:eastAsia="SimSun" w:hAnsi="Arial" w:cs="Arial"/>
                  <w:color w:val="000000"/>
                  <w:sz w:val="16"/>
                  <w:szCs w:val="16"/>
                  <w:lang w:val="en-US" w:eastAsia="zh-CN"/>
                </w:rPr>
                <w:t>C2-9</w:t>
              </w:r>
            </w:ins>
          </w:p>
        </w:tc>
        <w:tc>
          <w:tcPr>
            <w:tcW w:w="2552" w:type="dxa"/>
            <w:tcBorders>
              <w:top w:val="nil"/>
              <w:left w:val="nil"/>
              <w:bottom w:val="single" w:sz="4" w:space="0" w:color="auto"/>
              <w:right w:val="single" w:sz="4" w:space="0" w:color="auto"/>
            </w:tcBorders>
            <w:shd w:val="clear" w:color="auto" w:fill="auto"/>
            <w:vAlign w:val="bottom"/>
            <w:hideMark/>
            <w:tcPrChange w:id="2612"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58416639" w14:textId="77777777" w:rsidR="00D10E07" w:rsidRPr="00D10E07" w:rsidRDefault="00D10E07" w:rsidP="00D10E07">
            <w:pPr>
              <w:spacing w:after="0"/>
              <w:rPr>
                <w:ins w:id="2613" w:author="Richard Kybett" w:date="2020-02-13T15:59:00Z"/>
                <w:rFonts w:ascii="Arial" w:eastAsia="SimSun" w:hAnsi="Arial" w:cs="Arial"/>
                <w:color w:val="000000"/>
                <w:sz w:val="16"/>
                <w:szCs w:val="16"/>
                <w:lang w:val="en-US" w:eastAsia="zh-CN"/>
              </w:rPr>
            </w:pPr>
            <w:ins w:id="2614" w:author="Richard Kybett" w:date="2020-02-13T15:59:00Z">
              <w:r w:rsidRPr="00D10E07">
                <w:rPr>
                  <w:rFonts w:ascii="Arial" w:eastAsia="SimSun" w:hAnsi="Arial" w:cs="Arial"/>
                  <w:color w:val="000000"/>
                  <w:sz w:val="16"/>
                  <w:szCs w:val="16"/>
                  <w:lang w:val="en-US" w:eastAsia="zh-CN"/>
                </w:rPr>
                <w:t>Uncertainty related to the selection of the CLTA (Note)</w:t>
              </w:r>
            </w:ins>
          </w:p>
        </w:tc>
        <w:tc>
          <w:tcPr>
            <w:tcW w:w="567" w:type="dxa"/>
            <w:tcBorders>
              <w:top w:val="nil"/>
              <w:left w:val="nil"/>
              <w:bottom w:val="single" w:sz="4" w:space="0" w:color="auto"/>
              <w:right w:val="single" w:sz="4" w:space="0" w:color="auto"/>
            </w:tcBorders>
            <w:shd w:val="clear" w:color="auto" w:fill="auto"/>
            <w:vAlign w:val="bottom"/>
            <w:hideMark/>
            <w:tcPrChange w:id="2615"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5FFB7A43" w14:textId="77777777" w:rsidR="00D10E07" w:rsidRPr="00D10E07" w:rsidRDefault="00D10E07" w:rsidP="00D10E07">
            <w:pPr>
              <w:spacing w:after="0"/>
              <w:jc w:val="center"/>
              <w:rPr>
                <w:ins w:id="2616" w:author="Richard Kybett" w:date="2020-02-13T15:59:00Z"/>
                <w:rFonts w:ascii="Arial" w:eastAsia="SimSun" w:hAnsi="Arial" w:cs="Arial"/>
                <w:color w:val="000000"/>
                <w:sz w:val="16"/>
                <w:szCs w:val="16"/>
                <w:lang w:val="en-US" w:eastAsia="zh-CN"/>
              </w:rPr>
            </w:pPr>
            <w:ins w:id="2617" w:author="Richard Kybett" w:date="2020-02-13T15:59:00Z">
              <w:r w:rsidRPr="00D10E07">
                <w:rPr>
                  <w:rFonts w:ascii="Arial" w:eastAsia="SimSun" w:hAnsi="Arial" w:cs="Arial"/>
                  <w:color w:val="000000"/>
                  <w:sz w:val="16"/>
                  <w:szCs w:val="16"/>
                  <w:lang w:val="en-US" w:eastAsia="zh-CN"/>
                </w:rPr>
                <w:t>1,50</w:t>
              </w:r>
            </w:ins>
          </w:p>
        </w:tc>
        <w:tc>
          <w:tcPr>
            <w:tcW w:w="708" w:type="dxa"/>
            <w:tcBorders>
              <w:top w:val="nil"/>
              <w:left w:val="nil"/>
              <w:bottom w:val="single" w:sz="4" w:space="0" w:color="auto"/>
              <w:right w:val="single" w:sz="4" w:space="0" w:color="auto"/>
            </w:tcBorders>
            <w:shd w:val="clear" w:color="auto" w:fill="auto"/>
            <w:vAlign w:val="bottom"/>
            <w:hideMark/>
            <w:tcPrChange w:id="2618"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4D8E4936" w14:textId="77777777" w:rsidR="00D10E07" w:rsidRPr="00D10E07" w:rsidRDefault="00D10E07" w:rsidP="00D10E07">
            <w:pPr>
              <w:spacing w:after="0"/>
              <w:jc w:val="center"/>
              <w:rPr>
                <w:ins w:id="2619" w:author="Richard Kybett" w:date="2020-02-13T15:59:00Z"/>
                <w:rFonts w:ascii="Arial" w:eastAsia="SimSun" w:hAnsi="Arial" w:cs="Arial"/>
                <w:color w:val="000000"/>
                <w:sz w:val="16"/>
                <w:szCs w:val="16"/>
                <w:lang w:val="en-US" w:eastAsia="zh-CN"/>
              </w:rPr>
            </w:pPr>
            <w:ins w:id="2620" w:author="Richard Kybett" w:date="2020-02-13T15:59:00Z">
              <w:r w:rsidRPr="00D10E07">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bottom"/>
            <w:hideMark/>
            <w:tcPrChange w:id="2621"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69B7388" w14:textId="77777777" w:rsidR="00D10E07" w:rsidRPr="00D10E07" w:rsidRDefault="00D10E07" w:rsidP="00D10E07">
            <w:pPr>
              <w:spacing w:after="0"/>
              <w:jc w:val="center"/>
              <w:rPr>
                <w:ins w:id="2622" w:author="Richard Kybett" w:date="2020-02-13T15:59:00Z"/>
                <w:rFonts w:ascii="Arial" w:eastAsia="SimSun" w:hAnsi="Arial" w:cs="Arial"/>
                <w:color w:val="000000"/>
                <w:sz w:val="16"/>
                <w:szCs w:val="16"/>
                <w:lang w:val="en-US" w:eastAsia="zh-CN"/>
              </w:rPr>
            </w:pPr>
            <w:ins w:id="2623" w:author="Richard Kybett" w:date="2020-02-13T15:59:00Z">
              <w:r w:rsidRPr="00D10E07">
                <w:rPr>
                  <w:rFonts w:ascii="Arial" w:eastAsia="SimSun" w:hAnsi="Arial" w:cs="Arial"/>
                  <w:color w:val="000000"/>
                  <w:sz w:val="16"/>
                  <w:szCs w:val="16"/>
                  <w:lang w:val="en-US" w:eastAsia="zh-CN"/>
                </w:rPr>
                <w:t>1,50</w:t>
              </w:r>
            </w:ins>
          </w:p>
        </w:tc>
        <w:tc>
          <w:tcPr>
            <w:tcW w:w="1114" w:type="dxa"/>
            <w:tcBorders>
              <w:top w:val="nil"/>
              <w:left w:val="nil"/>
              <w:bottom w:val="single" w:sz="4" w:space="0" w:color="auto"/>
              <w:right w:val="single" w:sz="4" w:space="0" w:color="auto"/>
            </w:tcBorders>
            <w:shd w:val="clear" w:color="auto" w:fill="auto"/>
            <w:vAlign w:val="bottom"/>
            <w:hideMark/>
            <w:tcPrChange w:id="2624"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74AC1D37" w14:textId="77777777" w:rsidR="00D10E07" w:rsidRPr="00D10E07" w:rsidRDefault="00D10E07" w:rsidP="00D10E07">
            <w:pPr>
              <w:spacing w:after="0"/>
              <w:jc w:val="center"/>
              <w:rPr>
                <w:ins w:id="2625" w:author="Richard Kybett" w:date="2020-02-13T15:59:00Z"/>
                <w:rFonts w:ascii="Arial" w:eastAsia="SimSun" w:hAnsi="Arial" w:cs="Arial"/>
                <w:color w:val="000000"/>
                <w:sz w:val="16"/>
                <w:szCs w:val="16"/>
                <w:lang w:val="en-US" w:eastAsia="zh-CN"/>
              </w:rPr>
            </w:pPr>
            <w:ins w:id="2626"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627"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9E9CE01" w14:textId="77777777" w:rsidR="00D10E07" w:rsidRPr="00D10E07" w:rsidRDefault="00D10E07" w:rsidP="00D10E07">
            <w:pPr>
              <w:spacing w:after="0"/>
              <w:jc w:val="center"/>
              <w:rPr>
                <w:ins w:id="2628" w:author="Richard Kybett" w:date="2020-02-13T15:59:00Z"/>
                <w:rFonts w:ascii="Arial" w:eastAsia="SimSun" w:hAnsi="Arial" w:cs="Arial"/>
                <w:color w:val="000000"/>
                <w:sz w:val="16"/>
                <w:szCs w:val="16"/>
                <w:lang w:val="en-US" w:eastAsia="zh-CN"/>
              </w:rPr>
            </w:pPr>
            <w:ins w:id="2629"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630"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6990BC20" w14:textId="77777777" w:rsidR="00D10E07" w:rsidRPr="00D10E07" w:rsidRDefault="00D10E07" w:rsidP="00D10E07">
            <w:pPr>
              <w:spacing w:after="0"/>
              <w:jc w:val="center"/>
              <w:rPr>
                <w:ins w:id="2631" w:author="Richard Kybett" w:date="2020-02-13T15:59:00Z"/>
                <w:rFonts w:ascii="Arial" w:eastAsia="SimSun" w:hAnsi="Arial" w:cs="Arial"/>
                <w:color w:val="000000"/>
                <w:sz w:val="16"/>
                <w:szCs w:val="16"/>
                <w:lang w:val="en-US" w:eastAsia="zh-CN"/>
              </w:rPr>
            </w:pPr>
            <w:ins w:id="2632"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633"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708E0791" w14:textId="77777777" w:rsidR="00D10E07" w:rsidRPr="00D10E07" w:rsidRDefault="00D10E07" w:rsidP="00D10E07">
            <w:pPr>
              <w:spacing w:after="0"/>
              <w:jc w:val="center"/>
              <w:rPr>
                <w:ins w:id="2634" w:author="Richard Kybett" w:date="2020-02-13T15:59:00Z"/>
                <w:rFonts w:ascii="Arial" w:eastAsia="SimSun" w:hAnsi="Arial" w:cs="Arial"/>
                <w:color w:val="000000"/>
                <w:sz w:val="16"/>
                <w:szCs w:val="16"/>
                <w:lang w:val="en-US" w:eastAsia="zh-CN"/>
              </w:rPr>
            </w:pPr>
            <w:ins w:id="2635" w:author="Richard Kybett" w:date="2020-02-13T15:59:00Z">
              <w:r w:rsidRPr="00D10E07">
                <w:rPr>
                  <w:rFonts w:ascii="Arial" w:eastAsia="SimSun" w:hAnsi="Arial" w:cs="Arial"/>
                  <w:color w:val="000000"/>
                  <w:sz w:val="16"/>
                  <w:szCs w:val="16"/>
                  <w:lang w:val="en-US" w:eastAsia="zh-CN"/>
                </w:rPr>
                <w:t>0,87</w:t>
              </w:r>
            </w:ins>
          </w:p>
        </w:tc>
        <w:tc>
          <w:tcPr>
            <w:tcW w:w="708" w:type="dxa"/>
            <w:tcBorders>
              <w:top w:val="nil"/>
              <w:left w:val="nil"/>
              <w:bottom w:val="single" w:sz="4" w:space="0" w:color="auto"/>
              <w:right w:val="single" w:sz="4" w:space="0" w:color="auto"/>
            </w:tcBorders>
            <w:shd w:val="clear" w:color="auto" w:fill="auto"/>
            <w:vAlign w:val="bottom"/>
            <w:hideMark/>
            <w:tcPrChange w:id="2636"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3C52DC1" w14:textId="77777777" w:rsidR="00D10E07" w:rsidRPr="00D10E07" w:rsidRDefault="00D10E07" w:rsidP="00D10E07">
            <w:pPr>
              <w:spacing w:after="0"/>
              <w:jc w:val="center"/>
              <w:rPr>
                <w:ins w:id="2637" w:author="Richard Kybett" w:date="2020-02-13T15:59:00Z"/>
                <w:rFonts w:ascii="Arial" w:eastAsia="SimSun" w:hAnsi="Arial" w:cs="Arial"/>
                <w:color w:val="000000"/>
                <w:sz w:val="16"/>
                <w:szCs w:val="16"/>
                <w:lang w:val="en-US" w:eastAsia="zh-CN"/>
              </w:rPr>
            </w:pPr>
            <w:ins w:id="2638" w:author="Richard Kybett" w:date="2020-02-13T15:59:00Z">
              <w:r w:rsidRPr="00D10E07">
                <w:rPr>
                  <w:rFonts w:ascii="Arial" w:eastAsia="SimSun" w:hAnsi="Arial" w:cs="Arial"/>
                  <w:color w:val="000000"/>
                  <w:sz w:val="16"/>
                  <w:szCs w:val="16"/>
                  <w:lang w:val="en-US" w:eastAsia="zh-CN"/>
                </w:rPr>
                <w:t>0,87</w:t>
              </w:r>
            </w:ins>
          </w:p>
        </w:tc>
        <w:tc>
          <w:tcPr>
            <w:tcW w:w="709" w:type="dxa"/>
            <w:tcBorders>
              <w:top w:val="nil"/>
              <w:left w:val="nil"/>
              <w:bottom w:val="single" w:sz="4" w:space="0" w:color="auto"/>
              <w:right w:val="single" w:sz="4" w:space="0" w:color="auto"/>
            </w:tcBorders>
            <w:shd w:val="clear" w:color="auto" w:fill="auto"/>
            <w:vAlign w:val="bottom"/>
            <w:hideMark/>
            <w:tcPrChange w:id="2639"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0E790422" w14:textId="77777777" w:rsidR="00D10E07" w:rsidRPr="00D10E07" w:rsidRDefault="00D10E07" w:rsidP="00D10E07">
            <w:pPr>
              <w:spacing w:after="0"/>
              <w:jc w:val="center"/>
              <w:rPr>
                <w:ins w:id="2640" w:author="Richard Kybett" w:date="2020-02-13T15:59:00Z"/>
                <w:rFonts w:ascii="Arial" w:eastAsia="SimSun" w:hAnsi="Arial" w:cs="Arial"/>
                <w:color w:val="000000"/>
                <w:sz w:val="16"/>
                <w:szCs w:val="16"/>
                <w:lang w:val="en-US" w:eastAsia="zh-CN"/>
              </w:rPr>
            </w:pPr>
            <w:ins w:id="2641" w:author="Richard Kybett" w:date="2020-02-13T15:59:00Z">
              <w:r w:rsidRPr="00D10E07">
                <w:rPr>
                  <w:rFonts w:ascii="Arial" w:eastAsia="SimSun" w:hAnsi="Arial" w:cs="Arial"/>
                  <w:color w:val="000000"/>
                  <w:sz w:val="16"/>
                  <w:szCs w:val="16"/>
                  <w:lang w:val="en-US" w:eastAsia="zh-CN"/>
                </w:rPr>
                <w:t>0,87</w:t>
              </w:r>
            </w:ins>
          </w:p>
        </w:tc>
      </w:tr>
      <w:tr w:rsidR="00D10E07" w:rsidRPr="00D10E07" w14:paraId="60FF6334" w14:textId="77777777" w:rsidTr="00D10E07">
        <w:tblPrEx>
          <w:tblPrExChange w:id="2642" w:author="Richard Kybett" w:date="2020-02-13T15:59:00Z">
            <w:tblPrEx>
              <w:tblW w:w="12629" w:type="dxa"/>
            </w:tblPrEx>
          </w:tblPrExChange>
        </w:tblPrEx>
        <w:trPr>
          <w:trHeight w:val="270"/>
          <w:ins w:id="2643" w:author="Richard Kybett" w:date="2020-02-13T15:59:00Z"/>
          <w:trPrChange w:id="2644"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45"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45BE998" w14:textId="77777777" w:rsidR="00D10E07" w:rsidRPr="00D10E07" w:rsidRDefault="00D10E07" w:rsidP="00D10E07">
            <w:pPr>
              <w:spacing w:after="0"/>
              <w:jc w:val="center"/>
              <w:rPr>
                <w:ins w:id="2646" w:author="Richard Kybett" w:date="2020-02-13T15:59:00Z"/>
                <w:rFonts w:ascii="Arial" w:eastAsia="SimSun" w:hAnsi="Arial" w:cs="Arial"/>
                <w:color w:val="000000"/>
                <w:sz w:val="16"/>
                <w:szCs w:val="16"/>
                <w:lang w:val="en-US" w:eastAsia="zh-CN"/>
              </w:rPr>
            </w:pPr>
            <w:ins w:id="2647" w:author="Richard Kybett" w:date="2020-02-13T15:59:00Z">
              <w:r w:rsidRPr="00D10E07">
                <w:rPr>
                  <w:rFonts w:ascii="Arial" w:eastAsia="SimSun" w:hAnsi="Arial" w:cs="Arial"/>
                  <w:color w:val="000000"/>
                  <w:sz w:val="16"/>
                  <w:szCs w:val="16"/>
                  <w:lang w:val="en-US" w:eastAsia="zh-CN"/>
                </w:rPr>
                <w:t>C2-10</w:t>
              </w:r>
            </w:ins>
          </w:p>
        </w:tc>
        <w:tc>
          <w:tcPr>
            <w:tcW w:w="2552" w:type="dxa"/>
            <w:tcBorders>
              <w:top w:val="nil"/>
              <w:left w:val="nil"/>
              <w:bottom w:val="single" w:sz="4" w:space="0" w:color="auto"/>
              <w:right w:val="single" w:sz="4" w:space="0" w:color="auto"/>
            </w:tcBorders>
            <w:shd w:val="clear" w:color="auto" w:fill="auto"/>
            <w:vAlign w:val="bottom"/>
            <w:hideMark/>
            <w:tcPrChange w:id="2648"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51D4DC7" w14:textId="77777777" w:rsidR="00D10E07" w:rsidRPr="00D10E07" w:rsidRDefault="00D10E07" w:rsidP="00D10E07">
            <w:pPr>
              <w:spacing w:after="0"/>
              <w:rPr>
                <w:ins w:id="2649" w:author="Richard Kybett" w:date="2020-02-13T15:59:00Z"/>
                <w:rFonts w:ascii="Arial" w:eastAsia="SimSun" w:hAnsi="Arial" w:cs="Arial"/>
                <w:color w:val="000000"/>
                <w:sz w:val="16"/>
                <w:szCs w:val="16"/>
                <w:lang w:val="en-US" w:eastAsia="zh-CN"/>
              </w:rPr>
            </w:pPr>
            <w:ins w:id="2650" w:author="Richard Kybett" w:date="2020-02-13T15:59:00Z">
              <w:r w:rsidRPr="00D10E07">
                <w:rPr>
                  <w:rFonts w:ascii="Arial" w:eastAsia="SimSun" w:hAnsi="Arial" w:cs="Arial"/>
                  <w:color w:val="000000"/>
                  <w:sz w:val="16"/>
                  <w:szCs w:val="16"/>
                  <w:lang w:val="en-US" w:eastAsia="zh-CN"/>
                </w:rPr>
                <w:t>Uncertainty related to the placement of the CLTA (Note)</w:t>
              </w:r>
            </w:ins>
          </w:p>
        </w:tc>
        <w:tc>
          <w:tcPr>
            <w:tcW w:w="567" w:type="dxa"/>
            <w:tcBorders>
              <w:top w:val="nil"/>
              <w:left w:val="nil"/>
              <w:bottom w:val="single" w:sz="4" w:space="0" w:color="auto"/>
              <w:right w:val="single" w:sz="4" w:space="0" w:color="auto"/>
            </w:tcBorders>
            <w:shd w:val="clear" w:color="auto" w:fill="auto"/>
            <w:vAlign w:val="bottom"/>
            <w:hideMark/>
            <w:tcPrChange w:id="2651"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203D91CE" w14:textId="77777777" w:rsidR="00D10E07" w:rsidRPr="00D10E07" w:rsidRDefault="00D10E07" w:rsidP="00D10E07">
            <w:pPr>
              <w:spacing w:after="0"/>
              <w:jc w:val="center"/>
              <w:rPr>
                <w:ins w:id="2652" w:author="Richard Kybett" w:date="2020-02-13T15:59:00Z"/>
                <w:rFonts w:ascii="Arial" w:eastAsia="SimSun" w:hAnsi="Arial" w:cs="Arial"/>
                <w:color w:val="000000"/>
                <w:sz w:val="16"/>
                <w:szCs w:val="16"/>
                <w:lang w:val="en-US" w:eastAsia="zh-CN"/>
              </w:rPr>
            </w:pPr>
            <w:ins w:id="2653" w:author="Richard Kybett" w:date="2020-02-13T15:59:00Z">
              <w:r w:rsidRPr="00D10E07">
                <w:rPr>
                  <w:rFonts w:ascii="Arial" w:eastAsia="SimSun" w:hAnsi="Arial" w:cs="Arial"/>
                  <w:color w:val="000000"/>
                  <w:sz w:val="16"/>
                  <w:szCs w:val="16"/>
                  <w:lang w:val="en-US" w:eastAsia="zh-CN"/>
                </w:rPr>
                <w:t>1,70</w:t>
              </w:r>
            </w:ins>
          </w:p>
        </w:tc>
        <w:tc>
          <w:tcPr>
            <w:tcW w:w="708" w:type="dxa"/>
            <w:tcBorders>
              <w:top w:val="nil"/>
              <w:left w:val="nil"/>
              <w:bottom w:val="single" w:sz="4" w:space="0" w:color="auto"/>
              <w:right w:val="single" w:sz="4" w:space="0" w:color="auto"/>
            </w:tcBorders>
            <w:shd w:val="clear" w:color="auto" w:fill="auto"/>
            <w:vAlign w:val="bottom"/>
            <w:hideMark/>
            <w:tcPrChange w:id="2654"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750F3C63" w14:textId="77777777" w:rsidR="00D10E07" w:rsidRPr="00D10E07" w:rsidRDefault="00D10E07" w:rsidP="00D10E07">
            <w:pPr>
              <w:spacing w:after="0"/>
              <w:jc w:val="center"/>
              <w:rPr>
                <w:ins w:id="2655" w:author="Richard Kybett" w:date="2020-02-13T15:59:00Z"/>
                <w:rFonts w:ascii="Arial" w:eastAsia="SimSun" w:hAnsi="Arial" w:cs="Arial"/>
                <w:color w:val="000000"/>
                <w:sz w:val="16"/>
                <w:szCs w:val="16"/>
                <w:lang w:val="en-US" w:eastAsia="zh-CN"/>
              </w:rPr>
            </w:pPr>
            <w:ins w:id="2656" w:author="Richard Kybett" w:date="2020-02-13T15:59:00Z">
              <w:r w:rsidRPr="00D10E07">
                <w:rPr>
                  <w:rFonts w:ascii="Arial" w:eastAsia="SimSun" w:hAnsi="Arial" w:cs="Arial"/>
                  <w:color w:val="000000"/>
                  <w:sz w:val="16"/>
                  <w:szCs w:val="16"/>
                  <w:lang w:val="en-US" w:eastAsia="zh-CN"/>
                </w:rPr>
                <w:t>1,70</w:t>
              </w:r>
            </w:ins>
          </w:p>
        </w:tc>
        <w:tc>
          <w:tcPr>
            <w:tcW w:w="709" w:type="dxa"/>
            <w:tcBorders>
              <w:top w:val="nil"/>
              <w:left w:val="nil"/>
              <w:bottom w:val="single" w:sz="4" w:space="0" w:color="auto"/>
              <w:right w:val="single" w:sz="4" w:space="0" w:color="auto"/>
            </w:tcBorders>
            <w:shd w:val="clear" w:color="auto" w:fill="auto"/>
            <w:vAlign w:val="bottom"/>
            <w:hideMark/>
            <w:tcPrChange w:id="2657"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48C96C7" w14:textId="77777777" w:rsidR="00D10E07" w:rsidRPr="00D10E07" w:rsidRDefault="00D10E07" w:rsidP="00D10E07">
            <w:pPr>
              <w:spacing w:after="0"/>
              <w:jc w:val="center"/>
              <w:rPr>
                <w:ins w:id="2658" w:author="Richard Kybett" w:date="2020-02-13T15:59:00Z"/>
                <w:rFonts w:ascii="Arial" w:eastAsia="SimSun" w:hAnsi="Arial" w:cs="Arial"/>
                <w:color w:val="000000"/>
                <w:sz w:val="16"/>
                <w:szCs w:val="16"/>
                <w:lang w:val="en-US" w:eastAsia="zh-CN"/>
              </w:rPr>
            </w:pPr>
            <w:ins w:id="2659" w:author="Richard Kybett" w:date="2020-02-13T15:59:00Z">
              <w:r w:rsidRPr="00D10E07">
                <w:rPr>
                  <w:rFonts w:ascii="Arial" w:eastAsia="SimSun" w:hAnsi="Arial" w:cs="Arial"/>
                  <w:color w:val="000000"/>
                  <w:sz w:val="16"/>
                  <w:szCs w:val="16"/>
                  <w:lang w:val="en-US" w:eastAsia="zh-CN"/>
                </w:rPr>
                <w:t>1,70</w:t>
              </w:r>
            </w:ins>
          </w:p>
        </w:tc>
        <w:tc>
          <w:tcPr>
            <w:tcW w:w="1114" w:type="dxa"/>
            <w:tcBorders>
              <w:top w:val="nil"/>
              <w:left w:val="nil"/>
              <w:bottom w:val="single" w:sz="4" w:space="0" w:color="auto"/>
              <w:right w:val="single" w:sz="4" w:space="0" w:color="auto"/>
            </w:tcBorders>
            <w:shd w:val="clear" w:color="auto" w:fill="auto"/>
            <w:vAlign w:val="bottom"/>
            <w:hideMark/>
            <w:tcPrChange w:id="2660"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00813108" w14:textId="77777777" w:rsidR="00D10E07" w:rsidRPr="00D10E07" w:rsidRDefault="00D10E07" w:rsidP="00D10E07">
            <w:pPr>
              <w:spacing w:after="0"/>
              <w:jc w:val="center"/>
              <w:rPr>
                <w:ins w:id="2661" w:author="Richard Kybett" w:date="2020-02-13T15:59:00Z"/>
                <w:rFonts w:ascii="Arial" w:eastAsia="SimSun" w:hAnsi="Arial" w:cs="Arial"/>
                <w:color w:val="000000"/>
                <w:sz w:val="16"/>
                <w:szCs w:val="16"/>
                <w:lang w:val="en-US" w:eastAsia="zh-CN"/>
              </w:rPr>
            </w:pPr>
            <w:ins w:id="2662"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663"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7742A01F" w14:textId="77777777" w:rsidR="00D10E07" w:rsidRPr="00D10E07" w:rsidRDefault="00D10E07" w:rsidP="00D10E07">
            <w:pPr>
              <w:spacing w:after="0"/>
              <w:jc w:val="center"/>
              <w:rPr>
                <w:ins w:id="2664" w:author="Richard Kybett" w:date="2020-02-13T15:59:00Z"/>
                <w:rFonts w:ascii="Arial" w:eastAsia="SimSun" w:hAnsi="Arial" w:cs="Arial"/>
                <w:color w:val="000000"/>
                <w:sz w:val="16"/>
                <w:szCs w:val="16"/>
                <w:lang w:val="en-US" w:eastAsia="zh-CN"/>
              </w:rPr>
            </w:pPr>
            <w:ins w:id="2665"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666"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205C983" w14:textId="77777777" w:rsidR="00D10E07" w:rsidRPr="00D10E07" w:rsidRDefault="00D10E07" w:rsidP="00D10E07">
            <w:pPr>
              <w:spacing w:after="0"/>
              <w:jc w:val="center"/>
              <w:rPr>
                <w:ins w:id="2667" w:author="Richard Kybett" w:date="2020-02-13T15:59:00Z"/>
                <w:rFonts w:ascii="Arial" w:eastAsia="SimSun" w:hAnsi="Arial" w:cs="Arial"/>
                <w:color w:val="000000"/>
                <w:sz w:val="16"/>
                <w:szCs w:val="16"/>
                <w:lang w:val="en-US" w:eastAsia="zh-CN"/>
              </w:rPr>
            </w:pPr>
            <w:ins w:id="2668"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669"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43107C88" w14:textId="77777777" w:rsidR="00D10E07" w:rsidRPr="00D10E07" w:rsidRDefault="00D10E07" w:rsidP="00D10E07">
            <w:pPr>
              <w:spacing w:after="0"/>
              <w:jc w:val="center"/>
              <w:rPr>
                <w:ins w:id="2670" w:author="Richard Kybett" w:date="2020-02-13T15:59:00Z"/>
                <w:rFonts w:ascii="Arial" w:eastAsia="SimSun" w:hAnsi="Arial" w:cs="Arial"/>
                <w:color w:val="000000"/>
                <w:sz w:val="16"/>
                <w:szCs w:val="16"/>
                <w:lang w:val="en-US" w:eastAsia="zh-CN"/>
              </w:rPr>
            </w:pPr>
            <w:ins w:id="2671" w:author="Richard Kybett" w:date="2020-02-13T15:59:00Z">
              <w:r w:rsidRPr="00D10E07">
                <w:rPr>
                  <w:rFonts w:ascii="Arial" w:eastAsia="SimSun" w:hAnsi="Arial" w:cs="Arial"/>
                  <w:color w:val="000000"/>
                  <w:sz w:val="16"/>
                  <w:szCs w:val="16"/>
                  <w:lang w:val="en-US" w:eastAsia="zh-CN"/>
                </w:rPr>
                <w:t>0,98</w:t>
              </w:r>
            </w:ins>
          </w:p>
        </w:tc>
        <w:tc>
          <w:tcPr>
            <w:tcW w:w="708" w:type="dxa"/>
            <w:tcBorders>
              <w:top w:val="nil"/>
              <w:left w:val="nil"/>
              <w:bottom w:val="single" w:sz="4" w:space="0" w:color="auto"/>
              <w:right w:val="single" w:sz="4" w:space="0" w:color="auto"/>
            </w:tcBorders>
            <w:shd w:val="clear" w:color="auto" w:fill="auto"/>
            <w:vAlign w:val="bottom"/>
            <w:hideMark/>
            <w:tcPrChange w:id="2672"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6A86545B" w14:textId="77777777" w:rsidR="00D10E07" w:rsidRPr="00D10E07" w:rsidRDefault="00D10E07" w:rsidP="00D10E07">
            <w:pPr>
              <w:spacing w:after="0"/>
              <w:jc w:val="center"/>
              <w:rPr>
                <w:ins w:id="2673" w:author="Richard Kybett" w:date="2020-02-13T15:59:00Z"/>
                <w:rFonts w:ascii="Arial" w:eastAsia="SimSun" w:hAnsi="Arial" w:cs="Arial"/>
                <w:color w:val="000000"/>
                <w:sz w:val="16"/>
                <w:szCs w:val="16"/>
                <w:lang w:val="en-US" w:eastAsia="zh-CN"/>
              </w:rPr>
            </w:pPr>
            <w:ins w:id="2674" w:author="Richard Kybett" w:date="2020-02-13T15:59:00Z">
              <w:r w:rsidRPr="00D10E07">
                <w:rPr>
                  <w:rFonts w:ascii="Arial" w:eastAsia="SimSun" w:hAnsi="Arial" w:cs="Arial"/>
                  <w:color w:val="000000"/>
                  <w:sz w:val="16"/>
                  <w:szCs w:val="16"/>
                  <w:lang w:val="en-US" w:eastAsia="zh-CN"/>
                </w:rPr>
                <w:t>0,98</w:t>
              </w:r>
            </w:ins>
          </w:p>
        </w:tc>
        <w:tc>
          <w:tcPr>
            <w:tcW w:w="709" w:type="dxa"/>
            <w:tcBorders>
              <w:top w:val="nil"/>
              <w:left w:val="nil"/>
              <w:bottom w:val="single" w:sz="4" w:space="0" w:color="auto"/>
              <w:right w:val="single" w:sz="4" w:space="0" w:color="auto"/>
            </w:tcBorders>
            <w:shd w:val="clear" w:color="auto" w:fill="auto"/>
            <w:vAlign w:val="bottom"/>
            <w:hideMark/>
            <w:tcPrChange w:id="2675"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3E5F16ED" w14:textId="77777777" w:rsidR="00D10E07" w:rsidRPr="00D10E07" w:rsidRDefault="00D10E07" w:rsidP="00D10E07">
            <w:pPr>
              <w:spacing w:after="0"/>
              <w:jc w:val="center"/>
              <w:rPr>
                <w:ins w:id="2676" w:author="Richard Kybett" w:date="2020-02-13T15:59:00Z"/>
                <w:rFonts w:ascii="Arial" w:eastAsia="SimSun" w:hAnsi="Arial" w:cs="Arial"/>
                <w:color w:val="000000"/>
                <w:sz w:val="16"/>
                <w:szCs w:val="16"/>
                <w:lang w:val="en-US" w:eastAsia="zh-CN"/>
              </w:rPr>
            </w:pPr>
            <w:ins w:id="2677" w:author="Richard Kybett" w:date="2020-02-13T15:59:00Z">
              <w:r w:rsidRPr="00D10E07">
                <w:rPr>
                  <w:rFonts w:ascii="Arial" w:eastAsia="SimSun" w:hAnsi="Arial" w:cs="Arial"/>
                  <w:color w:val="000000"/>
                  <w:sz w:val="16"/>
                  <w:szCs w:val="16"/>
                  <w:lang w:val="en-US" w:eastAsia="zh-CN"/>
                </w:rPr>
                <w:t>0,98</w:t>
              </w:r>
            </w:ins>
          </w:p>
        </w:tc>
      </w:tr>
      <w:tr w:rsidR="00D10E07" w:rsidRPr="00D10E07" w14:paraId="6CBE2B18" w14:textId="77777777" w:rsidTr="00D10E07">
        <w:tblPrEx>
          <w:tblPrExChange w:id="2678" w:author="Richard Kybett" w:date="2020-02-13T15:59:00Z">
            <w:tblPrEx>
              <w:tblW w:w="12629" w:type="dxa"/>
            </w:tblPrEx>
          </w:tblPrExChange>
        </w:tblPrEx>
        <w:trPr>
          <w:trHeight w:val="270"/>
          <w:ins w:id="2679" w:author="Richard Kybett" w:date="2020-02-13T15:59:00Z"/>
          <w:trPrChange w:id="2680"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81"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08DAB51" w14:textId="77777777" w:rsidR="00D10E07" w:rsidRPr="00D10E07" w:rsidRDefault="00D10E07" w:rsidP="00D10E07">
            <w:pPr>
              <w:spacing w:after="0"/>
              <w:jc w:val="center"/>
              <w:rPr>
                <w:ins w:id="2682" w:author="Richard Kybett" w:date="2020-02-13T15:59:00Z"/>
                <w:rFonts w:ascii="Arial" w:eastAsia="SimSun" w:hAnsi="Arial" w:cs="Arial"/>
                <w:color w:val="000000"/>
                <w:sz w:val="16"/>
                <w:szCs w:val="16"/>
                <w:lang w:val="en-US" w:eastAsia="zh-CN"/>
              </w:rPr>
            </w:pPr>
            <w:ins w:id="2683" w:author="Richard Kybett" w:date="2020-02-13T15:59:00Z">
              <w:r w:rsidRPr="00D10E07">
                <w:rPr>
                  <w:rFonts w:ascii="Arial" w:eastAsia="SimSun" w:hAnsi="Arial" w:cs="Arial"/>
                  <w:color w:val="000000"/>
                  <w:sz w:val="16"/>
                  <w:szCs w:val="16"/>
                  <w:lang w:val="en-US" w:eastAsia="zh-CN"/>
                </w:rPr>
                <w:lastRenderedPageBreak/>
                <w:t>C2-13</w:t>
              </w:r>
            </w:ins>
          </w:p>
        </w:tc>
        <w:tc>
          <w:tcPr>
            <w:tcW w:w="2552" w:type="dxa"/>
            <w:tcBorders>
              <w:top w:val="nil"/>
              <w:left w:val="nil"/>
              <w:bottom w:val="single" w:sz="4" w:space="0" w:color="auto"/>
              <w:right w:val="single" w:sz="4" w:space="0" w:color="auto"/>
            </w:tcBorders>
            <w:shd w:val="clear" w:color="auto" w:fill="auto"/>
            <w:vAlign w:val="bottom"/>
            <w:hideMark/>
            <w:tcPrChange w:id="2684"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5F20BB5" w14:textId="77777777" w:rsidR="00D10E07" w:rsidRPr="00D10E07" w:rsidRDefault="00D10E07" w:rsidP="00D10E07">
            <w:pPr>
              <w:spacing w:after="0"/>
              <w:rPr>
                <w:ins w:id="2685" w:author="Richard Kybett" w:date="2020-02-13T15:59:00Z"/>
                <w:rFonts w:ascii="Arial" w:eastAsia="SimSun" w:hAnsi="Arial" w:cs="Arial"/>
                <w:color w:val="000000"/>
                <w:sz w:val="16"/>
                <w:szCs w:val="16"/>
                <w:lang w:val="en-US" w:eastAsia="zh-CN"/>
              </w:rPr>
            </w:pPr>
            <w:ins w:id="2686" w:author="Richard Kybett" w:date="2020-02-13T15:59:00Z">
              <w:r w:rsidRPr="00D10E07">
                <w:rPr>
                  <w:rFonts w:ascii="Arial" w:eastAsia="SimSun" w:hAnsi="Arial" w:cs="Arial"/>
                  <w:color w:val="000000"/>
                  <w:sz w:val="16"/>
                  <w:szCs w:val="16"/>
                  <w:lang w:val="en-US" w:eastAsia="zh-CN"/>
                </w:rPr>
                <w:t>Impedance mismatch between feeder cable and CLTA</w:t>
              </w:r>
            </w:ins>
          </w:p>
        </w:tc>
        <w:tc>
          <w:tcPr>
            <w:tcW w:w="567" w:type="dxa"/>
            <w:tcBorders>
              <w:top w:val="nil"/>
              <w:left w:val="nil"/>
              <w:bottom w:val="single" w:sz="4" w:space="0" w:color="auto"/>
              <w:right w:val="single" w:sz="4" w:space="0" w:color="auto"/>
            </w:tcBorders>
            <w:shd w:val="clear" w:color="auto" w:fill="auto"/>
            <w:vAlign w:val="bottom"/>
            <w:hideMark/>
            <w:tcPrChange w:id="2687"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01B7EAF6" w14:textId="77777777" w:rsidR="00D10E07" w:rsidRPr="00D10E07" w:rsidRDefault="00D10E07" w:rsidP="00D10E07">
            <w:pPr>
              <w:spacing w:after="0"/>
              <w:jc w:val="center"/>
              <w:rPr>
                <w:ins w:id="2688" w:author="Richard Kybett" w:date="2020-02-13T15:59:00Z"/>
                <w:rFonts w:ascii="Arial" w:eastAsia="SimSun" w:hAnsi="Arial" w:cs="Arial"/>
                <w:color w:val="000000"/>
                <w:sz w:val="16"/>
                <w:szCs w:val="16"/>
                <w:lang w:val="en-US" w:eastAsia="zh-CN"/>
              </w:rPr>
            </w:pPr>
            <w:ins w:id="2689" w:author="Richard Kybett" w:date="2020-02-13T15:59:00Z">
              <w:r w:rsidRPr="00D10E07">
                <w:rPr>
                  <w:rFonts w:ascii="Arial" w:eastAsia="SimSun" w:hAnsi="Arial" w:cs="Arial"/>
                  <w:color w:val="000000"/>
                  <w:sz w:val="16"/>
                  <w:szCs w:val="16"/>
                  <w:lang w:val="en-US" w:eastAsia="zh-CN"/>
                </w:rPr>
                <w:t>0,14</w:t>
              </w:r>
            </w:ins>
          </w:p>
        </w:tc>
        <w:tc>
          <w:tcPr>
            <w:tcW w:w="708" w:type="dxa"/>
            <w:tcBorders>
              <w:top w:val="nil"/>
              <w:left w:val="nil"/>
              <w:bottom w:val="single" w:sz="4" w:space="0" w:color="auto"/>
              <w:right w:val="single" w:sz="4" w:space="0" w:color="auto"/>
            </w:tcBorders>
            <w:shd w:val="clear" w:color="auto" w:fill="auto"/>
            <w:vAlign w:val="bottom"/>
            <w:hideMark/>
            <w:tcPrChange w:id="2690"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07BD886F" w14:textId="77777777" w:rsidR="00D10E07" w:rsidRPr="00D10E07" w:rsidRDefault="00D10E07" w:rsidP="00D10E07">
            <w:pPr>
              <w:spacing w:after="0"/>
              <w:jc w:val="center"/>
              <w:rPr>
                <w:ins w:id="2691" w:author="Richard Kybett" w:date="2020-02-13T15:59:00Z"/>
                <w:rFonts w:ascii="Arial" w:eastAsia="SimSun" w:hAnsi="Arial" w:cs="Arial"/>
                <w:color w:val="000000"/>
                <w:sz w:val="16"/>
                <w:szCs w:val="16"/>
                <w:lang w:val="en-US" w:eastAsia="zh-CN"/>
              </w:rPr>
            </w:pPr>
            <w:ins w:id="2692" w:author="Richard Kybett" w:date="2020-02-13T15:59:00Z">
              <w:r w:rsidRPr="00D10E07">
                <w:rPr>
                  <w:rFonts w:ascii="Arial" w:eastAsia="SimSun" w:hAnsi="Arial" w:cs="Arial"/>
                  <w:color w:val="000000"/>
                  <w:sz w:val="16"/>
                  <w:szCs w:val="16"/>
                  <w:lang w:val="en-US" w:eastAsia="zh-CN"/>
                </w:rPr>
                <w:t>0,23</w:t>
              </w:r>
            </w:ins>
          </w:p>
        </w:tc>
        <w:tc>
          <w:tcPr>
            <w:tcW w:w="709" w:type="dxa"/>
            <w:tcBorders>
              <w:top w:val="nil"/>
              <w:left w:val="nil"/>
              <w:bottom w:val="single" w:sz="4" w:space="0" w:color="auto"/>
              <w:right w:val="single" w:sz="4" w:space="0" w:color="auto"/>
            </w:tcBorders>
            <w:shd w:val="clear" w:color="auto" w:fill="auto"/>
            <w:vAlign w:val="bottom"/>
            <w:hideMark/>
            <w:tcPrChange w:id="2693"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D27AC1F" w14:textId="77777777" w:rsidR="00D10E07" w:rsidRPr="00D10E07" w:rsidRDefault="00D10E07" w:rsidP="00D10E07">
            <w:pPr>
              <w:spacing w:after="0"/>
              <w:jc w:val="center"/>
              <w:rPr>
                <w:ins w:id="2694" w:author="Richard Kybett" w:date="2020-02-13T15:59:00Z"/>
                <w:rFonts w:ascii="Arial" w:eastAsia="SimSun" w:hAnsi="Arial" w:cs="Arial"/>
                <w:color w:val="000000"/>
                <w:sz w:val="16"/>
                <w:szCs w:val="16"/>
                <w:lang w:val="en-US" w:eastAsia="zh-CN"/>
              </w:rPr>
            </w:pPr>
            <w:ins w:id="2695" w:author="Richard Kybett" w:date="2020-02-13T15:59:00Z">
              <w:r w:rsidRPr="00D10E07">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696"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4602E8A9" w14:textId="77777777" w:rsidR="00D10E07" w:rsidRPr="00D10E07" w:rsidRDefault="00D10E07" w:rsidP="00D10E07">
            <w:pPr>
              <w:spacing w:after="0"/>
              <w:jc w:val="center"/>
              <w:rPr>
                <w:ins w:id="2697" w:author="Richard Kybett" w:date="2020-02-13T15:59:00Z"/>
                <w:rFonts w:ascii="Arial" w:eastAsia="SimSun" w:hAnsi="Arial" w:cs="Arial"/>
                <w:color w:val="000000"/>
                <w:sz w:val="16"/>
                <w:szCs w:val="16"/>
                <w:lang w:val="en-US" w:eastAsia="zh-CN"/>
              </w:rPr>
            </w:pPr>
            <w:ins w:id="2698" w:author="Richard Kybett" w:date="2020-02-13T15:59:00Z">
              <w:r w:rsidRPr="00D10E07">
                <w:rPr>
                  <w:rFonts w:ascii="Arial" w:eastAsia="SimSun" w:hAnsi="Arial" w:cs="Arial"/>
                  <w:color w:val="000000"/>
                  <w:sz w:val="16"/>
                  <w:szCs w:val="16"/>
                  <w:lang w:val="en-US" w:eastAsia="zh-CN"/>
                </w:rPr>
                <w:t>U-Shaped</w:t>
              </w:r>
            </w:ins>
          </w:p>
        </w:tc>
        <w:tc>
          <w:tcPr>
            <w:tcW w:w="871" w:type="dxa"/>
            <w:tcBorders>
              <w:top w:val="nil"/>
              <w:left w:val="nil"/>
              <w:bottom w:val="single" w:sz="4" w:space="0" w:color="auto"/>
              <w:right w:val="single" w:sz="4" w:space="0" w:color="auto"/>
            </w:tcBorders>
            <w:shd w:val="clear" w:color="auto" w:fill="auto"/>
            <w:vAlign w:val="bottom"/>
            <w:hideMark/>
            <w:tcPrChange w:id="2699"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78A469F2" w14:textId="77777777" w:rsidR="00D10E07" w:rsidRPr="00D10E07" w:rsidRDefault="00D10E07" w:rsidP="00D10E07">
            <w:pPr>
              <w:spacing w:after="0"/>
              <w:jc w:val="center"/>
              <w:rPr>
                <w:ins w:id="2700" w:author="Richard Kybett" w:date="2020-02-13T15:59:00Z"/>
                <w:rFonts w:ascii="Arial" w:eastAsia="SimSun" w:hAnsi="Arial" w:cs="Arial"/>
                <w:color w:val="000000"/>
                <w:sz w:val="16"/>
                <w:szCs w:val="16"/>
                <w:lang w:val="en-US" w:eastAsia="zh-CN"/>
              </w:rPr>
            </w:pPr>
            <w:ins w:id="2701" w:author="Richard Kybett" w:date="2020-02-13T15:59:00Z">
              <w:r w:rsidRPr="00D10E07">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2702"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568157F5" w14:textId="77777777" w:rsidR="00D10E07" w:rsidRPr="00D10E07" w:rsidRDefault="00D10E07" w:rsidP="00D10E07">
            <w:pPr>
              <w:spacing w:after="0"/>
              <w:jc w:val="center"/>
              <w:rPr>
                <w:ins w:id="2703" w:author="Richard Kybett" w:date="2020-02-13T15:59:00Z"/>
                <w:rFonts w:ascii="Arial" w:eastAsia="SimSun" w:hAnsi="Arial" w:cs="Arial"/>
                <w:color w:val="000000"/>
                <w:sz w:val="16"/>
                <w:szCs w:val="16"/>
                <w:lang w:val="en-US" w:eastAsia="zh-CN"/>
              </w:rPr>
            </w:pPr>
            <w:ins w:id="2704"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705"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3B183356" w14:textId="77777777" w:rsidR="00D10E07" w:rsidRPr="00D10E07" w:rsidRDefault="00D10E07" w:rsidP="00D10E07">
            <w:pPr>
              <w:spacing w:after="0"/>
              <w:jc w:val="center"/>
              <w:rPr>
                <w:ins w:id="2706" w:author="Richard Kybett" w:date="2020-02-13T15:59:00Z"/>
                <w:rFonts w:ascii="Arial" w:eastAsia="SimSun" w:hAnsi="Arial" w:cs="Arial"/>
                <w:color w:val="000000"/>
                <w:sz w:val="16"/>
                <w:szCs w:val="16"/>
                <w:lang w:val="en-US" w:eastAsia="zh-CN"/>
              </w:rPr>
            </w:pPr>
            <w:ins w:id="2707"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708"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2A764236" w14:textId="77777777" w:rsidR="00D10E07" w:rsidRPr="00D10E07" w:rsidRDefault="00D10E07" w:rsidP="00D10E07">
            <w:pPr>
              <w:spacing w:after="0"/>
              <w:jc w:val="center"/>
              <w:rPr>
                <w:ins w:id="2709" w:author="Richard Kybett" w:date="2020-02-13T15:59:00Z"/>
                <w:rFonts w:ascii="Arial" w:eastAsia="SimSun" w:hAnsi="Arial" w:cs="Arial"/>
                <w:color w:val="000000"/>
                <w:sz w:val="16"/>
                <w:szCs w:val="16"/>
                <w:lang w:val="en-US" w:eastAsia="zh-CN"/>
              </w:rPr>
            </w:pPr>
            <w:ins w:id="2710" w:author="Richard Kybett" w:date="2020-02-13T15:59:00Z">
              <w:r w:rsidRPr="00D10E07">
                <w:rPr>
                  <w:rFonts w:ascii="Arial" w:eastAsia="SimSun" w:hAnsi="Arial" w:cs="Arial"/>
                  <w:color w:val="000000"/>
                  <w:sz w:val="16"/>
                  <w:szCs w:val="16"/>
                  <w:lang w:val="en-US" w:eastAsia="zh-CN"/>
                </w:rPr>
                <w:t>0,16</w:t>
              </w:r>
            </w:ins>
          </w:p>
        </w:tc>
        <w:tc>
          <w:tcPr>
            <w:tcW w:w="709" w:type="dxa"/>
            <w:tcBorders>
              <w:top w:val="nil"/>
              <w:left w:val="nil"/>
              <w:bottom w:val="single" w:sz="4" w:space="0" w:color="auto"/>
              <w:right w:val="single" w:sz="4" w:space="0" w:color="auto"/>
            </w:tcBorders>
            <w:shd w:val="clear" w:color="auto" w:fill="auto"/>
            <w:vAlign w:val="bottom"/>
            <w:hideMark/>
            <w:tcPrChange w:id="2711"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5D6CE89" w14:textId="77777777" w:rsidR="00D10E07" w:rsidRPr="00D10E07" w:rsidRDefault="00D10E07" w:rsidP="00D10E07">
            <w:pPr>
              <w:spacing w:after="0"/>
              <w:jc w:val="center"/>
              <w:rPr>
                <w:ins w:id="2712" w:author="Richard Kybett" w:date="2020-02-13T15:59:00Z"/>
                <w:rFonts w:ascii="Arial" w:eastAsia="SimSun" w:hAnsi="Arial" w:cs="Arial"/>
                <w:color w:val="000000"/>
                <w:sz w:val="16"/>
                <w:szCs w:val="16"/>
                <w:lang w:val="en-US" w:eastAsia="zh-CN"/>
              </w:rPr>
            </w:pPr>
            <w:ins w:id="2713" w:author="Richard Kybett" w:date="2020-02-13T15:59:00Z">
              <w:r w:rsidRPr="00D10E07">
                <w:rPr>
                  <w:rFonts w:ascii="Arial" w:eastAsia="SimSun" w:hAnsi="Arial" w:cs="Arial"/>
                  <w:color w:val="000000"/>
                  <w:sz w:val="16"/>
                  <w:szCs w:val="16"/>
                  <w:lang w:val="en-US" w:eastAsia="zh-CN"/>
                </w:rPr>
                <w:t>0,18</w:t>
              </w:r>
            </w:ins>
          </w:p>
        </w:tc>
      </w:tr>
      <w:tr w:rsidR="00D10E07" w:rsidRPr="00D10E07" w14:paraId="612D5789" w14:textId="77777777" w:rsidTr="00D10E07">
        <w:tblPrEx>
          <w:tblPrExChange w:id="2714" w:author="Richard Kybett" w:date="2020-02-13T15:59:00Z">
            <w:tblPrEx>
              <w:tblW w:w="12629" w:type="dxa"/>
            </w:tblPrEx>
          </w:tblPrExChange>
        </w:tblPrEx>
        <w:trPr>
          <w:trHeight w:val="270"/>
          <w:ins w:id="2715" w:author="Richard Kybett" w:date="2020-02-13T15:59:00Z"/>
          <w:trPrChange w:id="2716"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17"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68822F1" w14:textId="77777777" w:rsidR="00D10E07" w:rsidRPr="00D10E07" w:rsidRDefault="00D10E07" w:rsidP="00D10E07">
            <w:pPr>
              <w:spacing w:after="0"/>
              <w:jc w:val="center"/>
              <w:rPr>
                <w:ins w:id="2718" w:author="Richard Kybett" w:date="2020-02-13T15:59:00Z"/>
                <w:rFonts w:ascii="Arial" w:eastAsia="SimSun" w:hAnsi="Arial" w:cs="Arial"/>
                <w:color w:val="000000"/>
                <w:sz w:val="16"/>
                <w:szCs w:val="16"/>
                <w:lang w:val="en-US" w:eastAsia="zh-CN"/>
              </w:rPr>
            </w:pPr>
            <w:ins w:id="2719" w:author="Richard Kybett" w:date="2020-02-13T15:59:00Z">
              <w:r w:rsidRPr="00D10E07">
                <w:rPr>
                  <w:rFonts w:ascii="Arial" w:eastAsia="SimSun" w:hAnsi="Arial" w:cs="Arial"/>
                  <w:color w:val="000000"/>
                  <w:sz w:val="16"/>
                  <w:szCs w:val="16"/>
                  <w:lang w:val="en-US" w:eastAsia="zh-CN"/>
                </w:rPr>
                <w:t>A5-8</w:t>
              </w:r>
            </w:ins>
          </w:p>
        </w:tc>
        <w:tc>
          <w:tcPr>
            <w:tcW w:w="2552" w:type="dxa"/>
            <w:tcBorders>
              <w:top w:val="nil"/>
              <w:left w:val="nil"/>
              <w:bottom w:val="single" w:sz="4" w:space="0" w:color="auto"/>
              <w:right w:val="single" w:sz="4" w:space="0" w:color="auto"/>
            </w:tcBorders>
            <w:shd w:val="clear" w:color="auto" w:fill="auto"/>
            <w:vAlign w:val="bottom"/>
            <w:hideMark/>
            <w:tcPrChange w:id="2720"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3FB14EB1" w14:textId="77777777" w:rsidR="00D10E07" w:rsidRPr="00D10E07" w:rsidRDefault="00D10E07" w:rsidP="00D10E07">
            <w:pPr>
              <w:spacing w:after="0"/>
              <w:rPr>
                <w:ins w:id="2721" w:author="Richard Kybett" w:date="2020-02-13T15:59:00Z"/>
                <w:rFonts w:ascii="Arial" w:eastAsia="SimSun" w:hAnsi="Arial" w:cs="Arial"/>
                <w:color w:val="000000"/>
                <w:sz w:val="16"/>
                <w:szCs w:val="16"/>
                <w:lang w:val="en-US" w:eastAsia="zh-CN"/>
              </w:rPr>
            </w:pPr>
            <w:ins w:id="2722" w:author="Richard Kybett" w:date="2020-02-13T15:59:00Z">
              <w:r w:rsidRPr="00D10E07">
                <w:rPr>
                  <w:rFonts w:ascii="Arial" w:eastAsia="SimSun" w:hAnsi="Arial" w:cs="Arial"/>
                  <w:color w:val="000000"/>
                  <w:sz w:val="16"/>
                  <w:szCs w:val="16"/>
                  <w:lang w:val="en-US" w:eastAsia="zh-CN"/>
                </w:rPr>
                <w:t>Random uncertainty</w:t>
              </w:r>
            </w:ins>
          </w:p>
        </w:tc>
        <w:tc>
          <w:tcPr>
            <w:tcW w:w="567" w:type="dxa"/>
            <w:tcBorders>
              <w:top w:val="nil"/>
              <w:left w:val="nil"/>
              <w:bottom w:val="single" w:sz="4" w:space="0" w:color="auto"/>
              <w:right w:val="single" w:sz="4" w:space="0" w:color="auto"/>
            </w:tcBorders>
            <w:shd w:val="clear" w:color="auto" w:fill="auto"/>
            <w:vAlign w:val="bottom"/>
            <w:hideMark/>
            <w:tcPrChange w:id="2723"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1024BFA9" w14:textId="77777777" w:rsidR="00D10E07" w:rsidRPr="00D10E07" w:rsidRDefault="00D10E07" w:rsidP="00D10E07">
            <w:pPr>
              <w:spacing w:after="0"/>
              <w:jc w:val="center"/>
              <w:rPr>
                <w:ins w:id="2724" w:author="Richard Kybett" w:date="2020-02-13T15:59:00Z"/>
                <w:rFonts w:ascii="Arial" w:eastAsia="SimSun" w:hAnsi="Arial" w:cs="Arial"/>
                <w:color w:val="000000"/>
                <w:sz w:val="16"/>
                <w:szCs w:val="16"/>
                <w:lang w:val="en-US" w:eastAsia="zh-CN"/>
              </w:rPr>
            </w:pPr>
            <w:ins w:id="2725"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726"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6CD96453" w14:textId="77777777" w:rsidR="00D10E07" w:rsidRPr="00D10E07" w:rsidRDefault="00D10E07" w:rsidP="00D10E07">
            <w:pPr>
              <w:spacing w:after="0"/>
              <w:jc w:val="center"/>
              <w:rPr>
                <w:ins w:id="2727" w:author="Richard Kybett" w:date="2020-02-13T15:59:00Z"/>
                <w:rFonts w:ascii="Arial" w:eastAsia="SimSun" w:hAnsi="Arial" w:cs="Arial"/>
                <w:color w:val="000000"/>
                <w:sz w:val="16"/>
                <w:szCs w:val="16"/>
                <w:lang w:val="en-US" w:eastAsia="zh-CN"/>
              </w:rPr>
            </w:pPr>
            <w:ins w:id="2728"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729"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AEAAB40" w14:textId="77777777" w:rsidR="00D10E07" w:rsidRPr="00D10E07" w:rsidRDefault="00D10E07" w:rsidP="00D10E07">
            <w:pPr>
              <w:spacing w:after="0"/>
              <w:jc w:val="center"/>
              <w:rPr>
                <w:ins w:id="2730" w:author="Richard Kybett" w:date="2020-02-13T15:59:00Z"/>
                <w:rFonts w:ascii="Arial" w:eastAsia="SimSun" w:hAnsi="Arial" w:cs="Arial"/>
                <w:color w:val="000000"/>
                <w:sz w:val="16"/>
                <w:szCs w:val="16"/>
                <w:lang w:val="en-US" w:eastAsia="zh-CN"/>
              </w:rPr>
            </w:pPr>
            <w:ins w:id="2731" w:author="Richard Kybett" w:date="2020-02-13T15:59: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732"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47B8B40E" w14:textId="77777777" w:rsidR="00D10E07" w:rsidRPr="00D10E07" w:rsidRDefault="00D10E07" w:rsidP="00D10E07">
            <w:pPr>
              <w:spacing w:after="0"/>
              <w:jc w:val="center"/>
              <w:rPr>
                <w:ins w:id="2733" w:author="Richard Kybett" w:date="2020-02-13T15:59:00Z"/>
                <w:rFonts w:ascii="Arial" w:eastAsia="SimSun" w:hAnsi="Arial" w:cs="Arial"/>
                <w:color w:val="000000"/>
                <w:sz w:val="16"/>
                <w:szCs w:val="16"/>
                <w:lang w:val="en-US" w:eastAsia="zh-CN"/>
              </w:rPr>
            </w:pPr>
            <w:ins w:id="2734" w:author="Richard Kybett" w:date="2020-02-13T15:59:00Z">
              <w:r w:rsidRPr="00D10E07">
                <w:rPr>
                  <w:rFonts w:ascii="Arial" w:eastAsia="SimSun" w:hAnsi="Arial" w:cs="Arial"/>
                  <w:color w:val="000000"/>
                  <w:sz w:val="16"/>
                  <w:szCs w:val="16"/>
                  <w:lang w:val="en-US" w:eastAsia="zh-CN"/>
                </w:rPr>
                <w:t>Rectangular</w:t>
              </w:r>
            </w:ins>
          </w:p>
        </w:tc>
        <w:tc>
          <w:tcPr>
            <w:tcW w:w="871" w:type="dxa"/>
            <w:tcBorders>
              <w:top w:val="nil"/>
              <w:left w:val="nil"/>
              <w:bottom w:val="single" w:sz="4" w:space="0" w:color="auto"/>
              <w:right w:val="single" w:sz="4" w:space="0" w:color="auto"/>
            </w:tcBorders>
            <w:shd w:val="clear" w:color="auto" w:fill="auto"/>
            <w:vAlign w:val="bottom"/>
            <w:hideMark/>
            <w:tcPrChange w:id="2735"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13E05607" w14:textId="77777777" w:rsidR="00D10E07" w:rsidRPr="00D10E07" w:rsidRDefault="00D10E07" w:rsidP="00D10E07">
            <w:pPr>
              <w:spacing w:after="0"/>
              <w:jc w:val="center"/>
              <w:rPr>
                <w:ins w:id="2736" w:author="Richard Kybett" w:date="2020-02-13T15:59:00Z"/>
                <w:rFonts w:ascii="Arial" w:eastAsia="SimSun" w:hAnsi="Arial" w:cs="Arial"/>
                <w:color w:val="000000"/>
                <w:sz w:val="16"/>
                <w:szCs w:val="16"/>
                <w:lang w:val="en-US" w:eastAsia="zh-CN"/>
              </w:rPr>
            </w:pPr>
            <w:ins w:id="2737" w:author="Richard Kybett" w:date="2020-02-13T15:59:00Z">
              <w:r w:rsidRPr="00D10E07">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2738"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20511553" w14:textId="77777777" w:rsidR="00D10E07" w:rsidRPr="00D10E07" w:rsidRDefault="00D10E07" w:rsidP="00D10E07">
            <w:pPr>
              <w:spacing w:after="0"/>
              <w:jc w:val="center"/>
              <w:rPr>
                <w:ins w:id="2739" w:author="Richard Kybett" w:date="2020-02-13T15:59:00Z"/>
                <w:rFonts w:ascii="Arial" w:eastAsia="SimSun" w:hAnsi="Arial" w:cs="Arial"/>
                <w:color w:val="000000"/>
                <w:sz w:val="16"/>
                <w:szCs w:val="16"/>
                <w:lang w:val="en-US" w:eastAsia="zh-CN"/>
              </w:rPr>
            </w:pPr>
            <w:ins w:id="2740"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741"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61ABCF44" w14:textId="77777777" w:rsidR="00D10E07" w:rsidRPr="00D10E07" w:rsidRDefault="00D10E07" w:rsidP="00D10E07">
            <w:pPr>
              <w:spacing w:after="0"/>
              <w:jc w:val="center"/>
              <w:rPr>
                <w:ins w:id="2742" w:author="Richard Kybett" w:date="2020-02-13T15:59:00Z"/>
                <w:rFonts w:ascii="Arial" w:eastAsia="SimSun" w:hAnsi="Arial" w:cs="Arial"/>
                <w:color w:val="000000"/>
                <w:sz w:val="16"/>
                <w:szCs w:val="16"/>
                <w:lang w:val="en-US" w:eastAsia="zh-CN"/>
              </w:rPr>
            </w:pPr>
            <w:ins w:id="2743" w:author="Richard Kybett" w:date="2020-02-13T15:59:00Z">
              <w:r w:rsidRPr="00D10E07">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2744"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173B53CC" w14:textId="77777777" w:rsidR="00D10E07" w:rsidRPr="00D10E07" w:rsidRDefault="00D10E07" w:rsidP="00D10E07">
            <w:pPr>
              <w:spacing w:after="0"/>
              <w:jc w:val="center"/>
              <w:rPr>
                <w:ins w:id="2745" w:author="Richard Kybett" w:date="2020-02-13T15:59:00Z"/>
                <w:rFonts w:ascii="Arial" w:eastAsia="SimSun" w:hAnsi="Arial" w:cs="Arial"/>
                <w:color w:val="000000"/>
                <w:sz w:val="16"/>
                <w:szCs w:val="16"/>
                <w:lang w:val="en-US" w:eastAsia="zh-CN"/>
              </w:rPr>
            </w:pPr>
            <w:ins w:id="2746" w:author="Richard Kybett" w:date="2020-02-13T15:59:00Z">
              <w:r w:rsidRPr="00D10E07">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2747"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A0A88C2" w14:textId="77777777" w:rsidR="00D10E07" w:rsidRPr="00D10E07" w:rsidRDefault="00D10E07" w:rsidP="00D10E07">
            <w:pPr>
              <w:spacing w:after="0"/>
              <w:jc w:val="center"/>
              <w:rPr>
                <w:ins w:id="2748" w:author="Richard Kybett" w:date="2020-02-13T15:59:00Z"/>
                <w:rFonts w:ascii="Arial" w:eastAsia="SimSun" w:hAnsi="Arial" w:cs="Arial"/>
                <w:color w:val="000000"/>
                <w:sz w:val="16"/>
                <w:szCs w:val="16"/>
                <w:lang w:val="en-US" w:eastAsia="zh-CN"/>
              </w:rPr>
            </w:pPr>
            <w:ins w:id="2749" w:author="Richard Kybett" w:date="2020-02-13T15:59:00Z">
              <w:r w:rsidRPr="00D10E07">
                <w:rPr>
                  <w:rFonts w:ascii="Arial" w:eastAsia="SimSun" w:hAnsi="Arial" w:cs="Arial"/>
                  <w:color w:val="000000"/>
                  <w:sz w:val="16"/>
                  <w:szCs w:val="16"/>
                  <w:lang w:val="en-US" w:eastAsia="zh-CN"/>
                </w:rPr>
                <w:t>0,06</w:t>
              </w:r>
            </w:ins>
          </w:p>
        </w:tc>
      </w:tr>
      <w:tr w:rsidR="00D10E07" w:rsidRPr="00D10E07" w14:paraId="10F336D5" w14:textId="77777777" w:rsidTr="00D10E07">
        <w:tblPrEx>
          <w:tblPrExChange w:id="2750" w:author="Richard Kybett" w:date="2020-02-13T15:59:00Z">
            <w:tblPrEx>
              <w:tblW w:w="12629" w:type="dxa"/>
            </w:tblPrEx>
          </w:tblPrExChange>
        </w:tblPrEx>
        <w:trPr>
          <w:trHeight w:val="270"/>
          <w:ins w:id="2751" w:author="Richard Kybett" w:date="2020-02-13T15:59:00Z"/>
          <w:trPrChange w:id="2752"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53"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384138A" w14:textId="77777777" w:rsidR="00D10E07" w:rsidRPr="00D10E07" w:rsidRDefault="00D10E07" w:rsidP="00D10E07">
            <w:pPr>
              <w:spacing w:after="0"/>
              <w:jc w:val="center"/>
              <w:rPr>
                <w:ins w:id="2754" w:author="Richard Kybett" w:date="2020-02-13T15:59:00Z"/>
                <w:rFonts w:ascii="Arial" w:eastAsia="SimSun" w:hAnsi="Arial" w:cs="Arial"/>
                <w:color w:val="000000"/>
                <w:sz w:val="16"/>
                <w:szCs w:val="16"/>
                <w:lang w:val="en-US" w:eastAsia="zh-CN"/>
              </w:rPr>
            </w:pPr>
            <w:ins w:id="2755" w:author="Richard Kybett" w:date="2020-02-13T15:59:00Z">
              <w:r w:rsidRPr="00D10E07">
                <w:rPr>
                  <w:rFonts w:ascii="Arial" w:eastAsia="SimSun" w:hAnsi="Arial" w:cs="Arial"/>
                  <w:color w:val="000000"/>
                  <w:sz w:val="16"/>
                  <w:szCs w:val="16"/>
                  <w:lang w:val="en-US" w:eastAsia="zh-CN"/>
                </w:rPr>
                <w:t>A5-3</w:t>
              </w:r>
            </w:ins>
          </w:p>
        </w:tc>
        <w:tc>
          <w:tcPr>
            <w:tcW w:w="2552" w:type="dxa"/>
            <w:tcBorders>
              <w:top w:val="nil"/>
              <w:left w:val="nil"/>
              <w:bottom w:val="single" w:sz="4" w:space="0" w:color="auto"/>
              <w:right w:val="single" w:sz="4" w:space="0" w:color="auto"/>
            </w:tcBorders>
            <w:shd w:val="clear" w:color="auto" w:fill="auto"/>
            <w:vAlign w:val="bottom"/>
            <w:hideMark/>
            <w:tcPrChange w:id="2756"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1CEE56C6" w14:textId="77777777" w:rsidR="00D10E07" w:rsidRPr="00D10E07" w:rsidRDefault="00D10E07" w:rsidP="00D10E07">
            <w:pPr>
              <w:spacing w:after="0"/>
              <w:rPr>
                <w:ins w:id="2757" w:author="Richard Kybett" w:date="2020-02-13T15:59:00Z"/>
                <w:rFonts w:ascii="Arial" w:eastAsia="SimSun" w:hAnsi="Arial" w:cs="Arial"/>
                <w:color w:val="000000"/>
                <w:sz w:val="16"/>
                <w:szCs w:val="16"/>
                <w:lang w:val="en-US" w:eastAsia="zh-CN"/>
              </w:rPr>
            </w:pPr>
            <w:ins w:id="2758" w:author="Richard Kybett" w:date="2020-02-13T15:59:00Z">
              <w:r w:rsidRPr="00D10E07">
                <w:rPr>
                  <w:rFonts w:ascii="Arial" w:eastAsia="SimSun" w:hAnsi="Arial" w:cs="Arial"/>
                  <w:color w:val="000000"/>
                  <w:sz w:val="16"/>
                  <w:szCs w:val="16"/>
                  <w:lang w:val="en-US" w:eastAsia="zh-CN"/>
                </w:rPr>
                <w:t>Quality of quiet zone</w:t>
              </w:r>
            </w:ins>
          </w:p>
        </w:tc>
        <w:tc>
          <w:tcPr>
            <w:tcW w:w="567" w:type="dxa"/>
            <w:tcBorders>
              <w:top w:val="nil"/>
              <w:left w:val="nil"/>
              <w:bottom w:val="single" w:sz="4" w:space="0" w:color="auto"/>
              <w:right w:val="single" w:sz="4" w:space="0" w:color="auto"/>
            </w:tcBorders>
            <w:shd w:val="clear" w:color="auto" w:fill="auto"/>
            <w:vAlign w:val="bottom"/>
            <w:hideMark/>
            <w:tcPrChange w:id="2759"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7E83A1E6" w14:textId="77777777" w:rsidR="00D10E07" w:rsidRPr="00D10E07" w:rsidRDefault="00D10E07" w:rsidP="00D10E07">
            <w:pPr>
              <w:spacing w:after="0"/>
              <w:jc w:val="center"/>
              <w:rPr>
                <w:ins w:id="2760" w:author="Richard Kybett" w:date="2020-02-13T15:59:00Z"/>
                <w:rFonts w:ascii="Arial" w:eastAsia="SimSun" w:hAnsi="Arial" w:cs="Arial"/>
                <w:color w:val="000000"/>
                <w:sz w:val="16"/>
                <w:szCs w:val="16"/>
                <w:lang w:val="en-US" w:eastAsia="zh-CN"/>
              </w:rPr>
            </w:pPr>
            <w:ins w:id="2761"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762"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1AE6E8B2" w14:textId="77777777" w:rsidR="00D10E07" w:rsidRPr="00D10E07" w:rsidRDefault="00D10E07" w:rsidP="00D10E07">
            <w:pPr>
              <w:spacing w:after="0"/>
              <w:jc w:val="center"/>
              <w:rPr>
                <w:ins w:id="2763" w:author="Richard Kybett" w:date="2020-02-13T15:59:00Z"/>
                <w:rFonts w:ascii="Arial" w:eastAsia="SimSun" w:hAnsi="Arial" w:cs="Arial"/>
                <w:color w:val="000000"/>
                <w:sz w:val="16"/>
                <w:szCs w:val="16"/>
                <w:lang w:val="en-US" w:eastAsia="zh-CN"/>
              </w:rPr>
            </w:pPr>
            <w:ins w:id="2764"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765"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2779BD1F" w14:textId="77777777" w:rsidR="00D10E07" w:rsidRPr="00D10E07" w:rsidRDefault="00D10E07" w:rsidP="00D10E07">
            <w:pPr>
              <w:spacing w:after="0"/>
              <w:jc w:val="center"/>
              <w:rPr>
                <w:ins w:id="2766" w:author="Richard Kybett" w:date="2020-02-13T15:59:00Z"/>
                <w:rFonts w:ascii="Arial" w:eastAsia="SimSun" w:hAnsi="Arial" w:cs="Arial"/>
                <w:color w:val="000000"/>
                <w:sz w:val="16"/>
                <w:szCs w:val="16"/>
                <w:lang w:val="en-US" w:eastAsia="zh-CN"/>
              </w:rPr>
            </w:pPr>
            <w:ins w:id="2767" w:author="Richard Kybett" w:date="2020-02-13T15:59:00Z">
              <w:r w:rsidRPr="00D10E07">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768"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04591A8B" w14:textId="77777777" w:rsidR="00D10E07" w:rsidRPr="00D10E07" w:rsidRDefault="00D10E07" w:rsidP="00D10E07">
            <w:pPr>
              <w:spacing w:after="0"/>
              <w:jc w:val="center"/>
              <w:rPr>
                <w:ins w:id="2769" w:author="Richard Kybett" w:date="2020-02-13T15:59:00Z"/>
                <w:rFonts w:ascii="Arial" w:eastAsia="SimSun" w:hAnsi="Arial" w:cs="Arial"/>
                <w:color w:val="000000"/>
                <w:sz w:val="16"/>
                <w:szCs w:val="16"/>
                <w:lang w:val="en-US" w:eastAsia="zh-CN"/>
              </w:rPr>
            </w:pPr>
            <w:ins w:id="2770" w:author="Richard Kybett" w:date="2020-02-13T15:59:00Z">
              <w:r w:rsidRPr="00D10E07">
                <w:rPr>
                  <w:rFonts w:ascii="Arial" w:eastAsia="SimSun" w:hAnsi="Arial" w:cs="Arial"/>
                  <w:color w:val="000000"/>
                  <w:sz w:val="16"/>
                  <w:szCs w:val="16"/>
                  <w:lang w:val="en-US" w:eastAsia="zh-CN"/>
                </w:rPr>
                <w:t>Gaussian</w:t>
              </w:r>
            </w:ins>
          </w:p>
        </w:tc>
        <w:tc>
          <w:tcPr>
            <w:tcW w:w="871" w:type="dxa"/>
            <w:tcBorders>
              <w:top w:val="nil"/>
              <w:left w:val="nil"/>
              <w:bottom w:val="single" w:sz="4" w:space="0" w:color="auto"/>
              <w:right w:val="single" w:sz="4" w:space="0" w:color="auto"/>
            </w:tcBorders>
            <w:shd w:val="clear" w:color="auto" w:fill="auto"/>
            <w:vAlign w:val="bottom"/>
            <w:hideMark/>
            <w:tcPrChange w:id="2771"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695BF686" w14:textId="77777777" w:rsidR="00D10E07" w:rsidRPr="00D10E07" w:rsidRDefault="00D10E07" w:rsidP="00D10E07">
            <w:pPr>
              <w:spacing w:after="0"/>
              <w:jc w:val="center"/>
              <w:rPr>
                <w:ins w:id="2772" w:author="Richard Kybett" w:date="2020-02-13T15:59:00Z"/>
                <w:rFonts w:ascii="Arial" w:eastAsia="SimSun" w:hAnsi="Arial" w:cs="Arial"/>
                <w:color w:val="000000"/>
                <w:sz w:val="16"/>
                <w:szCs w:val="16"/>
                <w:lang w:val="en-US" w:eastAsia="zh-CN"/>
              </w:rPr>
            </w:pPr>
            <w:ins w:id="2773" w:author="Richard Kybett" w:date="2020-02-13T15:59: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774"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080D5D15" w14:textId="77777777" w:rsidR="00D10E07" w:rsidRPr="00D10E07" w:rsidRDefault="00D10E07" w:rsidP="00D10E07">
            <w:pPr>
              <w:spacing w:after="0"/>
              <w:jc w:val="center"/>
              <w:rPr>
                <w:ins w:id="2775" w:author="Richard Kybett" w:date="2020-02-13T15:59:00Z"/>
                <w:rFonts w:ascii="Arial" w:eastAsia="SimSun" w:hAnsi="Arial" w:cs="Arial"/>
                <w:color w:val="000000"/>
                <w:sz w:val="16"/>
                <w:szCs w:val="16"/>
                <w:lang w:val="en-US" w:eastAsia="zh-CN"/>
              </w:rPr>
            </w:pPr>
            <w:ins w:id="2776"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777"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03B89F69" w14:textId="77777777" w:rsidR="00D10E07" w:rsidRPr="00D10E07" w:rsidRDefault="00D10E07" w:rsidP="00D10E07">
            <w:pPr>
              <w:spacing w:after="0"/>
              <w:jc w:val="center"/>
              <w:rPr>
                <w:ins w:id="2778" w:author="Richard Kybett" w:date="2020-02-13T15:59:00Z"/>
                <w:rFonts w:ascii="Arial" w:eastAsia="SimSun" w:hAnsi="Arial" w:cs="Arial"/>
                <w:color w:val="000000"/>
                <w:sz w:val="16"/>
                <w:szCs w:val="16"/>
                <w:lang w:val="en-US" w:eastAsia="zh-CN"/>
              </w:rPr>
            </w:pPr>
            <w:ins w:id="2779" w:author="Richard Kybett" w:date="2020-02-13T15:59:00Z">
              <w:r w:rsidRPr="00D10E07">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2780"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CC83C22" w14:textId="77777777" w:rsidR="00D10E07" w:rsidRPr="00D10E07" w:rsidRDefault="00D10E07" w:rsidP="00D10E07">
            <w:pPr>
              <w:spacing w:after="0"/>
              <w:jc w:val="center"/>
              <w:rPr>
                <w:ins w:id="2781" w:author="Richard Kybett" w:date="2020-02-13T15:59:00Z"/>
                <w:rFonts w:ascii="Arial" w:eastAsia="SimSun" w:hAnsi="Arial" w:cs="Arial"/>
                <w:color w:val="000000"/>
                <w:sz w:val="16"/>
                <w:szCs w:val="16"/>
                <w:lang w:val="en-US" w:eastAsia="zh-CN"/>
              </w:rPr>
            </w:pPr>
            <w:ins w:id="2782" w:author="Richard Kybett" w:date="2020-02-13T15:59:00Z">
              <w:r w:rsidRPr="00D10E07">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2783"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08B7DF03" w14:textId="77777777" w:rsidR="00D10E07" w:rsidRPr="00D10E07" w:rsidRDefault="00D10E07" w:rsidP="00D10E07">
            <w:pPr>
              <w:spacing w:after="0"/>
              <w:jc w:val="center"/>
              <w:rPr>
                <w:ins w:id="2784" w:author="Richard Kybett" w:date="2020-02-13T15:59:00Z"/>
                <w:rFonts w:ascii="Arial" w:eastAsia="SimSun" w:hAnsi="Arial" w:cs="Arial"/>
                <w:color w:val="000000"/>
                <w:sz w:val="16"/>
                <w:szCs w:val="16"/>
                <w:lang w:val="en-US" w:eastAsia="zh-CN"/>
              </w:rPr>
            </w:pPr>
            <w:ins w:id="2785" w:author="Richard Kybett" w:date="2020-02-13T15:59:00Z">
              <w:r w:rsidRPr="00D10E07">
                <w:rPr>
                  <w:rFonts w:ascii="Arial" w:eastAsia="SimSun" w:hAnsi="Arial" w:cs="Arial"/>
                  <w:color w:val="000000"/>
                  <w:sz w:val="16"/>
                  <w:szCs w:val="16"/>
                  <w:lang w:val="en-US" w:eastAsia="zh-CN"/>
                </w:rPr>
                <w:t>0,10</w:t>
              </w:r>
            </w:ins>
          </w:p>
        </w:tc>
      </w:tr>
      <w:tr w:rsidR="00D10E07" w:rsidRPr="00D10E07" w14:paraId="79ACC752" w14:textId="77777777" w:rsidTr="00D10E07">
        <w:trPr>
          <w:trHeight w:val="270"/>
          <w:ins w:id="2786" w:author="Richard Kybett" w:date="2020-02-13T15:59:00Z"/>
          <w:trPrChange w:id="2787" w:author="Richard Kybett" w:date="2020-02-13T15:59:00Z">
            <w:trPr>
              <w:gridAfter w:val="0"/>
              <w:trHeight w:val="270"/>
            </w:trPr>
          </w:trPrChange>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788" w:author="Richard Kybett" w:date="2020-02-13T15:59:00Z">
              <w:tcPr>
                <w:tcW w:w="10854"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D8B3A75" w14:textId="77777777" w:rsidR="00D10E07" w:rsidRPr="00D10E07" w:rsidRDefault="00D10E07" w:rsidP="00D10E07">
            <w:pPr>
              <w:spacing w:after="0"/>
              <w:jc w:val="center"/>
              <w:rPr>
                <w:ins w:id="2789" w:author="Richard Kybett" w:date="2020-02-13T15:59:00Z"/>
                <w:rFonts w:ascii="Arial" w:eastAsia="SimSun" w:hAnsi="Arial" w:cs="Arial"/>
                <w:b/>
                <w:bCs/>
                <w:color w:val="000000"/>
                <w:sz w:val="16"/>
                <w:szCs w:val="16"/>
                <w:lang w:val="en-US" w:eastAsia="zh-CN"/>
              </w:rPr>
            </w:pPr>
            <w:ins w:id="2790" w:author="Richard Kybett" w:date="2020-02-13T15:59:00Z">
              <w:r w:rsidRPr="00D10E07">
                <w:rPr>
                  <w:rFonts w:ascii="Arial" w:eastAsia="SimSun" w:hAnsi="Arial" w:cs="Arial"/>
                  <w:b/>
                  <w:bCs/>
                  <w:color w:val="000000"/>
                  <w:sz w:val="16"/>
                  <w:szCs w:val="16"/>
                  <w:lang w:val="en-US" w:eastAsia="zh-CN"/>
                </w:rPr>
                <w:t>Stage 1: Calibration measurement</w:t>
              </w:r>
            </w:ins>
          </w:p>
        </w:tc>
        <w:tc>
          <w:tcPr>
            <w:tcW w:w="709" w:type="dxa"/>
            <w:tcBorders>
              <w:top w:val="nil"/>
              <w:left w:val="nil"/>
              <w:bottom w:val="single" w:sz="4" w:space="0" w:color="auto"/>
              <w:right w:val="single" w:sz="4" w:space="0" w:color="auto"/>
            </w:tcBorders>
            <w:shd w:val="clear" w:color="auto" w:fill="auto"/>
            <w:vAlign w:val="bottom"/>
            <w:hideMark/>
            <w:tcPrChange w:id="2791"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414E735E" w14:textId="77777777" w:rsidR="00D10E07" w:rsidRPr="00D10E07" w:rsidRDefault="00D10E07" w:rsidP="00D10E07">
            <w:pPr>
              <w:spacing w:after="0"/>
              <w:jc w:val="center"/>
              <w:rPr>
                <w:ins w:id="2792" w:author="Richard Kybett" w:date="2020-02-13T15:59:00Z"/>
                <w:rFonts w:ascii="Arial" w:eastAsia="SimSun" w:hAnsi="Arial" w:cs="Arial"/>
                <w:b/>
                <w:bCs/>
                <w:color w:val="000000"/>
                <w:sz w:val="16"/>
                <w:szCs w:val="16"/>
                <w:lang w:val="en-US" w:eastAsia="zh-CN"/>
              </w:rPr>
            </w:pPr>
            <w:ins w:id="2793" w:author="Richard Kybett" w:date="2020-02-13T15:59:00Z">
              <w:r w:rsidRPr="00D10E07">
                <w:rPr>
                  <w:rFonts w:ascii="Arial" w:eastAsia="SimSun" w:hAnsi="Arial" w:cs="Arial"/>
                  <w:b/>
                  <w:bCs/>
                  <w:color w:val="000000"/>
                  <w:sz w:val="16"/>
                  <w:szCs w:val="16"/>
                  <w:lang w:val="en-US" w:eastAsia="zh-CN"/>
                </w:rPr>
                <w:t xml:space="preserve">　</w:t>
              </w:r>
            </w:ins>
          </w:p>
        </w:tc>
      </w:tr>
      <w:tr w:rsidR="00D10E07" w:rsidRPr="00D10E07" w14:paraId="234EBD7E" w14:textId="77777777" w:rsidTr="00D10E07">
        <w:tblPrEx>
          <w:tblPrExChange w:id="2794" w:author="Richard Kybett" w:date="2020-02-13T15:59:00Z">
            <w:tblPrEx>
              <w:tblW w:w="12629" w:type="dxa"/>
            </w:tblPrEx>
          </w:tblPrExChange>
        </w:tblPrEx>
        <w:trPr>
          <w:trHeight w:val="270"/>
          <w:ins w:id="2795" w:author="Richard Kybett" w:date="2020-02-13T15:59:00Z"/>
          <w:trPrChange w:id="2796" w:author="Richard Kybett" w:date="2020-02-13T15:59: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97" w:author="Richard Kybett" w:date="2020-02-13T15:59: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4677D63" w14:textId="77777777" w:rsidR="00D10E07" w:rsidRPr="00D10E07" w:rsidRDefault="00D10E07" w:rsidP="00D10E07">
            <w:pPr>
              <w:spacing w:after="0"/>
              <w:jc w:val="center"/>
              <w:rPr>
                <w:ins w:id="2798" w:author="Richard Kybett" w:date="2020-02-13T15:59:00Z"/>
                <w:rFonts w:ascii="Arial" w:eastAsia="SimSun" w:hAnsi="Arial" w:cs="Arial"/>
                <w:color w:val="000000"/>
                <w:sz w:val="16"/>
                <w:szCs w:val="16"/>
                <w:lang w:val="en-US" w:eastAsia="zh-CN"/>
              </w:rPr>
            </w:pPr>
            <w:ins w:id="2799" w:author="Richard Kybett" w:date="2020-02-13T15:59:00Z">
              <w:r w:rsidRPr="00D10E07">
                <w:rPr>
                  <w:rFonts w:ascii="Arial" w:eastAsia="SimSun" w:hAnsi="Arial" w:cs="Arial"/>
                  <w:color w:val="000000"/>
                  <w:sz w:val="16"/>
                  <w:szCs w:val="16"/>
                  <w:lang w:val="en-US" w:eastAsia="zh-CN"/>
                </w:rPr>
                <w:t>C3-9</w:t>
              </w:r>
            </w:ins>
          </w:p>
        </w:tc>
        <w:tc>
          <w:tcPr>
            <w:tcW w:w="2552" w:type="dxa"/>
            <w:tcBorders>
              <w:top w:val="nil"/>
              <w:left w:val="nil"/>
              <w:bottom w:val="single" w:sz="4" w:space="0" w:color="auto"/>
              <w:right w:val="single" w:sz="4" w:space="0" w:color="auto"/>
            </w:tcBorders>
            <w:shd w:val="clear" w:color="auto" w:fill="auto"/>
            <w:vAlign w:val="bottom"/>
            <w:hideMark/>
            <w:tcPrChange w:id="2800" w:author="Richard Kybett" w:date="2020-02-13T15:59:00Z">
              <w:tcPr>
                <w:tcW w:w="2552" w:type="dxa"/>
                <w:tcBorders>
                  <w:top w:val="nil"/>
                  <w:left w:val="nil"/>
                  <w:bottom w:val="single" w:sz="4" w:space="0" w:color="auto"/>
                  <w:right w:val="single" w:sz="4" w:space="0" w:color="auto"/>
                </w:tcBorders>
                <w:shd w:val="clear" w:color="auto" w:fill="auto"/>
                <w:vAlign w:val="bottom"/>
                <w:hideMark/>
              </w:tcPr>
            </w:tcPrChange>
          </w:tcPr>
          <w:p w14:paraId="41422EAF" w14:textId="77777777" w:rsidR="00D10E07" w:rsidRPr="00D10E07" w:rsidRDefault="00D10E07" w:rsidP="00D10E07">
            <w:pPr>
              <w:spacing w:after="0"/>
              <w:jc w:val="center"/>
              <w:rPr>
                <w:ins w:id="2801" w:author="Richard Kybett" w:date="2020-02-13T15:59:00Z"/>
                <w:rFonts w:ascii="Arial" w:eastAsia="SimSun" w:hAnsi="Arial" w:cs="Arial"/>
                <w:color w:val="000000"/>
                <w:sz w:val="16"/>
                <w:szCs w:val="16"/>
                <w:lang w:val="en-US" w:eastAsia="zh-CN"/>
              </w:rPr>
            </w:pPr>
            <w:ins w:id="2802" w:author="Richard Kybett" w:date="2020-02-13T15:59:00Z">
              <w:r w:rsidRPr="00D10E07">
                <w:rPr>
                  <w:rFonts w:ascii="Arial" w:eastAsia="SimSun" w:hAnsi="Arial" w:cs="Arial"/>
                  <w:color w:val="000000"/>
                  <w:sz w:val="16"/>
                  <w:szCs w:val="16"/>
                  <w:lang w:val="en-US" w:eastAsia="zh-CN"/>
                </w:rPr>
                <w:t>Colocation blocking - conducted measurement uncertainty</w:t>
              </w:r>
            </w:ins>
          </w:p>
        </w:tc>
        <w:tc>
          <w:tcPr>
            <w:tcW w:w="567" w:type="dxa"/>
            <w:tcBorders>
              <w:top w:val="nil"/>
              <w:left w:val="nil"/>
              <w:bottom w:val="single" w:sz="4" w:space="0" w:color="auto"/>
              <w:right w:val="single" w:sz="4" w:space="0" w:color="auto"/>
            </w:tcBorders>
            <w:shd w:val="clear" w:color="auto" w:fill="auto"/>
            <w:vAlign w:val="bottom"/>
            <w:hideMark/>
            <w:tcPrChange w:id="2803" w:author="Richard Kybett" w:date="2020-02-13T15:59:00Z">
              <w:tcPr>
                <w:tcW w:w="567" w:type="dxa"/>
                <w:tcBorders>
                  <w:top w:val="nil"/>
                  <w:left w:val="nil"/>
                  <w:bottom w:val="single" w:sz="4" w:space="0" w:color="auto"/>
                  <w:right w:val="single" w:sz="4" w:space="0" w:color="auto"/>
                </w:tcBorders>
                <w:shd w:val="clear" w:color="auto" w:fill="auto"/>
                <w:vAlign w:val="bottom"/>
                <w:hideMark/>
              </w:tcPr>
            </w:tcPrChange>
          </w:tcPr>
          <w:p w14:paraId="2305C2D2" w14:textId="77777777" w:rsidR="00D10E07" w:rsidRPr="00D10E07" w:rsidRDefault="00D10E07" w:rsidP="00D10E07">
            <w:pPr>
              <w:spacing w:after="0"/>
              <w:jc w:val="center"/>
              <w:rPr>
                <w:ins w:id="2804" w:author="Richard Kybett" w:date="2020-02-13T15:59:00Z"/>
                <w:rFonts w:ascii="Arial" w:eastAsia="SimSun" w:hAnsi="Arial" w:cs="Arial"/>
                <w:color w:val="000000"/>
                <w:sz w:val="16"/>
                <w:szCs w:val="16"/>
                <w:lang w:val="en-US" w:eastAsia="zh-CN"/>
              </w:rPr>
            </w:pPr>
            <w:ins w:id="2805" w:author="Richard Kybett" w:date="2020-02-13T15:59: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2806" w:author="Richard Kybett" w:date="2020-02-13T15:59:00Z">
              <w:tcPr>
                <w:tcW w:w="992" w:type="dxa"/>
                <w:tcBorders>
                  <w:top w:val="nil"/>
                  <w:left w:val="nil"/>
                  <w:bottom w:val="single" w:sz="4" w:space="0" w:color="auto"/>
                  <w:right w:val="single" w:sz="4" w:space="0" w:color="auto"/>
                </w:tcBorders>
                <w:shd w:val="clear" w:color="auto" w:fill="auto"/>
                <w:vAlign w:val="bottom"/>
                <w:hideMark/>
              </w:tcPr>
            </w:tcPrChange>
          </w:tcPr>
          <w:p w14:paraId="2F0FC490" w14:textId="77777777" w:rsidR="00D10E07" w:rsidRPr="00D10E07" w:rsidRDefault="00D10E07" w:rsidP="00D10E07">
            <w:pPr>
              <w:spacing w:after="0"/>
              <w:jc w:val="center"/>
              <w:rPr>
                <w:ins w:id="2807" w:author="Richard Kybett" w:date="2020-02-13T15:59:00Z"/>
                <w:rFonts w:ascii="Arial" w:eastAsia="SimSun" w:hAnsi="Arial" w:cs="Arial"/>
                <w:color w:val="000000"/>
                <w:sz w:val="16"/>
                <w:szCs w:val="16"/>
                <w:lang w:val="en-US" w:eastAsia="zh-CN"/>
              </w:rPr>
            </w:pPr>
            <w:ins w:id="2808" w:author="Richard Kybett" w:date="2020-02-13T15:59: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809"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0AF48CBA" w14:textId="77777777" w:rsidR="00D10E07" w:rsidRPr="00D10E07" w:rsidRDefault="00D10E07" w:rsidP="00D10E07">
            <w:pPr>
              <w:spacing w:after="0"/>
              <w:jc w:val="center"/>
              <w:rPr>
                <w:ins w:id="2810" w:author="Richard Kybett" w:date="2020-02-13T15:59:00Z"/>
                <w:rFonts w:ascii="Arial" w:eastAsia="SimSun" w:hAnsi="Arial" w:cs="Arial"/>
                <w:color w:val="000000"/>
                <w:sz w:val="16"/>
                <w:szCs w:val="16"/>
                <w:lang w:val="en-US" w:eastAsia="zh-CN"/>
              </w:rPr>
            </w:pPr>
            <w:ins w:id="2811" w:author="Richard Kybett" w:date="2020-02-13T15:59:00Z">
              <w:r w:rsidRPr="00D10E07">
                <w:rPr>
                  <w:rFonts w:ascii="Arial" w:eastAsia="SimSun" w:hAnsi="Arial" w:cs="Arial"/>
                  <w:color w:val="000000"/>
                  <w:sz w:val="16"/>
                  <w:szCs w:val="16"/>
                  <w:lang w:val="en-US" w:eastAsia="zh-CN"/>
                </w:rPr>
                <w:t>1,20</w:t>
              </w:r>
            </w:ins>
          </w:p>
        </w:tc>
        <w:tc>
          <w:tcPr>
            <w:tcW w:w="1114" w:type="dxa"/>
            <w:tcBorders>
              <w:top w:val="nil"/>
              <w:left w:val="nil"/>
              <w:bottom w:val="single" w:sz="4" w:space="0" w:color="auto"/>
              <w:right w:val="single" w:sz="4" w:space="0" w:color="auto"/>
            </w:tcBorders>
            <w:shd w:val="clear" w:color="auto" w:fill="auto"/>
            <w:vAlign w:val="bottom"/>
            <w:hideMark/>
            <w:tcPrChange w:id="2812" w:author="Richard Kybett" w:date="2020-02-13T15:59:00Z">
              <w:tcPr>
                <w:tcW w:w="1114" w:type="dxa"/>
                <w:tcBorders>
                  <w:top w:val="nil"/>
                  <w:left w:val="nil"/>
                  <w:bottom w:val="single" w:sz="4" w:space="0" w:color="auto"/>
                  <w:right w:val="single" w:sz="4" w:space="0" w:color="auto"/>
                </w:tcBorders>
                <w:shd w:val="clear" w:color="auto" w:fill="auto"/>
                <w:vAlign w:val="bottom"/>
                <w:hideMark/>
              </w:tcPr>
            </w:tcPrChange>
          </w:tcPr>
          <w:p w14:paraId="62C768D3" w14:textId="77777777" w:rsidR="00D10E07" w:rsidRPr="00D10E07" w:rsidRDefault="00D10E07" w:rsidP="00D10E07">
            <w:pPr>
              <w:spacing w:after="0"/>
              <w:jc w:val="center"/>
              <w:rPr>
                <w:ins w:id="2813" w:author="Richard Kybett" w:date="2020-02-13T15:59:00Z"/>
                <w:rFonts w:ascii="Arial" w:eastAsia="SimSun" w:hAnsi="Arial" w:cs="Arial"/>
                <w:color w:val="000000"/>
                <w:sz w:val="16"/>
                <w:szCs w:val="16"/>
                <w:lang w:val="en-US" w:eastAsia="zh-CN"/>
              </w:rPr>
            </w:pPr>
            <w:ins w:id="2814" w:author="Richard Kybett" w:date="2020-02-13T15:59:00Z">
              <w:r w:rsidRPr="00D10E07">
                <w:rPr>
                  <w:rFonts w:ascii="Arial" w:eastAsia="SimSun" w:hAnsi="Arial" w:cs="Arial"/>
                  <w:color w:val="000000"/>
                  <w:sz w:val="16"/>
                  <w:szCs w:val="16"/>
                  <w:lang w:val="en-US" w:eastAsia="zh-CN"/>
                </w:rPr>
                <w:t>Gaussian</w:t>
              </w:r>
            </w:ins>
          </w:p>
        </w:tc>
        <w:tc>
          <w:tcPr>
            <w:tcW w:w="871" w:type="dxa"/>
            <w:tcBorders>
              <w:top w:val="nil"/>
              <w:left w:val="nil"/>
              <w:bottom w:val="single" w:sz="4" w:space="0" w:color="auto"/>
              <w:right w:val="single" w:sz="4" w:space="0" w:color="auto"/>
            </w:tcBorders>
            <w:shd w:val="clear" w:color="auto" w:fill="auto"/>
            <w:vAlign w:val="bottom"/>
            <w:hideMark/>
            <w:tcPrChange w:id="2815" w:author="Richard Kybett" w:date="2020-02-13T15:59:00Z">
              <w:tcPr>
                <w:tcW w:w="1100" w:type="dxa"/>
                <w:tcBorders>
                  <w:top w:val="nil"/>
                  <w:left w:val="nil"/>
                  <w:bottom w:val="single" w:sz="4" w:space="0" w:color="auto"/>
                  <w:right w:val="single" w:sz="4" w:space="0" w:color="auto"/>
                </w:tcBorders>
                <w:shd w:val="clear" w:color="auto" w:fill="auto"/>
                <w:vAlign w:val="bottom"/>
                <w:hideMark/>
              </w:tcPr>
            </w:tcPrChange>
          </w:tcPr>
          <w:p w14:paraId="170D5BC5" w14:textId="77777777" w:rsidR="00D10E07" w:rsidRPr="00D10E07" w:rsidRDefault="00D10E07" w:rsidP="00D10E07">
            <w:pPr>
              <w:spacing w:after="0"/>
              <w:jc w:val="center"/>
              <w:rPr>
                <w:ins w:id="2816" w:author="Richard Kybett" w:date="2020-02-13T15:59:00Z"/>
                <w:rFonts w:ascii="Arial" w:eastAsia="SimSun" w:hAnsi="Arial" w:cs="Arial"/>
                <w:color w:val="000000"/>
                <w:sz w:val="16"/>
                <w:szCs w:val="16"/>
                <w:lang w:val="en-US" w:eastAsia="zh-CN"/>
              </w:rPr>
            </w:pPr>
            <w:ins w:id="2817" w:author="Richard Kybett" w:date="2020-02-13T15:59:00Z">
              <w:r w:rsidRPr="00D10E07">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818" w:author="Richard Kybett" w:date="2020-02-13T15:59:00Z">
              <w:tcPr>
                <w:tcW w:w="1100" w:type="dxa"/>
                <w:gridSpan w:val="2"/>
                <w:tcBorders>
                  <w:top w:val="nil"/>
                  <w:left w:val="nil"/>
                  <w:bottom w:val="single" w:sz="4" w:space="0" w:color="auto"/>
                  <w:right w:val="single" w:sz="4" w:space="0" w:color="auto"/>
                </w:tcBorders>
                <w:shd w:val="clear" w:color="auto" w:fill="auto"/>
                <w:vAlign w:val="bottom"/>
                <w:hideMark/>
              </w:tcPr>
            </w:tcPrChange>
          </w:tcPr>
          <w:p w14:paraId="7686445E" w14:textId="77777777" w:rsidR="00D10E07" w:rsidRPr="00D10E07" w:rsidRDefault="00D10E07" w:rsidP="00D10E07">
            <w:pPr>
              <w:spacing w:after="0"/>
              <w:jc w:val="center"/>
              <w:rPr>
                <w:ins w:id="2819" w:author="Richard Kybett" w:date="2020-02-13T15:59:00Z"/>
                <w:rFonts w:ascii="Arial" w:eastAsia="SimSun" w:hAnsi="Arial" w:cs="Arial"/>
                <w:color w:val="000000"/>
                <w:sz w:val="16"/>
                <w:szCs w:val="16"/>
                <w:lang w:val="en-US" w:eastAsia="zh-CN"/>
              </w:rPr>
            </w:pPr>
            <w:ins w:id="2820" w:author="Richard Kybett" w:date="2020-02-13T15:59:00Z">
              <w:r w:rsidRPr="00D10E07">
                <w:rPr>
                  <w:rFonts w:ascii="Arial" w:eastAsia="SimSun" w:hAnsi="Arial" w:cs="Arial"/>
                  <w:color w:val="000000"/>
                  <w:sz w:val="16"/>
                  <w:szCs w:val="16"/>
                  <w:lang w:val="en-US" w:eastAsia="zh-CN"/>
                </w:rPr>
                <w:t>1</w:t>
              </w:r>
            </w:ins>
          </w:p>
        </w:tc>
        <w:tc>
          <w:tcPr>
            <w:tcW w:w="709" w:type="dxa"/>
            <w:tcBorders>
              <w:top w:val="nil"/>
              <w:left w:val="nil"/>
              <w:bottom w:val="single" w:sz="4" w:space="0" w:color="auto"/>
              <w:right w:val="single" w:sz="4" w:space="0" w:color="auto"/>
            </w:tcBorders>
            <w:shd w:val="clear" w:color="auto" w:fill="auto"/>
            <w:vAlign w:val="bottom"/>
            <w:hideMark/>
            <w:tcPrChange w:id="2821" w:author="Richard Kybett" w:date="2020-02-13T15:59:00Z">
              <w:tcPr>
                <w:tcW w:w="1200" w:type="dxa"/>
                <w:gridSpan w:val="2"/>
                <w:tcBorders>
                  <w:top w:val="nil"/>
                  <w:left w:val="nil"/>
                  <w:bottom w:val="single" w:sz="4" w:space="0" w:color="auto"/>
                  <w:right w:val="single" w:sz="4" w:space="0" w:color="auto"/>
                </w:tcBorders>
                <w:shd w:val="clear" w:color="auto" w:fill="auto"/>
                <w:vAlign w:val="bottom"/>
                <w:hideMark/>
              </w:tcPr>
            </w:tcPrChange>
          </w:tcPr>
          <w:p w14:paraId="17F9C602" w14:textId="77777777" w:rsidR="00D10E07" w:rsidRPr="00D10E07" w:rsidRDefault="00D10E07" w:rsidP="00D10E07">
            <w:pPr>
              <w:spacing w:after="0"/>
              <w:jc w:val="center"/>
              <w:rPr>
                <w:ins w:id="2822" w:author="Richard Kybett" w:date="2020-02-13T15:59:00Z"/>
                <w:rFonts w:ascii="Arial" w:eastAsia="SimSun" w:hAnsi="Arial" w:cs="Arial"/>
                <w:color w:val="000000"/>
                <w:sz w:val="16"/>
                <w:szCs w:val="16"/>
                <w:lang w:val="en-US" w:eastAsia="zh-CN"/>
              </w:rPr>
            </w:pPr>
            <w:ins w:id="2823" w:author="Richard Kybett" w:date="2020-02-13T15:59:00Z">
              <w:r w:rsidRPr="00D10E07">
                <w:rPr>
                  <w:rFonts w:ascii="Arial" w:eastAsia="SimSun" w:hAnsi="Arial" w:cs="Arial"/>
                  <w:color w:val="000000"/>
                  <w:sz w:val="16"/>
                  <w:szCs w:val="16"/>
                  <w:lang w:val="en-US" w:eastAsia="zh-CN"/>
                </w:rPr>
                <w:t>1,00</w:t>
              </w:r>
            </w:ins>
          </w:p>
        </w:tc>
        <w:tc>
          <w:tcPr>
            <w:tcW w:w="708" w:type="dxa"/>
            <w:tcBorders>
              <w:top w:val="nil"/>
              <w:left w:val="nil"/>
              <w:bottom w:val="single" w:sz="4" w:space="0" w:color="auto"/>
              <w:right w:val="single" w:sz="4" w:space="0" w:color="auto"/>
            </w:tcBorders>
            <w:shd w:val="clear" w:color="auto" w:fill="auto"/>
            <w:vAlign w:val="bottom"/>
            <w:hideMark/>
            <w:tcPrChange w:id="2824"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642DF7F1" w14:textId="77777777" w:rsidR="00D10E07" w:rsidRPr="00D10E07" w:rsidRDefault="00D10E07" w:rsidP="00D10E07">
            <w:pPr>
              <w:spacing w:after="0"/>
              <w:jc w:val="center"/>
              <w:rPr>
                <w:ins w:id="2825" w:author="Richard Kybett" w:date="2020-02-13T15:59:00Z"/>
                <w:rFonts w:ascii="Arial" w:eastAsia="SimSun" w:hAnsi="Arial" w:cs="Arial"/>
                <w:color w:val="000000"/>
                <w:sz w:val="16"/>
                <w:szCs w:val="16"/>
                <w:lang w:val="en-US" w:eastAsia="zh-CN"/>
              </w:rPr>
            </w:pPr>
            <w:ins w:id="2826" w:author="Richard Kybett" w:date="2020-02-13T15:59:00Z">
              <w:r w:rsidRPr="00D10E07">
                <w:rPr>
                  <w:rFonts w:ascii="Arial" w:eastAsia="SimSun" w:hAnsi="Arial" w:cs="Arial"/>
                  <w:color w:val="000000"/>
                  <w:sz w:val="16"/>
                  <w:szCs w:val="16"/>
                  <w:lang w:val="en-US" w:eastAsia="zh-CN"/>
                </w:rPr>
                <w:t>1,10</w:t>
              </w:r>
            </w:ins>
          </w:p>
        </w:tc>
        <w:tc>
          <w:tcPr>
            <w:tcW w:w="709" w:type="dxa"/>
            <w:tcBorders>
              <w:top w:val="nil"/>
              <w:left w:val="nil"/>
              <w:bottom w:val="single" w:sz="4" w:space="0" w:color="auto"/>
              <w:right w:val="single" w:sz="4" w:space="0" w:color="auto"/>
            </w:tcBorders>
            <w:shd w:val="clear" w:color="auto" w:fill="auto"/>
            <w:vAlign w:val="bottom"/>
            <w:hideMark/>
            <w:tcPrChange w:id="2827" w:author="Richard Kybett" w:date="2020-02-13T15:59:00Z">
              <w:tcPr>
                <w:tcW w:w="1100" w:type="dxa"/>
                <w:gridSpan w:val="3"/>
                <w:tcBorders>
                  <w:top w:val="nil"/>
                  <w:left w:val="nil"/>
                  <w:bottom w:val="single" w:sz="4" w:space="0" w:color="auto"/>
                  <w:right w:val="single" w:sz="4" w:space="0" w:color="auto"/>
                </w:tcBorders>
                <w:shd w:val="clear" w:color="auto" w:fill="auto"/>
                <w:vAlign w:val="bottom"/>
                <w:hideMark/>
              </w:tcPr>
            </w:tcPrChange>
          </w:tcPr>
          <w:p w14:paraId="528DC1C0" w14:textId="77777777" w:rsidR="00D10E07" w:rsidRPr="00D10E07" w:rsidRDefault="00D10E07" w:rsidP="00D10E07">
            <w:pPr>
              <w:spacing w:after="0"/>
              <w:jc w:val="center"/>
              <w:rPr>
                <w:ins w:id="2828" w:author="Richard Kybett" w:date="2020-02-13T15:59:00Z"/>
                <w:rFonts w:ascii="Arial" w:eastAsia="SimSun" w:hAnsi="Arial" w:cs="Arial"/>
                <w:color w:val="000000"/>
                <w:sz w:val="16"/>
                <w:szCs w:val="16"/>
                <w:lang w:val="en-US" w:eastAsia="zh-CN"/>
              </w:rPr>
            </w:pPr>
            <w:ins w:id="2829" w:author="Richard Kybett" w:date="2020-02-13T15:59:00Z">
              <w:r w:rsidRPr="00D10E07">
                <w:rPr>
                  <w:rFonts w:ascii="Arial" w:eastAsia="SimSun" w:hAnsi="Arial" w:cs="Arial"/>
                  <w:color w:val="000000"/>
                  <w:sz w:val="16"/>
                  <w:szCs w:val="16"/>
                  <w:lang w:val="en-US" w:eastAsia="zh-CN"/>
                </w:rPr>
                <w:t>1,20</w:t>
              </w:r>
            </w:ins>
          </w:p>
        </w:tc>
      </w:tr>
      <w:tr w:rsidR="00D10E07" w:rsidRPr="00D10E07" w14:paraId="4A2CAAAD" w14:textId="77777777" w:rsidTr="00D10E07">
        <w:tblPrEx>
          <w:tblPrExChange w:id="2830" w:author="Richard Kybett" w:date="2020-02-13T15:59:00Z">
            <w:tblPrEx>
              <w:tblW w:w="12345" w:type="dxa"/>
            </w:tblPrEx>
          </w:tblPrExChange>
        </w:tblPrEx>
        <w:trPr>
          <w:trHeight w:val="270"/>
          <w:ins w:id="2831" w:author="Richard Kybett" w:date="2020-02-13T15:59:00Z"/>
          <w:trPrChange w:id="2832" w:author="Richard Kybett" w:date="2020-02-13T15:59: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33" w:author="Richard Kybett" w:date="2020-02-13T15:59:00Z">
              <w:tcPr>
                <w:tcW w:w="89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C83CFA" w14:textId="77777777" w:rsidR="00D10E07" w:rsidRPr="00D10E07" w:rsidRDefault="00D10E07" w:rsidP="00D10E07">
            <w:pPr>
              <w:spacing w:after="0"/>
              <w:jc w:val="center"/>
              <w:rPr>
                <w:ins w:id="2834" w:author="Richard Kybett" w:date="2020-02-13T15:59:00Z"/>
                <w:rFonts w:ascii="Arial" w:eastAsia="SimSun" w:hAnsi="Arial" w:cs="Arial"/>
                <w:b/>
                <w:bCs/>
                <w:color w:val="000000"/>
                <w:sz w:val="16"/>
                <w:szCs w:val="16"/>
                <w:lang w:val="en-US" w:eastAsia="zh-CN"/>
              </w:rPr>
            </w:pPr>
            <w:ins w:id="2835" w:author="Richard Kybett" w:date="2020-02-13T15:59:00Z">
              <w:r w:rsidRPr="00D10E07">
                <w:rPr>
                  <w:rFonts w:ascii="Arial" w:eastAsia="SimSun" w:hAnsi="Arial" w:cs="Arial"/>
                  <w:b/>
                  <w:bCs/>
                  <w:color w:val="000000"/>
                  <w:sz w:val="16"/>
                  <w:szCs w:val="16"/>
                  <w:lang w:val="en-US" w:eastAsia="zh-CN"/>
                </w:rPr>
                <w:t>Combined standard uncertainty (1σ) [dB]</w:t>
              </w:r>
            </w:ins>
          </w:p>
        </w:tc>
        <w:tc>
          <w:tcPr>
            <w:tcW w:w="709" w:type="dxa"/>
            <w:tcBorders>
              <w:top w:val="nil"/>
              <w:left w:val="nil"/>
              <w:bottom w:val="single" w:sz="4" w:space="0" w:color="auto"/>
              <w:right w:val="single" w:sz="4" w:space="0" w:color="auto"/>
            </w:tcBorders>
            <w:shd w:val="clear" w:color="auto" w:fill="auto"/>
            <w:vAlign w:val="center"/>
            <w:hideMark/>
            <w:tcPrChange w:id="2836"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02D81120" w14:textId="77777777" w:rsidR="00D10E07" w:rsidRPr="00D10E07" w:rsidRDefault="00D10E07" w:rsidP="00D10E07">
            <w:pPr>
              <w:spacing w:after="0"/>
              <w:jc w:val="center"/>
              <w:rPr>
                <w:ins w:id="2837" w:author="Richard Kybett" w:date="2020-02-13T15:59:00Z"/>
                <w:rFonts w:ascii="Arial" w:eastAsia="SimSun" w:hAnsi="Arial" w:cs="Arial"/>
                <w:color w:val="000000"/>
                <w:sz w:val="16"/>
                <w:szCs w:val="16"/>
                <w:lang w:val="en-US" w:eastAsia="zh-CN"/>
              </w:rPr>
            </w:pPr>
            <w:ins w:id="2838" w:author="Richard Kybett" w:date="2020-02-13T15:59:00Z">
              <w:r w:rsidRPr="00D10E07">
                <w:rPr>
                  <w:rFonts w:ascii="Arial" w:eastAsia="SimSun" w:hAnsi="Arial" w:cs="Arial"/>
                  <w:color w:val="000000"/>
                  <w:sz w:val="16"/>
                  <w:szCs w:val="16"/>
                  <w:lang w:val="en-US" w:eastAsia="zh-CN"/>
                </w:rPr>
                <w:t>1,65</w:t>
              </w:r>
            </w:ins>
          </w:p>
        </w:tc>
        <w:tc>
          <w:tcPr>
            <w:tcW w:w="708" w:type="dxa"/>
            <w:tcBorders>
              <w:top w:val="nil"/>
              <w:left w:val="nil"/>
              <w:bottom w:val="single" w:sz="4" w:space="0" w:color="auto"/>
              <w:right w:val="single" w:sz="4" w:space="0" w:color="auto"/>
            </w:tcBorders>
            <w:shd w:val="clear" w:color="auto" w:fill="auto"/>
            <w:vAlign w:val="center"/>
            <w:hideMark/>
            <w:tcPrChange w:id="2839"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3615A4FC" w14:textId="77777777" w:rsidR="00D10E07" w:rsidRPr="00D10E07" w:rsidRDefault="00D10E07" w:rsidP="00D10E07">
            <w:pPr>
              <w:spacing w:after="0"/>
              <w:jc w:val="center"/>
              <w:rPr>
                <w:ins w:id="2840" w:author="Richard Kybett" w:date="2020-02-13T15:59:00Z"/>
                <w:rFonts w:ascii="Arial" w:eastAsia="SimSun" w:hAnsi="Arial" w:cs="Arial"/>
                <w:color w:val="000000"/>
                <w:sz w:val="16"/>
                <w:szCs w:val="16"/>
                <w:lang w:val="en-US" w:eastAsia="zh-CN"/>
              </w:rPr>
            </w:pPr>
            <w:ins w:id="2841" w:author="Richard Kybett" w:date="2020-02-13T15:59:00Z">
              <w:r w:rsidRPr="00D10E07">
                <w:rPr>
                  <w:rFonts w:ascii="Arial" w:eastAsia="SimSun" w:hAnsi="Arial" w:cs="Arial"/>
                  <w:color w:val="000000"/>
                  <w:sz w:val="16"/>
                  <w:szCs w:val="16"/>
                  <w:lang w:val="en-US" w:eastAsia="zh-CN"/>
                </w:rPr>
                <w:t>1,72</w:t>
              </w:r>
            </w:ins>
          </w:p>
        </w:tc>
        <w:tc>
          <w:tcPr>
            <w:tcW w:w="709" w:type="dxa"/>
            <w:tcBorders>
              <w:top w:val="nil"/>
              <w:left w:val="nil"/>
              <w:bottom w:val="single" w:sz="4" w:space="0" w:color="auto"/>
              <w:right w:val="single" w:sz="4" w:space="0" w:color="auto"/>
            </w:tcBorders>
            <w:shd w:val="clear" w:color="auto" w:fill="auto"/>
            <w:vAlign w:val="center"/>
            <w:hideMark/>
            <w:tcPrChange w:id="2842"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7671F67" w14:textId="77777777" w:rsidR="00D10E07" w:rsidRPr="00D10E07" w:rsidRDefault="00D10E07" w:rsidP="00D10E07">
            <w:pPr>
              <w:spacing w:after="0"/>
              <w:jc w:val="center"/>
              <w:rPr>
                <w:ins w:id="2843" w:author="Richard Kybett" w:date="2020-02-13T15:59:00Z"/>
                <w:rFonts w:ascii="Arial" w:eastAsia="SimSun" w:hAnsi="Arial" w:cs="Arial"/>
                <w:color w:val="000000"/>
                <w:sz w:val="16"/>
                <w:szCs w:val="16"/>
                <w:lang w:val="en-US" w:eastAsia="zh-CN"/>
              </w:rPr>
            </w:pPr>
            <w:ins w:id="2844" w:author="Richard Kybett" w:date="2020-02-13T15:59:00Z">
              <w:r w:rsidRPr="00D10E07">
                <w:rPr>
                  <w:rFonts w:ascii="Arial" w:eastAsia="SimSun" w:hAnsi="Arial" w:cs="Arial"/>
                  <w:color w:val="000000"/>
                  <w:sz w:val="16"/>
                  <w:szCs w:val="16"/>
                  <w:lang w:val="en-US" w:eastAsia="zh-CN"/>
                </w:rPr>
                <w:t>1,79</w:t>
              </w:r>
            </w:ins>
          </w:p>
        </w:tc>
      </w:tr>
      <w:tr w:rsidR="00D10E07" w:rsidRPr="00D10E07" w14:paraId="2F4539A4" w14:textId="77777777" w:rsidTr="00D10E07">
        <w:tblPrEx>
          <w:tblPrExChange w:id="2845" w:author="Richard Kybett" w:date="2020-02-13T15:59:00Z">
            <w:tblPrEx>
              <w:tblW w:w="12345" w:type="dxa"/>
            </w:tblPrEx>
          </w:tblPrExChange>
        </w:tblPrEx>
        <w:trPr>
          <w:trHeight w:val="270"/>
          <w:ins w:id="2846" w:author="Richard Kybett" w:date="2020-02-13T15:59:00Z"/>
          <w:trPrChange w:id="2847" w:author="Richard Kybett" w:date="2020-02-13T15:59: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48" w:author="Richard Kybett" w:date="2020-02-13T15:59:00Z">
              <w:tcPr>
                <w:tcW w:w="89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9C9D38" w14:textId="77777777" w:rsidR="00D10E07" w:rsidRPr="00D10E07" w:rsidRDefault="00D10E07" w:rsidP="00D10E07">
            <w:pPr>
              <w:spacing w:after="0"/>
              <w:jc w:val="center"/>
              <w:rPr>
                <w:ins w:id="2849" w:author="Richard Kybett" w:date="2020-02-13T15:59:00Z"/>
                <w:rFonts w:ascii="Arial" w:eastAsia="SimSun" w:hAnsi="Arial" w:cs="Arial"/>
                <w:b/>
                <w:bCs/>
                <w:color w:val="000000"/>
                <w:sz w:val="16"/>
                <w:szCs w:val="16"/>
                <w:lang w:val="en-US" w:eastAsia="zh-CN"/>
              </w:rPr>
            </w:pPr>
            <w:ins w:id="2850" w:author="Richard Kybett" w:date="2020-02-13T15:59:00Z">
              <w:r w:rsidRPr="00D10E07">
                <w:rPr>
                  <w:rFonts w:ascii="Arial" w:eastAsia="SimSun" w:hAnsi="Arial" w:cs="Arial"/>
                  <w:b/>
                  <w:bCs/>
                  <w:color w:val="000000"/>
                  <w:sz w:val="16"/>
                  <w:szCs w:val="16"/>
                  <w:lang w:val="en-US" w:eastAsia="zh-CN"/>
                </w:rPr>
                <w:t>Expanded uncertainty (1.96σ - confidence interval of 95 %) [dB]</w:t>
              </w:r>
            </w:ins>
          </w:p>
        </w:tc>
        <w:tc>
          <w:tcPr>
            <w:tcW w:w="709" w:type="dxa"/>
            <w:tcBorders>
              <w:top w:val="nil"/>
              <w:left w:val="nil"/>
              <w:bottom w:val="single" w:sz="4" w:space="0" w:color="auto"/>
              <w:right w:val="single" w:sz="4" w:space="0" w:color="auto"/>
            </w:tcBorders>
            <w:shd w:val="clear" w:color="auto" w:fill="auto"/>
            <w:vAlign w:val="center"/>
            <w:hideMark/>
            <w:tcPrChange w:id="2851" w:author="Richard Kybett" w:date="2020-02-13T15:59:00Z">
              <w:tcPr>
                <w:tcW w:w="1200" w:type="dxa"/>
                <w:gridSpan w:val="2"/>
                <w:tcBorders>
                  <w:top w:val="nil"/>
                  <w:left w:val="nil"/>
                  <w:bottom w:val="single" w:sz="4" w:space="0" w:color="auto"/>
                  <w:right w:val="single" w:sz="4" w:space="0" w:color="auto"/>
                </w:tcBorders>
                <w:shd w:val="clear" w:color="auto" w:fill="auto"/>
                <w:vAlign w:val="center"/>
                <w:hideMark/>
              </w:tcPr>
            </w:tcPrChange>
          </w:tcPr>
          <w:p w14:paraId="4948362C" w14:textId="77777777" w:rsidR="00D10E07" w:rsidRPr="00D10E07" w:rsidRDefault="00D10E07" w:rsidP="00D10E07">
            <w:pPr>
              <w:spacing w:after="0"/>
              <w:jc w:val="center"/>
              <w:rPr>
                <w:ins w:id="2852" w:author="Richard Kybett" w:date="2020-02-13T15:59:00Z"/>
                <w:rFonts w:ascii="Arial" w:eastAsia="SimSun" w:hAnsi="Arial" w:cs="Arial"/>
                <w:color w:val="000000"/>
                <w:sz w:val="16"/>
                <w:szCs w:val="16"/>
                <w:lang w:val="en-US" w:eastAsia="zh-CN"/>
              </w:rPr>
            </w:pPr>
            <w:ins w:id="2853" w:author="Richard Kybett" w:date="2020-02-13T15:59:00Z">
              <w:r w:rsidRPr="00D10E07">
                <w:rPr>
                  <w:rFonts w:ascii="Arial" w:eastAsia="SimSun" w:hAnsi="Arial" w:cs="Arial"/>
                  <w:color w:val="000000"/>
                  <w:sz w:val="16"/>
                  <w:szCs w:val="16"/>
                  <w:lang w:val="en-US" w:eastAsia="zh-CN"/>
                </w:rPr>
                <w:t>3,24</w:t>
              </w:r>
            </w:ins>
          </w:p>
        </w:tc>
        <w:tc>
          <w:tcPr>
            <w:tcW w:w="708" w:type="dxa"/>
            <w:tcBorders>
              <w:top w:val="nil"/>
              <w:left w:val="nil"/>
              <w:bottom w:val="single" w:sz="4" w:space="0" w:color="auto"/>
              <w:right w:val="single" w:sz="4" w:space="0" w:color="auto"/>
            </w:tcBorders>
            <w:shd w:val="clear" w:color="auto" w:fill="auto"/>
            <w:vAlign w:val="center"/>
            <w:hideMark/>
            <w:tcPrChange w:id="2854"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253251A" w14:textId="77777777" w:rsidR="00D10E07" w:rsidRPr="00D10E07" w:rsidRDefault="00D10E07" w:rsidP="00D10E07">
            <w:pPr>
              <w:spacing w:after="0"/>
              <w:jc w:val="center"/>
              <w:rPr>
                <w:ins w:id="2855" w:author="Richard Kybett" w:date="2020-02-13T15:59:00Z"/>
                <w:rFonts w:ascii="Arial" w:eastAsia="SimSun" w:hAnsi="Arial" w:cs="Arial"/>
                <w:color w:val="000000"/>
                <w:sz w:val="16"/>
                <w:szCs w:val="16"/>
                <w:lang w:val="en-US" w:eastAsia="zh-CN"/>
              </w:rPr>
            </w:pPr>
            <w:ins w:id="2856" w:author="Richard Kybett" w:date="2020-02-13T15:59:00Z">
              <w:r w:rsidRPr="00D10E07">
                <w:rPr>
                  <w:rFonts w:ascii="Arial" w:eastAsia="SimSun" w:hAnsi="Arial" w:cs="Arial"/>
                  <w:color w:val="000000"/>
                  <w:sz w:val="16"/>
                  <w:szCs w:val="16"/>
                  <w:lang w:val="en-US" w:eastAsia="zh-CN"/>
                </w:rPr>
                <w:t>3,37</w:t>
              </w:r>
            </w:ins>
          </w:p>
        </w:tc>
        <w:tc>
          <w:tcPr>
            <w:tcW w:w="709" w:type="dxa"/>
            <w:tcBorders>
              <w:top w:val="nil"/>
              <w:left w:val="nil"/>
              <w:bottom w:val="single" w:sz="4" w:space="0" w:color="auto"/>
              <w:right w:val="single" w:sz="4" w:space="0" w:color="auto"/>
            </w:tcBorders>
            <w:shd w:val="clear" w:color="auto" w:fill="auto"/>
            <w:vAlign w:val="center"/>
            <w:hideMark/>
            <w:tcPrChange w:id="2857" w:author="Richard Kybett" w:date="2020-02-13T15:59:00Z">
              <w:tcPr>
                <w:tcW w:w="1100" w:type="dxa"/>
                <w:gridSpan w:val="3"/>
                <w:tcBorders>
                  <w:top w:val="nil"/>
                  <w:left w:val="nil"/>
                  <w:bottom w:val="single" w:sz="4" w:space="0" w:color="auto"/>
                  <w:right w:val="single" w:sz="4" w:space="0" w:color="auto"/>
                </w:tcBorders>
                <w:shd w:val="clear" w:color="auto" w:fill="auto"/>
                <w:vAlign w:val="center"/>
                <w:hideMark/>
              </w:tcPr>
            </w:tcPrChange>
          </w:tcPr>
          <w:p w14:paraId="7AC33E98" w14:textId="77777777" w:rsidR="00D10E07" w:rsidRPr="00D10E07" w:rsidRDefault="00D10E07" w:rsidP="00D10E07">
            <w:pPr>
              <w:spacing w:after="0"/>
              <w:jc w:val="center"/>
              <w:rPr>
                <w:ins w:id="2858" w:author="Richard Kybett" w:date="2020-02-13T15:59:00Z"/>
                <w:rFonts w:ascii="Arial" w:eastAsia="SimSun" w:hAnsi="Arial" w:cs="Arial"/>
                <w:color w:val="000000"/>
                <w:sz w:val="16"/>
                <w:szCs w:val="16"/>
                <w:lang w:val="en-US" w:eastAsia="zh-CN"/>
              </w:rPr>
            </w:pPr>
            <w:ins w:id="2859" w:author="Richard Kybett" w:date="2020-02-13T15:59:00Z">
              <w:r w:rsidRPr="00D10E07">
                <w:rPr>
                  <w:rFonts w:ascii="Arial" w:eastAsia="SimSun" w:hAnsi="Arial" w:cs="Arial"/>
                  <w:color w:val="000000"/>
                  <w:sz w:val="16"/>
                  <w:szCs w:val="16"/>
                  <w:lang w:val="en-US" w:eastAsia="zh-CN"/>
                </w:rPr>
                <w:t>3,51</w:t>
              </w:r>
            </w:ins>
          </w:p>
        </w:tc>
      </w:tr>
    </w:tbl>
    <w:p w14:paraId="20CDE7A6" w14:textId="77777777" w:rsidR="003A7913" w:rsidRPr="003A7913" w:rsidRDefault="003A7913" w:rsidP="003A7913">
      <w:pPr>
        <w:rPr>
          <w:ins w:id="2860" w:author="Richard Kybett" w:date="2020-02-13T16:30:00Z"/>
          <w:lang w:val="en-US"/>
        </w:rPr>
      </w:pPr>
      <w:bookmarkStart w:id="2861" w:name="_Toc31837749"/>
      <w:bookmarkStart w:id="2862" w:name="_Toc21086712"/>
      <w:bookmarkStart w:id="2863" w:name="_Toc29769171"/>
      <w:ins w:id="2864" w:author="Richard Kybett" w:date="2020-02-13T16:30:00Z">
        <w:r>
          <w:rPr>
            <w:rFonts w:hint="eastAsia"/>
            <w:lang w:val="en-US"/>
          </w:rPr>
          <w:t>UID</w:t>
        </w:r>
        <w:r>
          <w:rPr>
            <w:lang w:val="en-US"/>
          </w:rPr>
          <w:t xml:space="preserve"> are referenced to annex A, B or C as appropriate.</w:t>
        </w:r>
      </w:ins>
    </w:p>
    <w:p w14:paraId="370F67F3" w14:textId="6513B03D" w:rsidR="004A49EE" w:rsidRDefault="004A49EE" w:rsidP="004A49EE">
      <w:pPr>
        <w:pStyle w:val="Heading3"/>
      </w:pPr>
      <w:bookmarkStart w:id="2865" w:name="_Toc32332614"/>
      <w:bookmarkEnd w:id="2861"/>
      <w:ins w:id="2866" w:author="Michal Szydelko, Huawei" w:date="2020-02-03T12:28:00Z">
        <w:r w:rsidRPr="00991BD7">
          <w:t>1</w:t>
        </w:r>
        <w:r>
          <w:t>3</w:t>
        </w:r>
        <w:r w:rsidRPr="00991BD7">
          <w:t>.</w:t>
        </w:r>
        <w:r>
          <w:t>5</w:t>
        </w:r>
        <w:r w:rsidRPr="00991BD7">
          <w:t>.</w:t>
        </w:r>
      </w:ins>
      <w:ins w:id="2867" w:author="Huawei_rev" w:date="2020-03-04T19:20:00Z">
        <w:r>
          <w:t>3</w:t>
        </w:r>
      </w:ins>
      <w:ins w:id="2868" w:author="Michal Szydelko, Huawei" w:date="2020-02-03T12:28:00Z">
        <w:del w:id="2869" w:author="Huawei_rev" w:date="2020-03-04T19:20:00Z">
          <w:r w:rsidRPr="00991BD7" w:rsidDel="004A49EE">
            <w:delText>5</w:delText>
          </w:r>
        </w:del>
        <w:r w:rsidRPr="00991BD7">
          <w:tab/>
        </w:r>
        <w:r w:rsidRPr="00530CB2">
          <w:t>Maximum accepted test system uncertainty</w:t>
        </w:r>
      </w:ins>
      <w:bookmarkEnd w:id="2865"/>
    </w:p>
    <w:p w14:paraId="2308C7DF" w14:textId="787FA8AC" w:rsidR="00350312" w:rsidRPr="00991BD7" w:rsidRDefault="00E82509" w:rsidP="00350312">
      <w:pPr>
        <w:rPr>
          <w:ins w:id="2870" w:author="Richard Kybett" w:date="2020-02-13T16:02:00Z"/>
          <w:lang w:val="en-US" w:eastAsia="zh-CN"/>
        </w:rPr>
      </w:pPr>
      <w:del w:id="2871" w:author="Richard Kybett" w:date="2020-02-13T16:08:00Z">
        <w:r w:rsidRPr="009D631A" w:rsidDel="00350312">
          <w:rPr>
            <w:highlight w:val="yellow"/>
            <w:lang w:eastAsia="ja-JP"/>
          </w:rPr>
          <w:delText>General aspects, procedures for calibration and measurements and measurement uncertainty evaluation for frequencies up to 4.2 GHz are identical to the ones described in TR 37.843 [9], clause 10.6.5. For NR in 4.2 – 6 GHz frequencies, the measurement uncertainty budget is provided in table 12.8.5-1.</w:delText>
        </w:r>
        <w:r w:rsidRPr="00991BD7" w:rsidDel="00350312">
          <w:delText xml:space="preserve"> </w:delText>
        </w:r>
      </w:del>
      <w:ins w:id="2872" w:author="Richard Kybett" w:date="2020-02-13T16:02:00Z">
        <w:r w:rsidR="00350312" w:rsidRPr="00991BD7">
          <w:rPr>
            <w:lang w:val="en-US" w:eastAsia="zh-CN"/>
          </w:rPr>
          <w:t>The final MU is calculated as follows:</w:t>
        </w:r>
      </w:ins>
    </w:p>
    <w:p w14:paraId="22E883CA" w14:textId="77777777" w:rsidR="00350312" w:rsidRPr="00991BD7" w:rsidRDefault="00350312" w:rsidP="00350312">
      <w:pPr>
        <w:pStyle w:val="EQ"/>
        <w:rPr>
          <w:ins w:id="2873" w:author="Richard Kybett" w:date="2020-02-13T16:02:00Z"/>
        </w:rPr>
      </w:pPr>
      <w:ins w:id="2874" w:author="Richard Kybett" w:date="2020-02-13T16:02:00Z">
        <w:r w:rsidRPr="00991BD7">
          <w:tab/>
        </w:r>
      </w:ins>
      <w:ins w:id="2875" w:author="Richard Kybett" w:date="2020-02-13T16:02:00Z">
        <w:r w:rsidRPr="00991BD7">
          <w:rPr>
            <w:position w:val="-16"/>
          </w:rPr>
          <w:object w:dxaOrig="4459" w:dyaOrig="480" w14:anchorId="491AC51D">
            <v:shape id="_x0000_i1027" type="#_x0000_t75" style="width:222.8pt;height:23.1pt" o:ole="">
              <v:imagedata r:id="rId19" o:title=""/>
            </v:shape>
            <o:OLEObject Type="Embed" ProgID="Equation.3" ShapeID="_x0000_i1027" DrawAspect="Content" ObjectID="_1644876360" r:id="rId20"/>
          </w:object>
        </w:r>
      </w:ins>
    </w:p>
    <w:p w14:paraId="544D1455" w14:textId="02C32838" w:rsidR="00350312" w:rsidRDefault="00350312" w:rsidP="00350312">
      <w:pPr>
        <w:rPr>
          <w:ins w:id="2876" w:author="Richard Kybett" w:date="2020-02-13T16:03:00Z"/>
        </w:rPr>
      </w:pPr>
      <w:ins w:id="2877" w:author="Richard Kybett" w:date="2020-02-13T16:02:00Z">
        <w:r w:rsidRPr="00991BD7">
          <w:t>The Noise</w:t>
        </w:r>
        <w:r w:rsidRPr="00991BD7">
          <w:rPr>
            <w:vertAlign w:val="subscript"/>
          </w:rPr>
          <w:t>effect</w:t>
        </w:r>
        <w:r w:rsidRPr="00991BD7">
          <w:t xml:space="preserve"> from the signal generator is 0.1dB and the MU</w:t>
        </w:r>
        <w:r w:rsidRPr="00991BD7">
          <w:rPr>
            <w:vertAlign w:val="subscript"/>
          </w:rPr>
          <w:t>wantedsignal</w:t>
        </w:r>
        <w:r w:rsidRPr="00991BD7">
          <w:t xml:space="preserve"> value is MU</w:t>
        </w:r>
        <w:r w:rsidRPr="00991BD7">
          <w:rPr>
            <w:vertAlign w:val="subscript"/>
          </w:rPr>
          <w:t>EIS</w:t>
        </w:r>
        <w:r w:rsidRPr="00991BD7">
          <w:t xml:space="preserve"> from </w:t>
        </w:r>
        <w:r>
          <w:t>subclause 10.2</w:t>
        </w:r>
      </w:ins>
      <w:ins w:id="2878" w:author="Richard Kybett" w:date="2020-02-13T16:08:00Z">
        <w:r>
          <w:t>.7</w:t>
        </w:r>
      </w:ins>
    </w:p>
    <w:p w14:paraId="4D14A4B0" w14:textId="7236479E" w:rsidR="00350312" w:rsidRDefault="00350312" w:rsidP="00350312">
      <w:pPr>
        <w:rPr>
          <w:ins w:id="2879" w:author="Richard Kybett" w:date="2020-02-13T16:05:00Z"/>
        </w:rPr>
      </w:pPr>
      <w:ins w:id="2880" w:author="Richard Kybett" w:date="2020-02-13T16:02:00Z">
        <w:r w:rsidRPr="00991BD7">
          <w:t>.</w:t>
        </w:r>
      </w:ins>
      <w:ins w:id="2881" w:author="Richard Kybett" w:date="2020-02-13T16:03:00Z">
        <w:r>
          <w:t xml:space="preserve">Where </w:t>
        </w:r>
      </w:ins>
      <w:ins w:id="2882" w:author="Richard Kybett" w:date="2020-02-13T16:04:00Z">
        <w:r w:rsidRPr="00991BD7">
          <w:t>MU</w:t>
        </w:r>
        <w:r>
          <w:rPr>
            <w:vertAlign w:val="subscript"/>
          </w:rPr>
          <w:t>interferer</w:t>
        </w:r>
        <w:r>
          <w:t xml:space="preserve"> is derived in subclause 13.2.4 and is given in table 13.4.5-1</w:t>
        </w:r>
      </w:ins>
      <w:ins w:id="2883" w:author="Richard Kybett" w:date="2020-02-13T16:03:00Z">
        <w:r>
          <w:t xml:space="preserve"> </w:t>
        </w:r>
      </w:ins>
    </w:p>
    <w:p w14:paraId="5278E86F" w14:textId="7701DB20" w:rsidR="00350312" w:rsidRPr="000647F9" w:rsidRDefault="00350312" w:rsidP="00350312">
      <w:pPr>
        <w:pStyle w:val="TH"/>
        <w:rPr>
          <w:ins w:id="2884" w:author="Richard Kybett" w:date="2020-02-13T16:05:00Z"/>
          <w:rFonts w:cs="Arial"/>
        </w:rPr>
      </w:pPr>
      <w:ins w:id="2885" w:author="Richard Kybett" w:date="2020-02-13T16:05:00Z">
        <w:r w:rsidRPr="000647F9">
          <w:rPr>
            <w:rFonts w:cs="Arial"/>
          </w:rPr>
          <w:t>Table 13</w:t>
        </w:r>
        <w:r>
          <w:rPr>
            <w:rFonts w:cs="Arial"/>
            <w:lang w:eastAsia="sv-SE"/>
          </w:rPr>
          <w:t>.5</w:t>
        </w:r>
        <w:r w:rsidRPr="000647F9">
          <w:rPr>
            <w:rFonts w:cs="Arial"/>
            <w:lang w:eastAsia="sv-SE"/>
          </w:rPr>
          <w:t>.</w:t>
        </w:r>
      </w:ins>
      <w:ins w:id="2886" w:author="Richard Kybett" w:date="2020-02-13T18:07:00Z">
        <w:r w:rsidR="00A364D9">
          <w:rPr>
            <w:rFonts w:cs="Arial"/>
            <w:lang w:eastAsia="sv-SE"/>
          </w:rPr>
          <w:t>3</w:t>
        </w:r>
      </w:ins>
      <w:ins w:id="2887" w:author="Richard Kybett" w:date="2020-02-13T16:05:00Z">
        <w:r w:rsidRPr="000647F9">
          <w:rPr>
            <w:rFonts w:cs="Arial"/>
          </w:rPr>
          <w:t xml:space="preserve">-1: </w:t>
        </w:r>
        <w:r w:rsidRPr="00490AA5">
          <w:rPr>
            <w:rFonts w:eastAsia="Arial Unicode MS" w:cs="Arial"/>
            <w:bCs/>
            <w:color w:val="000000"/>
            <w:lang w:val="en-US" w:eastAsia="zh-CN"/>
          </w:rPr>
          <w:t>Common maximum accepted test system uncertainty</w:t>
        </w:r>
        <w:r w:rsidRPr="000647F9">
          <w:rPr>
            <w:rFonts w:cs="Arial"/>
          </w:rPr>
          <w:t xml:space="preserve"> value</w:t>
        </w:r>
        <w:r w:rsidRPr="000647F9">
          <w:rPr>
            <w:rFonts w:cs="Arial"/>
            <w:lang w:eastAsia="sv-SE"/>
          </w:rPr>
          <w:t xml:space="preserve"> derivation </w:t>
        </w:r>
        <w:r>
          <w:rPr>
            <w:rFonts w:cs="Arial"/>
          </w:rPr>
          <w:t xml:space="preserve">for </w:t>
        </w:r>
        <w:r>
          <w:t>co-location blocking interferer signal level</w:t>
        </w:r>
      </w:ins>
    </w:p>
    <w:tbl>
      <w:tblPr>
        <w:tblW w:w="7729" w:type="dxa"/>
        <w:tblInd w:w="846" w:type="dxa"/>
        <w:tblLook w:val="04A0" w:firstRow="1" w:lastRow="0" w:firstColumn="1" w:lastColumn="0" w:noHBand="0" w:noVBand="1"/>
      </w:tblPr>
      <w:tblGrid>
        <w:gridCol w:w="4111"/>
        <w:gridCol w:w="1418"/>
        <w:gridCol w:w="1100"/>
        <w:gridCol w:w="1100"/>
      </w:tblGrid>
      <w:tr w:rsidR="00350312" w:rsidRPr="000647F9" w14:paraId="7E6FC4A7" w14:textId="77777777" w:rsidTr="00535182">
        <w:trPr>
          <w:trHeight w:val="300"/>
          <w:ins w:id="2888" w:author="Richard Kybett" w:date="2020-02-13T16:03:00Z"/>
        </w:trPr>
        <w:tc>
          <w:tcPr>
            <w:tcW w:w="4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219BD" w14:textId="77777777" w:rsidR="00350312" w:rsidRPr="000647F9" w:rsidRDefault="00350312" w:rsidP="00535182">
            <w:pPr>
              <w:spacing w:after="0"/>
              <w:rPr>
                <w:ins w:id="2889" w:author="Richard Kybett" w:date="2020-02-13T16:03:00Z"/>
                <w:rFonts w:ascii="Arial Unicode MS" w:eastAsia="Arial Unicode MS" w:hAnsi="Arial Unicode MS" w:cs="Arial Unicode MS"/>
                <w:color w:val="000000"/>
                <w:lang w:val="en-US" w:eastAsia="zh-CN"/>
              </w:rPr>
            </w:pPr>
          </w:p>
        </w:tc>
        <w:tc>
          <w:tcPr>
            <w:tcW w:w="3618" w:type="dxa"/>
            <w:gridSpan w:val="3"/>
            <w:tcBorders>
              <w:top w:val="single" w:sz="4" w:space="0" w:color="auto"/>
              <w:left w:val="nil"/>
              <w:bottom w:val="single" w:sz="4" w:space="0" w:color="auto"/>
              <w:right w:val="single" w:sz="4" w:space="0" w:color="auto"/>
            </w:tcBorders>
            <w:shd w:val="clear" w:color="auto" w:fill="auto"/>
            <w:vAlign w:val="center"/>
            <w:hideMark/>
          </w:tcPr>
          <w:p w14:paraId="48B2623E" w14:textId="77777777" w:rsidR="00350312" w:rsidRPr="000647F9" w:rsidRDefault="00350312" w:rsidP="00535182">
            <w:pPr>
              <w:spacing w:after="0"/>
              <w:jc w:val="center"/>
              <w:rPr>
                <w:ins w:id="2890" w:author="Richard Kybett" w:date="2020-02-13T16:03:00Z"/>
                <w:rFonts w:ascii="Arial Unicode MS" w:eastAsia="Arial Unicode MS" w:hAnsi="Arial Unicode MS" w:cs="Arial Unicode MS"/>
                <w:color w:val="000000"/>
                <w:lang w:val="en-US" w:eastAsia="zh-CN"/>
              </w:rPr>
            </w:pPr>
            <w:ins w:id="2891" w:author="Richard Kybett" w:date="2020-02-13T16:03:00Z">
              <w:r w:rsidRPr="000647F9">
                <w:rPr>
                  <w:rFonts w:ascii="Arial Unicode MS" w:eastAsia="Arial Unicode MS" w:hAnsi="Arial Unicode MS" w:cs="Arial Unicode MS" w:hint="eastAsia"/>
                  <w:color w:val="000000"/>
                  <w:lang w:val="en-US" w:eastAsia="zh-CN"/>
                </w:rPr>
                <w:t>Expanded uncertainty [dB]</w:t>
              </w:r>
            </w:ins>
          </w:p>
        </w:tc>
      </w:tr>
      <w:tr w:rsidR="00350312" w:rsidRPr="000647F9" w14:paraId="42F811B9" w14:textId="77777777" w:rsidTr="00535182">
        <w:trPr>
          <w:trHeight w:val="600"/>
          <w:ins w:id="2892" w:author="Richard Kybett" w:date="2020-02-13T16:03:00Z"/>
        </w:trPr>
        <w:tc>
          <w:tcPr>
            <w:tcW w:w="4111" w:type="dxa"/>
            <w:vMerge/>
            <w:tcBorders>
              <w:top w:val="single" w:sz="4" w:space="0" w:color="auto"/>
              <w:left w:val="single" w:sz="4" w:space="0" w:color="auto"/>
              <w:bottom w:val="single" w:sz="4" w:space="0" w:color="auto"/>
              <w:right w:val="single" w:sz="4" w:space="0" w:color="auto"/>
            </w:tcBorders>
            <w:vAlign w:val="center"/>
            <w:hideMark/>
          </w:tcPr>
          <w:p w14:paraId="20D83C99" w14:textId="77777777" w:rsidR="00350312" w:rsidRPr="000647F9" w:rsidRDefault="00350312" w:rsidP="00535182">
            <w:pPr>
              <w:spacing w:after="0"/>
              <w:rPr>
                <w:ins w:id="2893" w:author="Richard Kybett" w:date="2020-02-13T16:03:00Z"/>
                <w:rFonts w:ascii="Arial Unicode MS" w:eastAsia="Arial Unicode MS" w:hAnsi="Arial Unicode MS" w:cs="Arial Unicode MS"/>
                <w:color w:val="000000"/>
                <w:lang w:val="en-US" w:eastAsia="zh-CN"/>
              </w:rPr>
            </w:pPr>
          </w:p>
        </w:tc>
        <w:tc>
          <w:tcPr>
            <w:tcW w:w="1418" w:type="dxa"/>
            <w:tcBorders>
              <w:top w:val="nil"/>
              <w:left w:val="nil"/>
              <w:bottom w:val="single" w:sz="4" w:space="0" w:color="auto"/>
              <w:right w:val="single" w:sz="4" w:space="0" w:color="auto"/>
            </w:tcBorders>
            <w:shd w:val="clear" w:color="auto" w:fill="auto"/>
            <w:vAlign w:val="center"/>
            <w:hideMark/>
          </w:tcPr>
          <w:p w14:paraId="22996BDC" w14:textId="77777777" w:rsidR="00350312" w:rsidRPr="000647F9" w:rsidRDefault="00350312" w:rsidP="00535182">
            <w:pPr>
              <w:spacing w:after="0"/>
              <w:jc w:val="center"/>
              <w:rPr>
                <w:ins w:id="2894" w:author="Richard Kybett" w:date="2020-02-13T16:03:00Z"/>
                <w:rFonts w:ascii="Arial Unicode MS" w:eastAsia="Arial Unicode MS" w:hAnsi="Arial Unicode MS" w:cs="Arial Unicode MS"/>
                <w:color w:val="000000"/>
                <w:lang w:val="en-US" w:eastAsia="zh-CN"/>
              </w:rPr>
            </w:pPr>
            <w:ins w:id="2895" w:author="Richard Kybett" w:date="2020-02-13T16:03:00Z">
              <w:r>
                <w:rPr>
                  <w:rFonts w:ascii="SimSun" w:eastAsia="SimSun" w:hAnsi="SimSun" w:cs="SimSun" w:hint="eastAsia"/>
                  <w:color w:val="000000"/>
                  <w:sz w:val="22"/>
                  <w:szCs w:val="22"/>
                  <w:lang w:val="en-US" w:eastAsia="zh-CN"/>
                </w:rPr>
                <w:t>f≤</w:t>
              </w:r>
              <w:r w:rsidRPr="00D10E07">
                <w:rPr>
                  <w:rFonts w:ascii="SimSun" w:eastAsia="SimSun" w:hAnsi="SimSun" w:cs="SimSun" w:hint="eastAsia"/>
                  <w:color w:val="000000"/>
                  <w:sz w:val="22"/>
                  <w:szCs w:val="22"/>
                  <w:lang w:val="en-US" w:eastAsia="zh-CN"/>
                </w:rPr>
                <w:t>3 GHz</w:t>
              </w:r>
            </w:ins>
          </w:p>
        </w:tc>
        <w:tc>
          <w:tcPr>
            <w:tcW w:w="1100" w:type="dxa"/>
            <w:tcBorders>
              <w:top w:val="nil"/>
              <w:left w:val="nil"/>
              <w:bottom w:val="single" w:sz="4" w:space="0" w:color="auto"/>
              <w:right w:val="single" w:sz="4" w:space="0" w:color="auto"/>
            </w:tcBorders>
            <w:shd w:val="clear" w:color="auto" w:fill="auto"/>
            <w:vAlign w:val="center"/>
            <w:hideMark/>
          </w:tcPr>
          <w:p w14:paraId="72CBAC30" w14:textId="77777777" w:rsidR="00350312" w:rsidRPr="000647F9" w:rsidRDefault="00350312" w:rsidP="00535182">
            <w:pPr>
              <w:spacing w:after="0"/>
              <w:jc w:val="center"/>
              <w:rPr>
                <w:ins w:id="2896" w:author="Richard Kybett" w:date="2020-02-13T16:03:00Z"/>
                <w:rFonts w:ascii="Arial Unicode MS" w:eastAsia="Arial Unicode MS" w:hAnsi="Arial Unicode MS" w:cs="Arial Unicode MS"/>
                <w:color w:val="000000"/>
                <w:lang w:val="en-US" w:eastAsia="zh-CN"/>
              </w:rPr>
            </w:pPr>
            <w:ins w:id="2897" w:author="Richard Kybett" w:date="2020-02-13T16:03:00Z">
              <w:r>
                <w:rPr>
                  <w:rFonts w:ascii="SimSun" w:eastAsia="SimSun" w:hAnsi="SimSun" w:cs="SimSun" w:hint="eastAsia"/>
                  <w:color w:val="000000"/>
                  <w:sz w:val="22"/>
                  <w:szCs w:val="22"/>
                  <w:lang w:val="en-US" w:eastAsia="zh-CN"/>
                </w:rPr>
                <w:t>3&lt;f≤</w:t>
              </w:r>
              <w:r w:rsidRPr="00D10E07">
                <w:rPr>
                  <w:rFonts w:ascii="SimSun" w:eastAsia="SimSun" w:hAnsi="SimSun" w:cs="SimSun" w:hint="eastAsia"/>
                  <w:color w:val="000000"/>
                  <w:sz w:val="22"/>
                  <w:szCs w:val="22"/>
                  <w:lang w:val="en-US" w:eastAsia="zh-CN"/>
                </w:rPr>
                <w:t>4.2 GHz</w:t>
              </w:r>
            </w:ins>
          </w:p>
        </w:tc>
        <w:tc>
          <w:tcPr>
            <w:tcW w:w="1100" w:type="dxa"/>
            <w:tcBorders>
              <w:top w:val="nil"/>
              <w:left w:val="nil"/>
              <w:bottom w:val="single" w:sz="4" w:space="0" w:color="auto"/>
              <w:right w:val="single" w:sz="4" w:space="0" w:color="auto"/>
            </w:tcBorders>
            <w:shd w:val="clear" w:color="auto" w:fill="auto"/>
            <w:vAlign w:val="center"/>
            <w:hideMark/>
          </w:tcPr>
          <w:p w14:paraId="0A99A267" w14:textId="77777777" w:rsidR="00350312" w:rsidRPr="000647F9" w:rsidRDefault="00350312" w:rsidP="00535182">
            <w:pPr>
              <w:spacing w:after="0"/>
              <w:jc w:val="center"/>
              <w:rPr>
                <w:ins w:id="2898" w:author="Richard Kybett" w:date="2020-02-13T16:03:00Z"/>
                <w:rFonts w:ascii="Arial Unicode MS" w:eastAsia="Arial Unicode MS" w:hAnsi="Arial Unicode MS" w:cs="Arial Unicode MS"/>
                <w:color w:val="000000"/>
                <w:lang w:val="en-US" w:eastAsia="zh-CN"/>
              </w:rPr>
            </w:pPr>
            <w:ins w:id="2899" w:author="Richard Kybett" w:date="2020-02-13T16:03: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350312" w:rsidRPr="000647F9" w14:paraId="225BE900" w14:textId="77777777" w:rsidTr="00535182">
        <w:trPr>
          <w:trHeight w:val="300"/>
          <w:ins w:id="2900" w:author="Richard Kybett" w:date="2020-02-13T16:03:00Z"/>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14:paraId="41CCCAE9" w14:textId="77777777" w:rsidR="00350312" w:rsidRPr="000647F9" w:rsidRDefault="00350312" w:rsidP="00535182">
            <w:pPr>
              <w:spacing w:after="0"/>
              <w:rPr>
                <w:ins w:id="2901" w:author="Richard Kybett" w:date="2020-02-13T16:03:00Z"/>
                <w:rFonts w:ascii="Arial Unicode MS" w:eastAsia="Arial Unicode MS" w:hAnsi="Arial Unicode MS" w:cs="Arial Unicode MS"/>
                <w:color w:val="000000"/>
                <w:lang w:val="en-US" w:eastAsia="zh-CN"/>
              </w:rPr>
            </w:pPr>
            <w:ins w:id="2902" w:author="Richard Kybett" w:date="2020-02-13T16:03:00Z">
              <w:r>
                <w:rPr>
                  <w:rFonts w:ascii="Arial Unicode MS" w:eastAsia="Arial Unicode MS" w:hAnsi="Arial Unicode MS" w:cs="Arial Unicode MS" w:hint="eastAsia"/>
                  <w:color w:val="000000"/>
                  <w:lang w:val="en-US" w:eastAsia="zh-CN"/>
                </w:rPr>
                <w:t xml:space="preserve">General </w:t>
              </w:r>
              <w:r w:rsidRPr="000647F9">
                <w:rPr>
                  <w:rFonts w:ascii="Arial Unicode MS" w:eastAsia="Arial Unicode MS" w:hAnsi="Arial Unicode MS" w:cs="Arial Unicode MS" w:hint="eastAsia"/>
                  <w:color w:val="000000"/>
                  <w:lang w:val="en-US" w:eastAsia="zh-CN"/>
                </w:rPr>
                <w:t>Chamber</w:t>
              </w:r>
            </w:ins>
          </w:p>
        </w:tc>
        <w:tc>
          <w:tcPr>
            <w:tcW w:w="1418" w:type="dxa"/>
            <w:tcBorders>
              <w:top w:val="nil"/>
              <w:left w:val="nil"/>
              <w:bottom w:val="single" w:sz="4" w:space="0" w:color="auto"/>
              <w:right w:val="single" w:sz="4" w:space="0" w:color="auto"/>
            </w:tcBorders>
            <w:shd w:val="clear" w:color="auto" w:fill="auto"/>
            <w:noWrap/>
            <w:vAlign w:val="center"/>
            <w:hideMark/>
          </w:tcPr>
          <w:p w14:paraId="68912B47" w14:textId="77777777" w:rsidR="00350312" w:rsidRPr="000647F9" w:rsidRDefault="00350312" w:rsidP="00535182">
            <w:pPr>
              <w:spacing w:after="0"/>
              <w:jc w:val="center"/>
              <w:rPr>
                <w:ins w:id="2903" w:author="Richard Kybett" w:date="2020-02-13T16:03:00Z"/>
                <w:rFonts w:ascii="Arial Unicode MS" w:eastAsia="Arial Unicode MS" w:hAnsi="Arial Unicode MS" w:cs="Arial Unicode MS"/>
                <w:color w:val="000000"/>
                <w:lang w:val="en-US" w:eastAsia="zh-CN"/>
              </w:rPr>
            </w:pPr>
            <w:ins w:id="2904" w:author="Richard Kybett" w:date="2020-02-13T16:03:00Z">
              <w:r>
                <w:rPr>
                  <w:rFonts w:ascii="Arial Unicode MS" w:eastAsia="Arial Unicode MS" w:hAnsi="Arial Unicode MS" w:cs="Arial Unicode MS" w:hint="eastAsia"/>
                  <w:color w:val="000000"/>
                </w:rPr>
                <w:t>3,24</w:t>
              </w:r>
            </w:ins>
          </w:p>
        </w:tc>
        <w:tc>
          <w:tcPr>
            <w:tcW w:w="1100" w:type="dxa"/>
            <w:tcBorders>
              <w:top w:val="nil"/>
              <w:left w:val="nil"/>
              <w:bottom w:val="single" w:sz="4" w:space="0" w:color="auto"/>
              <w:right w:val="single" w:sz="4" w:space="0" w:color="auto"/>
            </w:tcBorders>
            <w:shd w:val="clear" w:color="auto" w:fill="auto"/>
            <w:noWrap/>
            <w:vAlign w:val="center"/>
            <w:hideMark/>
          </w:tcPr>
          <w:p w14:paraId="24362C72" w14:textId="77777777" w:rsidR="00350312" w:rsidRPr="000647F9" w:rsidRDefault="00350312" w:rsidP="00535182">
            <w:pPr>
              <w:spacing w:after="0"/>
              <w:jc w:val="center"/>
              <w:rPr>
                <w:ins w:id="2905" w:author="Richard Kybett" w:date="2020-02-13T16:03:00Z"/>
                <w:rFonts w:ascii="Arial Unicode MS" w:eastAsia="Arial Unicode MS" w:hAnsi="Arial Unicode MS" w:cs="Arial Unicode MS"/>
                <w:color w:val="000000"/>
                <w:lang w:val="en-US" w:eastAsia="zh-CN"/>
              </w:rPr>
            </w:pPr>
            <w:ins w:id="2906" w:author="Richard Kybett" w:date="2020-02-13T16:03:00Z">
              <w:r>
                <w:rPr>
                  <w:rFonts w:ascii="Arial Unicode MS" w:eastAsia="Arial Unicode MS" w:hAnsi="Arial Unicode MS" w:cs="Arial Unicode MS" w:hint="eastAsia"/>
                  <w:color w:val="000000"/>
                </w:rPr>
                <w:t>3,37</w:t>
              </w:r>
            </w:ins>
          </w:p>
        </w:tc>
        <w:tc>
          <w:tcPr>
            <w:tcW w:w="1100" w:type="dxa"/>
            <w:tcBorders>
              <w:top w:val="nil"/>
              <w:left w:val="nil"/>
              <w:bottom w:val="single" w:sz="4" w:space="0" w:color="auto"/>
              <w:right w:val="single" w:sz="4" w:space="0" w:color="auto"/>
            </w:tcBorders>
            <w:shd w:val="clear" w:color="auto" w:fill="auto"/>
            <w:noWrap/>
            <w:vAlign w:val="center"/>
            <w:hideMark/>
          </w:tcPr>
          <w:p w14:paraId="4D53C93C" w14:textId="77777777" w:rsidR="00350312" w:rsidRPr="000647F9" w:rsidRDefault="00350312" w:rsidP="00535182">
            <w:pPr>
              <w:spacing w:after="0"/>
              <w:jc w:val="center"/>
              <w:rPr>
                <w:ins w:id="2907" w:author="Richard Kybett" w:date="2020-02-13T16:03:00Z"/>
                <w:rFonts w:ascii="Arial Unicode MS" w:eastAsia="Arial Unicode MS" w:hAnsi="Arial Unicode MS" w:cs="Arial Unicode MS"/>
                <w:color w:val="000000"/>
                <w:lang w:val="en-US" w:eastAsia="zh-CN"/>
              </w:rPr>
            </w:pPr>
            <w:ins w:id="2908" w:author="Richard Kybett" w:date="2020-02-13T16:03:00Z">
              <w:r>
                <w:rPr>
                  <w:rFonts w:ascii="Arial Unicode MS" w:eastAsia="Arial Unicode MS" w:hAnsi="Arial Unicode MS" w:cs="Arial Unicode MS" w:hint="eastAsia"/>
                  <w:color w:val="000000"/>
                </w:rPr>
                <w:t>3,51</w:t>
              </w:r>
            </w:ins>
          </w:p>
        </w:tc>
      </w:tr>
      <w:tr w:rsidR="00350312" w:rsidRPr="000647F9" w14:paraId="26222279" w14:textId="77777777" w:rsidTr="00535182">
        <w:trPr>
          <w:trHeight w:val="300"/>
          <w:ins w:id="2909" w:author="Richard Kybett" w:date="2020-02-13T16:03:00Z"/>
        </w:trPr>
        <w:tc>
          <w:tcPr>
            <w:tcW w:w="4111" w:type="dxa"/>
            <w:tcBorders>
              <w:top w:val="nil"/>
              <w:left w:val="single" w:sz="4" w:space="0" w:color="auto"/>
              <w:bottom w:val="single" w:sz="4" w:space="0" w:color="auto"/>
              <w:right w:val="single" w:sz="4" w:space="0" w:color="auto"/>
            </w:tcBorders>
            <w:shd w:val="clear" w:color="auto" w:fill="auto"/>
            <w:noWrap/>
            <w:vAlign w:val="center"/>
            <w:hideMark/>
          </w:tcPr>
          <w:p w14:paraId="3B06758C" w14:textId="77777777" w:rsidR="00350312" w:rsidRPr="000647F9" w:rsidRDefault="00350312" w:rsidP="00535182">
            <w:pPr>
              <w:spacing w:after="0"/>
              <w:rPr>
                <w:ins w:id="2910" w:author="Richard Kybett" w:date="2020-02-13T16:03:00Z"/>
                <w:rFonts w:ascii="Arial Unicode MS" w:eastAsia="Arial Unicode MS" w:hAnsi="Arial Unicode MS" w:cs="Arial Unicode MS"/>
                <w:b/>
                <w:bCs/>
                <w:color w:val="000000"/>
                <w:lang w:val="en-US" w:eastAsia="zh-CN"/>
              </w:rPr>
            </w:pPr>
            <w:ins w:id="2911" w:author="Richard Kybett" w:date="2020-02-13T16:03:00Z">
              <w:r w:rsidRPr="000647F9">
                <w:rPr>
                  <w:rFonts w:ascii="Arial Unicode MS" w:eastAsia="Arial Unicode MS" w:hAnsi="Arial Unicode MS" w:cs="Arial Unicode MS" w:hint="eastAsia"/>
                  <w:b/>
                  <w:bCs/>
                  <w:color w:val="000000"/>
                  <w:lang w:val="en-US" w:eastAsia="zh-CN"/>
                </w:rPr>
                <w:t>Common maximum accepted test system uncertainty</w:t>
              </w:r>
            </w:ins>
          </w:p>
        </w:tc>
        <w:tc>
          <w:tcPr>
            <w:tcW w:w="1418" w:type="dxa"/>
            <w:tcBorders>
              <w:top w:val="nil"/>
              <w:left w:val="nil"/>
              <w:bottom w:val="single" w:sz="4" w:space="0" w:color="auto"/>
              <w:right w:val="single" w:sz="4" w:space="0" w:color="auto"/>
            </w:tcBorders>
            <w:shd w:val="clear" w:color="auto" w:fill="auto"/>
            <w:noWrap/>
            <w:vAlign w:val="center"/>
            <w:hideMark/>
          </w:tcPr>
          <w:p w14:paraId="01D85FD1" w14:textId="77777777" w:rsidR="00350312" w:rsidRPr="000647F9" w:rsidRDefault="00350312" w:rsidP="00535182">
            <w:pPr>
              <w:spacing w:after="0"/>
              <w:jc w:val="center"/>
              <w:rPr>
                <w:ins w:id="2912" w:author="Richard Kybett" w:date="2020-02-13T16:03:00Z"/>
                <w:rFonts w:ascii="Arial Unicode MS" w:eastAsia="Arial Unicode MS" w:hAnsi="Arial Unicode MS" w:cs="Arial Unicode MS"/>
                <w:b/>
                <w:bCs/>
                <w:color w:val="000000"/>
                <w:lang w:val="en-US" w:eastAsia="zh-CN"/>
              </w:rPr>
            </w:pPr>
            <w:ins w:id="2913" w:author="Richard Kybett" w:date="2020-02-13T16:03:00Z">
              <w:r>
                <w:rPr>
                  <w:rFonts w:ascii="Arial Unicode MS" w:eastAsia="Arial Unicode MS" w:hAnsi="Arial Unicode MS" w:cs="Arial Unicode MS" w:hint="eastAsia"/>
                  <w:b/>
                  <w:bCs/>
                  <w:color w:val="000000"/>
                </w:rPr>
                <w:t>3,20</w:t>
              </w:r>
            </w:ins>
          </w:p>
        </w:tc>
        <w:tc>
          <w:tcPr>
            <w:tcW w:w="1100" w:type="dxa"/>
            <w:tcBorders>
              <w:top w:val="nil"/>
              <w:left w:val="nil"/>
              <w:bottom w:val="single" w:sz="4" w:space="0" w:color="auto"/>
              <w:right w:val="single" w:sz="4" w:space="0" w:color="auto"/>
            </w:tcBorders>
            <w:shd w:val="clear" w:color="auto" w:fill="auto"/>
            <w:noWrap/>
            <w:vAlign w:val="center"/>
            <w:hideMark/>
          </w:tcPr>
          <w:p w14:paraId="64E0943D" w14:textId="77777777" w:rsidR="00350312" w:rsidRPr="000647F9" w:rsidRDefault="00350312" w:rsidP="00535182">
            <w:pPr>
              <w:spacing w:after="0"/>
              <w:jc w:val="center"/>
              <w:rPr>
                <w:ins w:id="2914" w:author="Richard Kybett" w:date="2020-02-13T16:03:00Z"/>
                <w:rFonts w:ascii="Arial Unicode MS" w:eastAsia="Arial Unicode MS" w:hAnsi="Arial Unicode MS" w:cs="Arial Unicode MS"/>
                <w:b/>
                <w:bCs/>
                <w:color w:val="000000"/>
                <w:lang w:val="en-US" w:eastAsia="zh-CN"/>
              </w:rPr>
            </w:pPr>
            <w:ins w:id="2915" w:author="Richard Kybett" w:date="2020-02-13T16:03:00Z">
              <w:r>
                <w:rPr>
                  <w:rFonts w:ascii="Arial Unicode MS" w:eastAsia="Arial Unicode MS" w:hAnsi="Arial Unicode MS" w:cs="Arial Unicode MS" w:hint="eastAsia"/>
                  <w:b/>
                  <w:bCs/>
                  <w:color w:val="000000"/>
                </w:rPr>
                <w:t>3,40</w:t>
              </w:r>
            </w:ins>
          </w:p>
        </w:tc>
        <w:tc>
          <w:tcPr>
            <w:tcW w:w="1100" w:type="dxa"/>
            <w:tcBorders>
              <w:top w:val="nil"/>
              <w:left w:val="nil"/>
              <w:bottom w:val="single" w:sz="4" w:space="0" w:color="auto"/>
              <w:right w:val="single" w:sz="4" w:space="0" w:color="auto"/>
            </w:tcBorders>
            <w:shd w:val="clear" w:color="auto" w:fill="auto"/>
            <w:noWrap/>
            <w:vAlign w:val="center"/>
            <w:hideMark/>
          </w:tcPr>
          <w:p w14:paraId="16A3D4A9" w14:textId="77777777" w:rsidR="00350312" w:rsidRPr="000647F9" w:rsidRDefault="00350312" w:rsidP="00535182">
            <w:pPr>
              <w:spacing w:after="0"/>
              <w:jc w:val="center"/>
              <w:rPr>
                <w:ins w:id="2916" w:author="Richard Kybett" w:date="2020-02-13T16:03:00Z"/>
                <w:rFonts w:ascii="Arial Unicode MS" w:eastAsia="Arial Unicode MS" w:hAnsi="Arial Unicode MS" w:cs="Arial Unicode MS"/>
                <w:b/>
                <w:bCs/>
                <w:color w:val="000000"/>
                <w:lang w:val="en-US" w:eastAsia="zh-CN"/>
              </w:rPr>
            </w:pPr>
            <w:ins w:id="2917" w:author="Richard Kybett" w:date="2020-02-13T16:03:00Z">
              <w:r>
                <w:rPr>
                  <w:rFonts w:ascii="Arial Unicode MS" w:eastAsia="Arial Unicode MS" w:hAnsi="Arial Unicode MS" w:cs="Arial Unicode MS" w:hint="eastAsia"/>
                  <w:b/>
                  <w:bCs/>
                  <w:color w:val="000000"/>
                </w:rPr>
                <w:t>3,50</w:t>
              </w:r>
            </w:ins>
          </w:p>
        </w:tc>
      </w:tr>
    </w:tbl>
    <w:p w14:paraId="53D63D53" w14:textId="77777777" w:rsidR="003A7913" w:rsidRDefault="003A7913" w:rsidP="003A7913"/>
    <w:p w14:paraId="493A1220" w14:textId="54B94434" w:rsidR="003A7913" w:rsidRPr="001855C6" w:rsidRDefault="003A7913" w:rsidP="003A7913">
      <w:pPr>
        <w:rPr>
          <w:ins w:id="2918" w:author="Richard Kybett" w:date="2020-02-13T14:46:00Z"/>
        </w:rPr>
      </w:pPr>
      <w:ins w:id="2919" w:author="Richard Kybett" w:date="2020-02-13T14:46:00Z">
        <w:r w:rsidRPr="00796D69">
          <w:t xml:space="preserve">Fulfilling the criteria for CLTA selection and placement in is deemed sufficient for the test purposes. When these criteria are met, the measurement uncertainty related to the selection of the </w:t>
        </w:r>
        <w:del w:id="2920" w:author="Huawei-RKy" w:date="2020-03-02T17:41:00Z">
          <w:r w:rsidRPr="00796D69" w:rsidDel="003B2EFA">
            <w:delText>co-location test antenna</w:delText>
          </w:r>
        </w:del>
      </w:ins>
      <w:ins w:id="2921" w:author="Huawei-RKy" w:date="2020-03-02T17:41:00Z">
        <w:r w:rsidR="003B2EFA">
          <w:t>CLTA</w:t>
        </w:r>
      </w:ins>
      <w:ins w:id="2922" w:author="Richard Kybett" w:date="2020-02-13T14:46:00Z">
        <w:r w:rsidRPr="00796D69">
          <w:t xml:space="preserve"> and its alignment as shall be used for evaluating the test system uncertainty.</w:t>
        </w:r>
      </w:ins>
    </w:p>
    <w:p w14:paraId="4E0992D0" w14:textId="77777777" w:rsidR="00350312" w:rsidRPr="003A7913" w:rsidRDefault="00350312" w:rsidP="00350312">
      <w:pPr>
        <w:rPr>
          <w:ins w:id="2923" w:author="Richard Kybett" w:date="2020-02-13T16:02:00Z"/>
        </w:rPr>
      </w:pPr>
    </w:p>
    <w:p w14:paraId="2BFED8A5" w14:textId="77777777" w:rsidR="00350312" w:rsidRPr="00991BD7" w:rsidRDefault="00350312" w:rsidP="00350312">
      <w:pPr>
        <w:rPr>
          <w:ins w:id="2924" w:author="Richard Kybett" w:date="2020-02-13T16:02:00Z"/>
        </w:rPr>
      </w:pPr>
      <w:ins w:id="2925" w:author="Richard Kybett" w:date="2020-02-13T16:02:00Z">
        <w:r w:rsidRPr="00991BD7">
          <w:t>The final values are given in table 10.7.3-1</w:t>
        </w:r>
      </w:ins>
    </w:p>
    <w:p w14:paraId="6AC9EA36" w14:textId="47459BA5" w:rsidR="00350312" w:rsidRPr="00991BD7" w:rsidRDefault="00350312" w:rsidP="00350312">
      <w:pPr>
        <w:pStyle w:val="TH"/>
        <w:rPr>
          <w:ins w:id="2926" w:author="Richard Kybett" w:date="2020-02-13T16:02:00Z"/>
        </w:rPr>
      </w:pPr>
      <w:ins w:id="2927" w:author="Richard Kybett" w:date="2020-02-13T16:02:00Z">
        <w:r w:rsidRPr="00991BD7">
          <w:t xml:space="preserve">Table </w:t>
        </w:r>
        <w:r>
          <w:t>13.5.</w:t>
        </w:r>
      </w:ins>
      <w:ins w:id="2928" w:author="Richard Kybett" w:date="2020-02-13T18:07:00Z">
        <w:r w:rsidR="00A364D9">
          <w:t>3</w:t>
        </w:r>
      </w:ins>
      <w:ins w:id="2929" w:author="Richard Kybett" w:date="2020-02-13T16:02:00Z">
        <w:r>
          <w:t>-2</w:t>
        </w:r>
        <w:r w:rsidRPr="00991BD7">
          <w:t xml:space="preserve">: MU values for out of </w:t>
        </w:r>
      </w:ins>
      <w:ins w:id="2930" w:author="Richard Kybett" w:date="2020-02-13T16:06:00Z">
        <w:r>
          <w:t xml:space="preserve">co-location </w:t>
        </w:r>
      </w:ins>
      <w:ins w:id="2931" w:author="Richard Kybett" w:date="2020-02-13T16:02:00Z">
        <w:r w:rsidRPr="00991BD7">
          <w:t>band blocking</w:t>
        </w:r>
      </w:ins>
    </w:p>
    <w:tbl>
      <w:tblPr>
        <w:tblW w:w="6081" w:type="dxa"/>
        <w:jc w:val="center"/>
        <w:tblLook w:val="04A0" w:firstRow="1" w:lastRow="0" w:firstColumn="1" w:lastColumn="0" w:noHBand="0" w:noVBand="1"/>
        <w:tblPrChange w:id="2932" w:author="Richard Kybett" w:date="2020-02-13T16:07:00Z">
          <w:tblPr>
            <w:tblW w:w="5619" w:type="dxa"/>
            <w:jc w:val="center"/>
            <w:tblLook w:val="04A0" w:firstRow="1" w:lastRow="0" w:firstColumn="1" w:lastColumn="0" w:noHBand="0" w:noVBand="1"/>
          </w:tblPr>
        </w:tblPrChange>
      </w:tblPr>
      <w:tblGrid>
        <w:gridCol w:w="1119"/>
        <w:gridCol w:w="1711"/>
        <w:gridCol w:w="1249"/>
        <w:gridCol w:w="967"/>
        <w:gridCol w:w="1035"/>
        <w:tblGridChange w:id="2933">
          <w:tblGrid>
            <w:gridCol w:w="1119"/>
            <w:gridCol w:w="1249"/>
            <w:gridCol w:w="1249"/>
            <w:gridCol w:w="967"/>
            <w:gridCol w:w="1035"/>
          </w:tblGrid>
        </w:tblGridChange>
      </w:tblGrid>
      <w:tr w:rsidR="00350312" w:rsidRPr="00991BD7" w14:paraId="38A3477B" w14:textId="77777777" w:rsidTr="00350312">
        <w:trPr>
          <w:jc w:val="center"/>
          <w:ins w:id="2934" w:author="Richard Kybett" w:date="2020-02-13T16:02:00Z"/>
          <w:trPrChange w:id="2935" w:author="Richard Kybett" w:date="2020-02-13T16:07:00Z">
            <w:trPr>
              <w:jc w:val="center"/>
            </w:trPr>
          </w:trPrChange>
        </w:trPr>
        <w:tc>
          <w:tcPr>
            <w:tcW w:w="283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Change w:id="2936" w:author="Richard Kybett" w:date="2020-02-13T16:07:00Z">
              <w:tcPr>
                <w:tcW w:w="236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tcPrChange>
          </w:tcPr>
          <w:p w14:paraId="15A51B69" w14:textId="2BE99E13" w:rsidR="00350312" w:rsidRPr="00991BD7" w:rsidRDefault="002434D8" w:rsidP="00350312">
            <w:pPr>
              <w:pStyle w:val="TAH"/>
              <w:rPr>
                <w:ins w:id="2937" w:author="Richard Kybett" w:date="2020-02-13T16:02:00Z"/>
                <w:lang w:eastAsia="en-GB"/>
              </w:rPr>
            </w:pPr>
            <w:ins w:id="2938" w:author="Richard Kybett" w:date="2020-02-13T17:21:00Z">
              <w:r>
                <w:rPr>
                  <w:lang w:eastAsia="en-GB"/>
                </w:rPr>
                <w:t>Co-location</w:t>
              </w:r>
            </w:ins>
            <w:ins w:id="2939" w:author="Richard Kybett" w:date="2020-02-13T16:02:00Z">
              <w:r w:rsidR="00350312" w:rsidRPr="00991BD7">
                <w:rPr>
                  <w:lang w:eastAsia="en-GB"/>
                </w:rPr>
                <w:t xml:space="preserve"> blocking MU (dB)</w:t>
              </w:r>
            </w:ins>
          </w:p>
        </w:tc>
        <w:tc>
          <w:tcPr>
            <w:tcW w:w="3251" w:type="dxa"/>
            <w:gridSpan w:val="3"/>
            <w:tcBorders>
              <w:top w:val="single" w:sz="4" w:space="0" w:color="auto"/>
              <w:left w:val="nil"/>
              <w:bottom w:val="single" w:sz="4" w:space="0" w:color="auto"/>
              <w:right w:val="single" w:sz="4" w:space="0" w:color="auto"/>
            </w:tcBorders>
            <w:shd w:val="clear" w:color="auto" w:fill="auto"/>
            <w:noWrap/>
            <w:vAlign w:val="bottom"/>
            <w:hideMark/>
            <w:tcPrChange w:id="2940" w:author="Richard Kybett" w:date="2020-02-13T16:07:00Z">
              <w:tcPr>
                <w:tcW w:w="325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7A195372" w14:textId="77777777" w:rsidR="00350312" w:rsidRPr="00991BD7" w:rsidRDefault="00350312" w:rsidP="00627870">
            <w:pPr>
              <w:pStyle w:val="TAH"/>
              <w:rPr>
                <w:ins w:id="2941" w:author="Richard Kybett" w:date="2020-02-13T16:02:00Z"/>
                <w:lang w:eastAsia="en-GB"/>
              </w:rPr>
            </w:pPr>
            <w:ins w:id="2942" w:author="Richard Kybett" w:date="2020-02-13T16:02:00Z">
              <w:r w:rsidRPr="00991BD7">
                <w:rPr>
                  <w:lang w:eastAsia="en-GB"/>
                </w:rPr>
                <w:t>Wanted signal operating band</w:t>
              </w:r>
            </w:ins>
          </w:p>
        </w:tc>
      </w:tr>
      <w:tr w:rsidR="00350312" w:rsidRPr="00991BD7" w14:paraId="5CDBD47E" w14:textId="77777777" w:rsidTr="00350312">
        <w:trPr>
          <w:jc w:val="center"/>
          <w:ins w:id="2943" w:author="Richard Kybett" w:date="2020-02-13T16:02:00Z"/>
          <w:trPrChange w:id="2944" w:author="Richard Kybett" w:date="2020-02-13T16:07:00Z">
            <w:trPr>
              <w:jc w:val="center"/>
            </w:trPr>
          </w:trPrChange>
        </w:trPr>
        <w:tc>
          <w:tcPr>
            <w:tcW w:w="2830" w:type="dxa"/>
            <w:gridSpan w:val="2"/>
            <w:vMerge/>
            <w:tcBorders>
              <w:top w:val="single" w:sz="4" w:space="0" w:color="auto"/>
              <w:left w:val="single" w:sz="4" w:space="0" w:color="auto"/>
              <w:bottom w:val="single" w:sz="4" w:space="0" w:color="000000"/>
              <w:right w:val="single" w:sz="4" w:space="0" w:color="000000"/>
            </w:tcBorders>
            <w:vAlign w:val="center"/>
            <w:hideMark/>
            <w:tcPrChange w:id="2945" w:author="Richard Kybett" w:date="2020-02-13T16:07:00Z">
              <w:tcPr>
                <w:tcW w:w="2368" w:type="dxa"/>
                <w:gridSpan w:val="2"/>
                <w:vMerge/>
                <w:tcBorders>
                  <w:top w:val="single" w:sz="4" w:space="0" w:color="auto"/>
                  <w:left w:val="single" w:sz="4" w:space="0" w:color="auto"/>
                  <w:bottom w:val="single" w:sz="4" w:space="0" w:color="000000"/>
                  <w:right w:val="single" w:sz="4" w:space="0" w:color="000000"/>
                </w:tcBorders>
                <w:vAlign w:val="center"/>
                <w:hideMark/>
              </w:tcPr>
            </w:tcPrChange>
          </w:tcPr>
          <w:p w14:paraId="6AFA1851" w14:textId="77777777" w:rsidR="00350312" w:rsidRPr="00991BD7" w:rsidRDefault="00350312">
            <w:pPr>
              <w:pStyle w:val="TAH"/>
              <w:rPr>
                <w:ins w:id="2946" w:author="Richard Kybett" w:date="2020-02-13T16:02:00Z"/>
                <w:lang w:eastAsia="en-GB"/>
              </w:rPr>
            </w:pPr>
          </w:p>
        </w:tc>
        <w:tc>
          <w:tcPr>
            <w:tcW w:w="1249" w:type="dxa"/>
            <w:tcBorders>
              <w:top w:val="nil"/>
              <w:left w:val="nil"/>
              <w:bottom w:val="single" w:sz="4" w:space="0" w:color="auto"/>
              <w:right w:val="single" w:sz="4" w:space="0" w:color="auto"/>
            </w:tcBorders>
            <w:shd w:val="clear" w:color="auto" w:fill="auto"/>
            <w:vAlign w:val="center"/>
            <w:hideMark/>
            <w:tcPrChange w:id="2947"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1783C514" w14:textId="77777777" w:rsidR="00350312" w:rsidRPr="00991BD7" w:rsidRDefault="00350312">
            <w:pPr>
              <w:pStyle w:val="TAH"/>
              <w:rPr>
                <w:ins w:id="2948" w:author="Richard Kybett" w:date="2020-02-13T16:02:00Z"/>
                <w:lang w:eastAsia="en-GB"/>
              </w:rPr>
            </w:pPr>
            <w:ins w:id="2949" w:author="Richard Kybett" w:date="2020-02-13T16:02:00Z">
              <w:r w:rsidRPr="00991BD7">
                <w:rPr>
                  <w:lang w:eastAsia="en-GB"/>
                </w:rPr>
                <w:t>30MHz&lt;f≤3 GHz</w:t>
              </w:r>
            </w:ins>
          </w:p>
        </w:tc>
        <w:tc>
          <w:tcPr>
            <w:tcW w:w="967" w:type="dxa"/>
            <w:tcBorders>
              <w:top w:val="nil"/>
              <w:left w:val="nil"/>
              <w:bottom w:val="single" w:sz="4" w:space="0" w:color="auto"/>
              <w:right w:val="single" w:sz="4" w:space="0" w:color="auto"/>
            </w:tcBorders>
            <w:shd w:val="clear" w:color="auto" w:fill="auto"/>
            <w:vAlign w:val="center"/>
            <w:hideMark/>
            <w:tcPrChange w:id="2950" w:author="Richard Kybett" w:date="2020-02-13T16:07:00Z">
              <w:tcPr>
                <w:tcW w:w="967" w:type="dxa"/>
                <w:tcBorders>
                  <w:top w:val="nil"/>
                  <w:left w:val="nil"/>
                  <w:bottom w:val="single" w:sz="4" w:space="0" w:color="auto"/>
                  <w:right w:val="single" w:sz="4" w:space="0" w:color="auto"/>
                </w:tcBorders>
                <w:shd w:val="clear" w:color="auto" w:fill="auto"/>
                <w:vAlign w:val="center"/>
                <w:hideMark/>
              </w:tcPr>
            </w:tcPrChange>
          </w:tcPr>
          <w:p w14:paraId="352C483D" w14:textId="77777777" w:rsidR="00350312" w:rsidRPr="00991BD7" w:rsidRDefault="00350312">
            <w:pPr>
              <w:pStyle w:val="TAH"/>
              <w:rPr>
                <w:ins w:id="2951" w:author="Richard Kybett" w:date="2020-02-13T16:02:00Z"/>
                <w:lang w:eastAsia="en-GB"/>
              </w:rPr>
            </w:pPr>
            <w:ins w:id="2952" w:author="Richard Kybett" w:date="2020-02-13T16:02:00Z">
              <w:r w:rsidRPr="00991BD7">
                <w:rPr>
                  <w:lang w:eastAsia="en-GB"/>
                </w:rPr>
                <w:t>3GHz&lt;f ≤4.2GHz</w:t>
              </w:r>
            </w:ins>
          </w:p>
        </w:tc>
        <w:tc>
          <w:tcPr>
            <w:tcW w:w="1035" w:type="dxa"/>
            <w:tcBorders>
              <w:top w:val="nil"/>
              <w:left w:val="nil"/>
              <w:bottom w:val="single" w:sz="4" w:space="0" w:color="auto"/>
              <w:right w:val="single" w:sz="4" w:space="0" w:color="auto"/>
            </w:tcBorders>
            <w:shd w:val="clear" w:color="auto" w:fill="auto"/>
            <w:vAlign w:val="center"/>
            <w:hideMark/>
            <w:tcPrChange w:id="2953" w:author="Richard Kybett" w:date="2020-02-13T16:07:00Z">
              <w:tcPr>
                <w:tcW w:w="1035" w:type="dxa"/>
                <w:tcBorders>
                  <w:top w:val="nil"/>
                  <w:left w:val="nil"/>
                  <w:bottom w:val="single" w:sz="4" w:space="0" w:color="auto"/>
                  <w:right w:val="single" w:sz="4" w:space="0" w:color="auto"/>
                </w:tcBorders>
                <w:shd w:val="clear" w:color="auto" w:fill="auto"/>
                <w:vAlign w:val="center"/>
                <w:hideMark/>
              </w:tcPr>
            </w:tcPrChange>
          </w:tcPr>
          <w:p w14:paraId="7EDC19EF" w14:textId="1A9CB981" w:rsidR="00350312" w:rsidRPr="00991BD7" w:rsidRDefault="00350312">
            <w:pPr>
              <w:pStyle w:val="TAH"/>
              <w:rPr>
                <w:ins w:id="2954" w:author="Richard Kybett" w:date="2020-02-13T16:02:00Z"/>
                <w:lang w:eastAsia="en-GB"/>
              </w:rPr>
            </w:pPr>
            <w:ins w:id="2955" w:author="Richard Kybett" w:date="2020-02-13T16:06: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r>
      <w:tr w:rsidR="00350312" w:rsidRPr="00991BD7" w14:paraId="4543CDB1" w14:textId="77777777" w:rsidTr="00350312">
        <w:trPr>
          <w:jc w:val="center"/>
          <w:ins w:id="2956" w:author="Richard Kybett" w:date="2020-02-13T16:02:00Z"/>
          <w:trPrChange w:id="2957" w:author="Richard Kybett" w:date="2020-02-13T16:07:00Z">
            <w:trPr>
              <w:jc w:val="center"/>
            </w:trPr>
          </w:trPrChange>
        </w:trPr>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Change w:id="2958" w:author="Richard Kybett" w:date="2020-02-13T16:07:00Z">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873CA8D" w14:textId="77777777" w:rsidR="00350312" w:rsidRPr="00991BD7" w:rsidRDefault="00350312" w:rsidP="00350312">
            <w:pPr>
              <w:pStyle w:val="TAC"/>
              <w:rPr>
                <w:ins w:id="2959" w:author="Richard Kybett" w:date="2020-02-13T16:02:00Z"/>
                <w:lang w:eastAsia="en-GB"/>
              </w:rPr>
            </w:pPr>
            <w:ins w:id="2960" w:author="Richard Kybett" w:date="2020-02-13T16:02:00Z">
              <w:r w:rsidRPr="00991BD7">
                <w:rPr>
                  <w:lang w:eastAsia="en-GB"/>
                </w:rPr>
                <w:t>Interferer frequency</w:t>
              </w:r>
            </w:ins>
          </w:p>
        </w:tc>
        <w:tc>
          <w:tcPr>
            <w:tcW w:w="1711" w:type="dxa"/>
            <w:tcBorders>
              <w:top w:val="nil"/>
              <w:left w:val="nil"/>
              <w:bottom w:val="single" w:sz="4" w:space="0" w:color="auto"/>
              <w:right w:val="single" w:sz="4" w:space="0" w:color="auto"/>
            </w:tcBorders>
            <w:shd w:val="clear" w:color="auto" w:fill="auto"/>
            <w:vAlign w:val="center"/>
            <w:hideMark/>
            <w:tcPrChange w:id="2961"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0D2E68D4" w14:textId="77777777" w:rsidR="00350312" w:rsidRPr="00991BD7" w:rsidRDefault="00350312" w:rsidP="00627870">
            <w:pPr>
              <w:pStyle w:val="TAC"/>
              <w:rPr>
                <w:ins w:id="2962" w:author="Richard Kybett" w:date="2020-02-13T16:02:00Z"/>
                <w:lang w:eastAsia="en-GB"/>
              </w:rPr>
            </w:pPr>
            <w:ins w:id="2963" w:author="Richard Kybett" w:date="2020-02-13T16:02:00Z">
              <w:r w:rsidRPr="00991BD7">
                <w:rPr>
                  <w:lang w:eastAsia="en-GB"/>
                </w:rPr>
                <w:t>30MHz&lt;f≤3 GHz</w:t>
              </w:r>
            </w:ins>
          </w:p>
        </w:tc>
        <w:tc>
          <w:tcPr>
            <w:tcW w:w="1249" w:type="dxa"/>
            <w:tcBorders>
              <w:top w:val="nil"/>
              <w:left w:val="nil"/>
              <w:bottom w:val="single" w:sz="4" w:space="0" w:color="auto"/>
              <w:right w:val="single" w:sz="4" w:space="0" w:color="auto"/>
            </w:tcBorders>
            <w:shd w:val="clear" w:color="auto" w:fill="auto"/>
            <w:noWrap/>
            <w:vAlign w:val="bottom"/>
            <w:hideMark/>
            <w:tcPrChange w:id="2964"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48784C2E" w14:textId="32345D69" w:rsidR="00350312" w:rsidRPr="00991BD7" w:rsidRDefault="00350312" w:rsidP="003A7913">
            <w:pPr>
              <w:pStyle w:val="TAC"/>
              <w:rPr>
                <w:ins w:id="2965" w:author="Richard Kybett" w:date="2020-02-13T16:02:00Z"/>
                <w:lang w:eastAsia="en-GB"/>
              </w:rPr>
            </w:pPr>
            <w:ins w:id="2966" w:author="Richard Kybett" w:date="2020-02-13T16:06:00Z">
              <w:r>
                <w:rPr>
                  <w:rFonts w:cs="Arial"/>
                  <w:sz w:val="20"/>
                </w:rPr>
                <w:t>3,4</w:t>
              </w:r>
            </w:ins>
          </w:p>
        </w:tc>
        <w:tc>
          <w:tcPr>
            <w:tcW w:w="967" w:type="dxa"/>
            <w:tcBorders>
              <w:top w:val="nil"/>
              <w:left w:val="nil"/>
              <w:bottom w:val="single" w:sz="4" w:space="0" w:color="auto"/>
              <w:right w:val="single" w:sz="4" w:space="0" w:color="auto"/>
            </w:tcBorders>
            <w:shd w:val="clear" w:color="auto" w:fill="auto"/>
            <w:noWrap/>
            <w:vAlign w:val="bottom"/>
            <w:hideMark/>
            <w:tcPrChange w:id="2967"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4A0F5F45" w14:textId="2708F749" w:rsidR="00350312" w:rsidRPr="00991BD7" w:rsidRDefault="00350312">
            <w:pPr>
              <w:pStyle w:val="TAC"/>
              <w:rPr>
                <w:ins w:id="2968" w:author="Richard Kybett" w:date="2020-02-13T16:02:00Z"/>
                <w:lang w:eastAsia="en-GB"/>
              </w:rPr>
            </w:pPr>
            <w:ins w:id="2969" w:author="Richard Kybett" w:date="2020-02-13T16:06:00Z">
              <w:r>
                <w:rPr>
                  <w:rFonts w:cs="Arial"/>
                  <w:sz w:val="20"/>
                </w:rPr>
                <w:t>3,5</w:t>
              </w:r>
            </w:ins>
          </w:p>
        </w:tc>
        <w:tc>
          <w:tcPr>
            <w:tcW w:w="1035" w:type="dxa"/>
            <w:tcBorders>
              <w:top w:val="nil"/>
              <w:left w:val="nil"/>
              <w:bottom w:val="single" w:sz="4" w:space="0" w:color="auto"/>
              <w:right w:val="single" w:sz="4" w:space="0" w:color="auto"/>
            </w:tcBorders>
            <w:shd w:val="clear" w:color="auto" w:fill="auto"/>
            <w:noWrap/>
            <w:vAlign w:val="bottom"/>
            <w:tcPrChange w:id="2970"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4AC6BCBF" w14:textId="1E036A76" w:rsidR="00350312" w:rsidRPr="00991BD7" w:rsidRDefault="00350312">
            <w:pPr>
              <w:pStyle w:val="TAC"/>
              <w:rPr>
                <w:ins w:id="2971" w:author="Richard Kybett" w:date="2020-02-13T16:02:00Z"/>
                <w:lang w:eastAsia="en-GB"/>
              </w:rPr>
            </w:pPr>
            <w:ins w:id="2972" w:author="Richard Kybett" w:date="2020-02-13T16:06:00Z">
              <w:r>
                <w:rPr>
                  <w:rFonts w:cs="Arial"/>
                  <w:sz w:val="20"/>
                </w:rPr>
                <w:t>3,6</w:t>
              </w:r>
            </w:ins>
          </w:p>
        </w:tc>
      </w:tr>
      <w:tr w:rsidR="00350312" w:rsidRPr="00991BD7" w14:paraId="02FB3C5E" w14:textId="77777777" w:rsidTr="00350312">
        <w:trPr>
          <w:jc w:val="center"/>
          <w:ins w:id="2973" w:author="Richard Kybett" w:date="2020-02-13T16:02:00Z"/>
          <w:trPrChange w:id="2974" w:author="Richard Kybett" w:date="2020-02-13T16:07:00Z">
            <w:trPr>
              <w:jc w:val="center"/>
            </w:trPr>
          </w:trPrChange>
        </w:trPr>
        <w:tc>
          <w:tcPr>
            <w:tcW w:w="1119" w:type="dxa"/>
            <w:vMerge/>
            <w:tcBorders>
              <w:top w:val="nil"/>
              <w:left w:val="single" w:sz="4" w:space="0" w:color="auto"/>
              <w:bottom w:val="single" w:sz="4" w:space="0" w:color="auto"/>
              <w:right w:val="single" w:sz="4" w:space="0" w:color="auto"/>
            </w:tcBorders>
            <w:vAlign w:val="center"/>
            <w:hideMark/>
            <w:tcPrChange w:id="2975" w:author="Richard Kybett" w:date="2020-02-13T16:07:00Z">
              <w:tcPr>
                <w:tcW w:w="1119" w:type="dxa"/>
                <w:vMerge/>
                <w:tcBorders>
                  <w:top w:val="nil"/>
                  <w:left w:val="single" w:sz="4" w:space="0" w:color="auto"/>
                  <w:bottom w:val="single" w:sz="4" w:space="0" w:color="auto"/>
                  <w:right w:val="single" w:sz="4" w:space="0" w:color="auto"/>
                </w:tcBorders>
                <w:vAlign w:val="center"/>
                <w:hideMark/>
              </w:tcPr>
            </w:tcPrChange>
          </w:tcPr>
          <w:p w14:paraId="5536E521" w14:textId="77777777" w:rsidR="00350312" w:rsidRPr="00991BD7" w:rsidRDefault="00350312">
            <w:pPr>
              <w:pStyle w:val="TAC"/>
              <w:rPr>
                <w:ins w:id="2976" w:author="Richard Kybett" w:date="2020-02-13T16:02:00Z"/>
                <w:lang w:eastAsia="en-GB"/>
              </w:rPr>
            </w:pPr>
          </w:p>
        </w:tc>
        <w:tc>
          <w:tcPr>
            <w:tcW w:w="1711" w:type="dxa"/>
            <w:tcBorders>
              <w:top w:val="nil"/>
              <w:left w:val="nil"/>
              <w:bottom w:val="single" w:sz="4" w:space="0" w:color="auto"/>
              <w:right w:val="single" w:sz="4" w:space="0" w:color="auto"/>
            </w:tcBorders>
            <w:shd w:val="clear" w:color="auto" w:fill="auto"/>
            <w:vAlign w:val="center"/>
            <w:hideMark/>
            <w:tcPrChange w:id="2977"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3600F70F" w14:textId="4660CECC" w:rsidR="00350312" w:rsidRPr="00991BD7" w:rsidRDefault="00350312">
            <w:pPr>
              <w:pStyle w:val="TAC"/>
              <w:rPr>
                <w:ins w:id="2978" w:author="Richard Kybett" w:date="2020-02-13T16:02:00Z"/>
                <w:lang w:eastAsia="en-GB"/>
              </w:rPr>
            </w:pPr>
            <w:ins w:id="2979" w:author="Richard Kybett" w:date="2020-02-13T16:07:00Z">
              <w:r w:rsidRPr="00991BD7">
                <w:rPr>
                  <w:lang w:eastAsia="en-GB"/>
                </w:rPr>
                <w:t>3GHz&lt;f ≤4.2GHz</w:t>
              </w:r>
            </w:ins>
          </w:p>
        </w:tc>
        <w:tc>
          <w:tcPr>
            <w:tcW w:w="1249" w:type="dxa"/>
            <w:tcBorders>
              <w:top w:val="nil"/>
              <w:left w:val="nil"/>
              <w:bottom w:val="single" w:sz="4" w:space="0" w:color="auto"/>
              <w:right w:val="single" w:sz="4" w:space="0" w:color="auto"/>
            </w:tcBorders>
            <w:shd w:val="clear" w:color="auto" w:fill="auto"/>
            <w:noWrap/>
            <w:vAlign w:val="bottom"/>
            <w:hideMark/>
            <w:tcPrChange w:id="2980"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5E12CCA5" w14:textId="26F2AF5D" w:rsidR="00350312" w:rsidRPr="00991BD7" w:rsidRDefault="00350312">
            <w:pPr>
              <w:pStyle w:val="TAC"/>
              <w:rPr>
                <w:ins w:id="2981" w:author="Richard Kybett" w:date="2020-02-13T16:02:00Z"/>
                <w:lang w:eastAsia="en-GB"/>
              </w:rPr>
            </w:pPr>
            <w:ins w:id="2982" w:author="Richard Kybett" w:date="2020-02-13T16:06:00Z">
              <w:r>
                <w:rPr>
                  <w:rFonts w:cs="Arial"/>
                  <w:sz w:val="20"/>
                </w:rPr>
                <w:t>3,5</w:t>
              </w:r>
            </w:ins>
          </w:p>
        </w:tc>
        <w:tc>
          <w:tcPr>
            <w:tcW w:w="967" w:type="dxa"/>
            <w:tcBorders>
              <w:top w:val="nil"/>
              <w:left w:val="nil"/>
              <w:bottom w:val="single" w:sz="4" w:space="0" w:color="auto"/>
              <w:right w:val="single" w:sz="4" w:space="0" w:color="auto"/>
            </w:tcBorders>
            <w:shd w:val="clear" w:color="auto" w:fill="auto"/>
            <w:noWrap/>
            <w:vAlign w:val="bottom"/>
            <w:hideMark/>
            <w:tcPrChange w:id="2983"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1241B9C0" w14:textId="39CE2D57" w:rsidR="00350312" w:rsidRPr="00991BD7" w:rsidRDefault="00350312">
            <w:pPr>
              <w:pStyle w:val="TAC"/>
              <w:rPr>
                <w:ins w:id="2984" w:author="Richard Kybett" w:date="2020-02-13T16:02:00Z"/>
                <w:lang w:eastAsia="en-GB"/>
              </w:rPr>
            </w:pPr>
            <w:ins w:id="2985" w:author="Richard Kybett" w:date="2020-02-13T16:06:00Z">
              <w:r>
                <w:rPr>
                  <w:rFonts w:cs="Arial"/>
                  <w:sz w:val="20"/>
                </w:rPr>
                <w:t>3,6</w:t>
              </w:r>
            </w:ins>
          </w:p>
        </w:tc>
        <w:tc>
          <w:tcPr>
            <w:tcW w:w="1035" w:type="dxa"/>
            <w:tcBorders>
              <w:top w:val="nil"/>
              <w:left w:val="nil"/>
              <w:bottom w:val="single" w:sz="4" w:space="0" w:color="auto"/>
              <w:right w:val="single" w:sz="4" w:space="0" w:color="auto"/>
            </w:tcBorders>
            <w:shd w:val="clear" w:color="auto" w:fill="auto"/>
            <w:noWrap/>
            <w:vAlign w:val="bottom"/>
            <w:tcPrChange w:id="2986"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7E7FAC20" w14:textId="35AE27C4" w:rsidR="00350312" w:rsidRPr="00991BD7" w:rsidRDefault="00350312">
            <w:pPr>
              <w:pStyle w:val="TAC"/>
              <w:rPr>
                <w:ins w:id="2987" w:author="Richard Kybett" w:date="2020-02-13T16:02:00Z"/>
                <w:lang w:eastAsia="en-GB"/>
              </w:rPr>
            </w:pPr>
            <w:ins w:id="2988" w:author="Richard Kybett" w:date="2020-02-13T16:06:00Z">
              <w:r>
                <w:rPr>
                  <w:rFonts w:cs="Arial"/>
                  <w:sz w:val="20"/>
                </w:rPr>
                <w:t>3,8</w:t>
              </w:r>
            </w:ins>
          </w:p>
        </w:tc>
      </w:tr>
      <w:tr w:rsidR="00350312" w:rsidRPr="00991BD7" w14:paraId="5B137895" w14:textId="77777777" w:rsidTr="00350312">
        <w:trPr>
          <w:jc w:val="center"/>
          <w:ins w:id="2989" w:author="Richard Kybett" w:date="2020-02-13T16:02:00Z"/>
          <w:trPrChange w:id="2990" w:author="Richard Kybett" w:date="2020-02-13T16:07:00Z">
            <w:trPr>
              <w:jc w:val="center"/>
            </w:trPr>
          </w:trPrChange>
        </w:trPr>
        <w:tc>
          <w:tcPr>
            <w:tcW w:w="1119" w:type="dxa"/>
            <w:vMerge/>
            <w:tcBorders>
              <w:top w:val="nil"/>
              <w:left w:val="single" w:sz="4" w:space="0" w:color="auto"/>
              <w:bottom w:val="single" w:sz="4" w:space="0" w:color="auto"/>
              <w:right w:val="single" w:sz="4" w:space="0" w:color="auto"/>
            </w:tcBorders>
            <w:vAlign w:val="center"/>
            <w:hideMark/>
            <w:tcPrChange w:id="2991" w:author="Richard Kybett" w:date="2020-02-13T16:07:00Z">
              <w:tcPr>
                <w:tcW w:w="1119" w:type="dxa"/>
                <w:vMerge/>
                <w:tcBorders>
                  <w:top w:val="nil"/>
                  <w:left w:val="single" w:sz="4" w:space="0" w:color="auto"/>
                  <w:bottom w:val="single" w:sz="4" w:space="0" w:color="auto"/>
                  <w:right w:val="single" w:sz="4" w:space="0" w:color="auto"/>
                </w:tcBorders>
                <w:vAlign w:val="center"/>
                <w:hideMark/>
              </w:tcPr>
            </w:tcPrChange>
          </w:tcPr>
          <w:p w14:paraId="7B47959F" w14:textId="77777777" w:rsidR="00350312" w:rsidRPr="00991BD7" w:rsidRDefault="00350312">
            <w:pPr>
              <w:pStyle w:val="TAC"/>
              <w:rPr>
                <w:ins w:id="2992" w:author="Richard Kybett" w:date="2020-02-13T16:02:00Z"/>
                <w:lang w:eastAsia="en-GB"/>
              </w:rPr>
            </w:pPr>
          </w:p>
        </w:tc>
        <w:tc>
          <w:tcPr>
            <w:tcW w:w="1711" w:type="dxa"/>
            <w:tcBorders>
              <w:top w:val="nil"/>
              <w:left w:val="nil"/>
              <w:bottom w:val="single" w:sz="4" w:space="0" w:color="auto"/>
              <w:right w:val="single" w:sz="4" w:space="0" w:color="auto"/>
            </w:tcBorders>
            <w:shd w:val="clear" w:color="auto" w:fill="auto"/>
            <w:vAlign w:val="center"/>
            <w:hideMark/>
            <w:tcPrChange w:id="2993" w:author="Richard Kybett" w:date="2020-02-13T16:07:00Z">
              <w:tcPr>
                <w:tcW w:w="1249" w:type="dxa"/>
                <w:tcBorders>
                  <w:top w:val="nil"/>
                  <w:left w:val="nil"/>
                  <w:bottom w:val="single" w:sz="4" w:space="0" w:color="auto"/>
                  <w:right w:val="single" w:sz="4" w:space="0" w:color="auto"/>
                </w:tcBorders>
                <w:shd w:val="clear" w:color="auto" w:fill="auto"/>
                <w:vAlign w:val="center"/>
                <w:hideMark/>
              </w:tcPr>
            </w:tcPrChange>
          </w:tcPr>
          <w:p w14:paraId="0443ECCE" w14:textId="01081064" w:rsidR="00350312" w:rsidRPr="00991BD7" w:rsidRDefault="00350312">
            <w:pPr>
              <w:pStyle w:val="TAC"/>
              <w:rPr>
                <w:ins w:id="2994" w:author="Richard Kybett" w:date="2020-02-13T16:02:00Z"/>
                <w:lang w:eastAsia="en-GB"/>
              </w:rPr>
            </w:pPr>
            <w:ins w:id="2995" w:author="Richard Kybett" w:date="2020-02-13T16:07:00Z">
              <w:r w:rsidRPr="00D10E07">
                <w:rPr>
                  <w:rFonts w:ascii="SimSun" w:eastAsia="SimSun" w:hAnsi="SimSun" w:cs="SimSun" w:hint="eastAsia"/>
                  <w:color w:val="000000"/>
                  <w:sz w:val="22"/>
                  <w:szCs w:val="22"/>
                  <w:lang w:val="en-US" w:eastAsia="zh-CN"/>
                </w:rPr>
                <w:t>4.2&lt;f</w:t>
              </w:r>
              <w:r>
                <w:rPr>
                  <w:rFonts w:ascii="SimSun" w:eastAsia="SimSun" w:hAnsi="SimSun" w:cs="SimSun" w:hint="eastAsia"/>
                  <w:color w:val="000000"/>
                  <w:sz w:val="22"/>
                  <w:szCs w:val="22"/>
                  <w:lang w:val="en-US" w:eastAsia="zh-CN"/>
                </w:rPr>
                <w:t>≤</w:t>
              </w:r>
              <w:r w:rsidRPr="00D10E07">
                <w:rPr>
                  <w:rFonts w:ascii="SimSun" w:eastAsia="SimSun" w:hAnsi="SimSun" w:cs="SimSun" w:hint="eastAsia"/>
                  <w:color w:val="000000"/>
                  <w:sz w:val="22"/>
                  <w:szCs w:val="22"/>
                  <w:lang w:val="en-US" w:eastAsia="zh-CN"/>
                </w:rPr>
                <w:t>6 GHz</w:t>
              </w:r>
            </w:ins>
          </w:p>
        </w:tc>
        <w:tc>
          <w:tcPr>
            <w:tcW w:w="1249" w:type="dxa"/>
            <w:tcBorders>
              <w:top w:val="nil"/>
              <w:left w:val="nil"/>
              <w:bottom w:val="single" w:sz="4" w:space="0" w:color="auto"/>
              <w:right w:val="single" w:sz="4" w:space="0" w:color="auto"/>
            </w:tcBorders>
            <w:shd w:val="clear" w:color="auto" w:fill="auto"/>
            <w:noWrap/>
            <w:vAlign w:val="bottom"/>
            <w:hideMark/>
            <w:tcPrChange w:id="2996" w:author="Richard Kybett" w:date="2020-02-13T16:07:00Z">
              <w:tcPr>
                <w:tcW w:w="1249" w:type="dxa"/>
                <w:tcBorders>
                  <w:top w:val="nil"/>
                  <w:left w:val="nil"/>
                  <w:bottom w:val="single" w:sz="4" w:space="0" w:color="auto"/>
                  <w:right w:val="single" w:sz="4" w:space="0" w:color="auto"/>
                </w:tcBorders>
                <w:shd w:val="clear" w:color="auto" w:fill="auto"/>
                <w:noWrap/>
                <w:vAlign w:val="center"/>
                <w:hideMark/>
              </w:tcPr>
            </w:tcPrChange>
          </w:tcPr>
          <w:p w14:paraId="3CE03E94" w14:textId="0D660290" w:rsidR="00350312" w:rsidRPr="00991BD7" w:rsidRDefault="00350312">
            <w:pPr>
              <w:pStyle w:val="TAC"/>
              <w:rPr>
                <w:ins w:id="2997" w:author="Richard Kybett" w:date="2020-02-13T16:02:00Z"/>
                <w:lang w:eastAsia="en-GB"/>
              </w:rPr>
            </w:pPr>
            <w:ins w:id="2998" w:author="Richard Kybett" w:date="2020-02-13T16:06:00Z">
              <w:r>
                <w:rPr>
                  <w:rFonts w:cs="Arial"/>
                  <w:sz w:val="20"/>
                </w:rPr>
                <w:t>3,7</w:t>
              </w:r>
            </w:ins>
          </w:p>
        </w:tc>
        <w:tc>
          <w:tcPr>
            <w:tcW w:w="967" w:type="dxa"/>
            <w:tcBorders>
              <w:top w:val="nil"/>
              <w:left w:val="nil"/>
              <w:bottom w:val="single" w:sz="4" w:space="0" w:color="auto"/>
              <w:right w:val="single" w:sz="4" w:space="0" w:color="auto"/>
            </w:tcBorders>
            <w:shd w:val="clear" w:color="auto" w:fill="auto"/>
            <w:noWrap/>
            <w:vAlign w:val="bottom"/>
            <w:hideMark/>
            <w:tcPrChange w:id="2999" w:author="Richard Kybett" w:date="2020-02-13T16:07:00Z">
              <w:tcPr>
                <w:tcW w:w="967" w:type="dxa"/>
                <w:tcBorders>
                  <w:top w:val="nil"/>
                  <w:left w:val="nil"/>
                  <w:bottom w:val="single" w:sz="4" w:space="0" w:color="auto"/>
                  <w:right w:val="single" w:sz="4" w:space="0" w:color="auto"/>
                </w:tcBorders>
                <w:shd w:val="clear" w:color="auto" w:fill="auto"/>
                <w:noWrap/>
                <w:vAlign w:val="center"/>
                <w:hideMark/>
              </w:tcPr>
            </w:tcPrChange>
          </w:tcPr>
          <w:p w14:paraId="01CD7FE6" w14:textId="5FC033CB" w:rsidR="00350312" w:rsidRPr="00991BD7" w:rsidRDefault="00350312">
            <w:pPr>
              <w:pStyle w:val="TAC"/>
              <w:rPr>
                <w:ins w:id="3000" w:author="Richard Kybett" w:date="2020-02-13T16:02:00Z"/>
                <w:lang w:eastAsia="en-GB"/>
              </w:rPr>
            </w:pPr>
            <w:ins w:id="3001" w:author="Richard Kybett" w:date="2020-02-13T16:06:00Z">
              <w:r>
                <w:rPr>
                  <w:rFonts w:cs="Arial"/>
                  <w:sz w:val="20"/>
                </w:rPr>
                <w:t>3,7</w:t>
              </w:r>
            </w:ins>
          </w:p>
        </w:tc>
        <w:tc>
          <w:tcPr>
            <w:tcW w:w="1035" w:type="dxa"/>
            <w:tcBorders>
              <w:top w:val="nil"/>
              <w:left w:val="nil"/>
              <w:bottom w:val="single" w:sz="4" w:space="0" w:color="auto"/>
              <w:right w:val="single" w:sz="4" w:space="0" w:color="auto"/>
            </w:tcBorders>
            <w:shd w:val="clear" w:color="auto" w:fill="auto"/>
            <w:noWrap/>
            <w:vAlign w:val="bottom"/>
            <w:tcPrChange w:id="3002" w:author="Richard Kybett" w:date="2020-02-13T16:07:00Z">
              <w:tcPr>
                <w:tcW w:w="1035" w:type="dxa"/>
                <w:tcBorders>
                  <w:top w:val="nil"/>
                  <w:left w:val="nil"/>
                  <w:bottom w:val="single" w:sz="4" w:space="0" w:color="auto"/>
                  <w:right w:val="single" w:sz="4" w:space="0" w:color="auto"/>
                </w:tcBorders>
                <w:shd w:val="clear" w:color="auto" w:fill="auto"/>
                <w:noWrap/>
                <w:vAlign w:val="center"/>
              </w:tcPr>
            </w:tcPrChange>
          </w:tcPr>
          <w:p w14:paraId="43B03CA6" w14:textId="6B8FEA41" w:rsidR="00350312" w:rsidRPr="00991BD7" w:rsidRDefault="00350312">
            <w:pPr>
              <w:pStyle w:val="TAC"/>
              <w:rPr>
                <w:ins w:id="3003" w:author="Richard Kybett" w:date="2020-02-13T16:02:00Z"/>
                <w:lang w:eastAsia="en-GB"/>
              </w:rPr>
            </w:pPr>
            <w:ins w:id="3004" w:author="Richard Kybett" w:date="2020-02-13T16:06:00Z">
              <w:r>
                <w:rPr>
                  <w:rFonts w:cs="Arial"/>
                  <w:sz w:val="20"/>
                </w:rPr>
                <w:t>3,8</w:t>
              </w:r>
            </w:ins>
          </w:p>
        </w:tc>
      </w:tr>
    </w:tbl>
    <w:p w14:paraId="48A3A5C1" w14:textId="77777777" w:rsidR="00350312" w:rsidRDefault="00350312" w:rsidP="00E82509"/>
    <w:p w14:paraId="3707F6CD" w14:textId="4793E73F" w:rsidR="004A49EE" w:rsidRPr="00991BD7" w:rsidRDefault="004A49EE" w:rsidP="004A49EE">
      <w:pPr>
        <w:pStyle w:val="Heading3"/>
        <w:rPr>
          <w:ins w:id="3005" w:author="Michal Szydelko, Huawei" w:date="2020-02-03T12:28:00Z"/>
        </w:rPr>
      </w:pPr>
      <w:bookmarkStart w:id="3006" w:name="_Toc32332615"/>
      <w:ins w:id="3007" w:author="Michal Szydelko, Huawei" w:date="2020-02-03T12:28:00Z">
        <w:r w:rsidRPr="00991BD7">
          <w:t>1</w:t>
        </w:r>
        <w:r>
          <w:t>3.5</w:t>
        </w:r>
        <w:r w:rsidRPr="00991BD7">
          <w:t>.</w:t>
        </w:r>
      </w:ins>
      <w:ins w:id="3008" w:author="Huawei_rev" w:date="2020-03-04T19:21:00Z">
        <w:r>
          <w:t>4</w:t>
        </w:r>
      </w:ins>
      <w:ins w:id="3009" w:author="Michal Szydelko, Huawei" w:date="2020-02-03T12:28:00Z">
        <w:del w:id="3010" w:author="Huawei_rev" w:date="2020-03-04T19:21:00Z">
          <w:r w:rsidDel="004A49EE">
            <w:delText>6</w:delText>
          </w:r>
        </w:del>
        <w:r w:rsidRPr="00991BD7">
          <w:tab/>
        </w:r>
        <w:r w:rsidRPr="00261B39">
          <w:rPr>
            <w:lang w:eastAsia="zh-CN"/>
          </w:rPr>
          <w:t xml:space="preserve">Test Tolerance for </w:t>
        </w:r>
        <w:r>
          <w:rPr>
            <w:lang w:eastAsia="zh-CN"/>
          </w:rPr>
          <w:t>OTA co-location blocking</w:t>
        </w:r>
        <w:bookmarkEnd w:id="3006"/>
        <w:r w:rsidRPr="00991BD7" w:rsidDel="00062227">
          <w:t xml:space="preserve"> </w:t>
        </w:r>
      </w:ins>
    </w:p>
    <w:p w14:paraId="478F0C04" w14:textId="243C0F83" w:rsidR="00350312" w:rsidRPr="00490AA5" w:rsidRDefault="00350312" w:rsidP="00350312">
      <w:pPr>
        <w:rPr>
          <w:ins w:id="3011" w:author="Richard Kybett" w:date="2020-02-13T16:09:00Z"/>
          <w:lang w:eastAsia="ja-JP"/>
        </w:rPr>
      </w:pPr>
      <w:bookmarkStart w:id="3012" w:name="_Toc21086713"/>
      <w:bookmarkStart w:id="3013" w:name="_Toc29769172"/>
      <w:bookmarkEnd w:id="2862"/>
      <w:bookmarkEnd w:id="2863"/>
      <w:ins w:id="3014" w:author="Richard Kybett" w:date="2020-02-13T16:09:00Z">
        <w:r>
          <w:rPr>
            <w:lang w:eastAsia="ja-JP"/>
          </w:rPr>
          <w:t xml:space="preserve">The test tolerance for co-location out of band blocking is zero. </w:t>
        </w:r>
      </w:ins>
    </w:p>
    <w:p w14:paraId="7FCF39C2" w14:textId="77777777" w:rsidR="00E82509" w:rsidRDefault="00E82509" w:rsidP="00E82509">
      <w:pPr>
        <w:rPr>
          <w:rFonts w:ascii="Arial" w:hAnsi="Arial"/>
          <w:sz w:val="36"/>
          <w:lang w:eastAsia="ja-JP"/>
        </w:rPr>
      </w:pPr>
      <w:r>
        <w:rPr>
          <w:lang w:eastAsia="ja-JP"/>
        </w:rPr>
        <w:lastRenderedPageBreak/>
        <w:br w:type="page"/>
      </w:r>
    </w:p>
    <w:bookmarkEnd w:id="3012"/>
    <w:bookmarkEnd w:id="3013"/>
    <w:p w14:paraId="7345BB36" w14:textId="5C4300E7" w:rsidR="00062227" w:rsidRPr="00E82509" w:rsidRDefault="00062227" w:rsidP="00062227"/>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20" w:author="Michal Szydelko, Huawei" w:date="2020-01-31T20:16:00Z" w:initials="MS">
    <w:p w14:paraId="7AD88C3E" w14:textId="77777777" w:rsidR="005953B8" w:rsidRDefault="005953B8" w:rsidP="00922E08">
      <w:pPr>
        <w:pStyle w:val="CommentText"/>
      </w:pPr>
      <w:r>
        <w:rPr>
          <w:rStyle w:val="CommentReference"/>
        </w:rPr>
        <w:annotationRef/>
      </w:r>
      <w:r>
        <w:t>This was referred to the CATR calibration procedure, not IAC.</w:t>
      </w:r>
    </w:p>
  </w:comment>
  <w:comment w:id="1797" w:author="Richard Kybett" w:date="2020-02-13T14:24:00Z" w:initials="RK">
    <w:p w14:paraId="4415D7E8" w14:textId="38DB90FE" w:rsidR="005953B8" w:rsidRDefault="005953B8">
      <w:pPr>
        <w:pStyle w:val="CommentText"/>
      </w:pPr>
      <w:r>
        <w:rPr>
          <w:rStyle w:val="CommentReference"/>
        </w:rPr>
        <w:annotationRef/>
      </w:r>
      <w:r>
        <w:t>W</w:t>
      </w:r>
      <w:r>
        <w:rPr>
          <w:rFonts w:hint="eastAsia"/>
        </w:rPr>
        <w:t xml:space="preserve">e </w:t>
      </w:r>
      <w:r>
        <w:t>should add this to the declarations perhaps</w:t>
      </w:r>
    </w:p>
  </w:comment>
  <w:comment w:id="2499" w:author="Richard Kybett" w:date="2020-02-13T14:24:00Z" w:initials="RK">
    <w:p w14:paraId="24789675" w14:textId="77777777" w:rsidR="005953B8" w:rsidRDefault="005953B8" w:rsidP="00CE0EC1">
      <w:pPr>
        <w:pStyle w:val="CommentText"/>
      </w:pPr>
      <w:r>
        <w:rPr>
          <w:rStyle w:val="CommentReference"/>
        </w:rPr>
        <w:annotationRef/>
      </w:r>
      <w:r>
        <w:t>W</w:t>
      </w:r>
      <w:r>
        <w:rPr>
          <w:rFonts w:hint="eastAsia"/>
        </w:rPr>
        <w:t xml:space="preserve">e </w:t>
      </w:r>
      <w:r>
        <w:t>should add this to the declarations perhaps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88C3E" w15:done="0"/>
  <w15:commentEx w15:paraId="4415D7E8" w15:done="0"/>
  <w15:commentEx w15:paraId="2478967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8F837" w14:textId="77777777" w:rsidR="00826196" w:rsidRDefault="00826196">
      <w:r>
        <w:separator/>
      </w:r>
    </w:p>
  </w:endnote>
  <w:endnote w:type="continuationSeparator" w:id="0">
    <w:p w14:paraId="40B1B513" w14:textId="77777777" w:rsidR="00826196" w:rsidRDefault="0082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PMincho">
    <w:charset w:val="80"/>
    <w:family w:val="roman"/>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953B8" w:rsidRDefault="005953B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FCE47" w14:textId="77777777" w:rsidR="00826196" w:rsidRDefault="00826196">
      <w:r>
        <w:separator/>
      </w:r>
    </w:p>
  </w:footnote>
  <w:footnote w:type="continuationSeparator" w:id="0">
    <w:p w14:paraId="3E304BE2" w14:textId="77777777" w:rsidR="00826196" w:rsidRDefault="00826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953B8" w:rsidRDefault="005953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F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953B8" w:rsidRDefault="005953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3F2B">
      <w:rPr>
        <w:rFonts w:ascii="Arial" w:hAnsi="Arial" w:cs="Arial"/>
        <w:b/>
        <w:noProof/>
        <w:sz w:val="18"/>
        <w:szCs w:val="18"/>
      </w:rPr>
      <w:t>21</w:t>
    </w:r>
    <w:r>
      <w:rPr>
        <w:rFonts w:ascii="Arial" w:hAnsi="Arial" w:cs="Arial"/>
        <w:b/>
        <w:sz w:val="18"/>
        <w:szCs w:val="18"/>
      </w:rPr>
      <w:fldChar w:fldCharType="end"/>
    </w:r>
  </w:p>
  <w:p w14:paraId="73BC3881" w14:textId="77777777" w:rsidR="005953B8" w:rsidRDefault="005953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F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953B8" w:rsidRDefault="005953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18"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3"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0"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1"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5"/>
  </w:num>
  <w:num w:numId="2">
    <w:abstractNumId w:val="39"/>
  </w:num>
  <w:num w:numId="3">
    <w:abstractNumId w:val="21"/>
  </w:num>
  <w:num w:numId="4">
    <w:abstractNumId w:val="10"/>
  </w:num>
  <w:num w:numId="5">
    <w:abstractNumId w:val="2"/>
  </w:num>
  <w:num w:numId="6">
    <w:abstractNumId w:val="18"/>
  </w:num>
  <w:num w:numId="7">
    <w:abstractNumId w:val="47"/>
  </w:num>
  <w:num w:numId="8">
    <w:abstractNumId w:val="38"/>
  </w:num>
  <w:num w:numId="9">
    <w:abstractNumId w:val="50"/>
  </w:num>
  <w:num w:numId="10">
    <w:abstractNumId w:val="5"/>
  </w:num>
  <w:num w:numId="11">
    <w:abstractNumId w:val="36"/>
  </w:num>
  <w:num w:numId="12">
    <w:abstractNumId w:val="11"/>
  </w:num>
  <w:num w:numId="13">
    <w:abstractNumId w:val="28"/>
  </w:num>
  <w:num w:numId="14">
    <w:abstractNumId w:val="56"/>
  </w:num>
  <w:num w:numId="15">
    <w:abstractNumId w:val="17"/>
  </w:num>
  <w:num w:numId="16">
    <w:abstractNumId w:val="58"/>
  </w:num>
  <w:num w:numId="17">
    <w:abstractNumId w:val="41"/>
  </w:num>
  <w:num w:numId="18">
    <w:abstractNumId w:val="34"/>
  </w:num>
  <w:num w:numId="19">
    <w:abstractNumId w:val="35"/>
  </w:num>
  <w:num w:numId="20">
    <w:abstractNumId w:val="40"/>
  </w:num>
  <w:num w:numId="21">
    <w:abstractNumId w:val="32"/>
  </w:num>
  <w:num w:numId="22">
    <w:abstractNumId w:val="13"/>
  </w:num>
  <w:num w:numId="23">
    <w:abstractNumId w:val="0"/>
  </w:num>
  <w:num w:numId="24">
    <w:abstractNumId w:val="20"/>
  </w:num>
  <w:num w:numId="25">
    <w:abstractNumId w:val="26"/>
  </w:num>
  <w:num w:numId="26">
    <w:abstractNumId w:val="3"/>
  </w:num>
  <w:num w:numId="27">
    <w:abstractNumId w:val="3"/>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28">
    <w:abstractNumId w:val="55"/>
  </w:num>
  <w:num w:numId="29">
    <w:abstractNumId w:val="53"/>
  </w:num>
  <w:num w:numId="30">
    <w:abstractNumId w:val="6"/>
  </w:num>
  <w:num w:numId="31">
    <w:abstractNumId w:val="43"/>
  </w:num>
  <w:num w:numId="32">
    <w:abstractNumId w:val="37"/>
  </w:num>
  <w:num w:numId="33">
    <w:abstractNumId w:val="9"/>
  </w:num>
  <w:num w:numId="34">
    <w:abstractNumId w:val="51"/>
  </w:num>
  <w:num w:numId="35">
    <w:abstractNumId w:val="49"/>
  </w:num>
  <w:num w:numId="36">
    <w:abstractNumId w:val="12"/>
  </w:num>
  <w:num w:numId="37">
    <w:abstractNumId w:val="54"/>
  </w:num>
  <w:num w:numId="38">
    <w:abstractNumId w:val="16"/>
  </w:num>
  <w:num w:numId="39">
    <w:abstractNumId w:val="25"/>
  </w:num>
  <w:num w:numId="40">
    <w:abstractNumId w:val="59"/>
  </w:num>
  <w:num w:numId="41">
    <w:abstractNumId w:val="33"/>
  </w:num>
  <w:num w:numId="42">
    <w:abstractNumId w:val="23"/>
  </w:num>
  <w:num w:numId="43">
    <w:abstractNumId w:val="7"/>
  </w:num>
  <w:num w:numId="44">
    <w:abstractNumId w:val="57"/>
  </w:num>
  <w:num w:numId="45">
    <w:abstractNumId w:val="8"/>
  </w:num>
  <w:num w:numId="46">
    <w:abstractNumId w:val="44"/>
  </w:num>
  <w:num w:numId="47">
    <w:abstractNumId w:val="42"/>
  </w:num>
  <w:num w:numId="48">
    <w:abstractNumId w:val="22"/>
  </w:num>
  <w:num w:numId="49">
    <w:abstractNumId w:val="29"/>
  </w:num>
  <w:num w:numId="50">
    <w:abstractNumId w:val="19"/>
  </w:num>
  <w:num w:numId="51">
    <w:abstractNumId w:val="14"/>
  </w:num>
  <w:num w:numId="52">
    <w:abstractNumId w:val="24"/>
  </w:num>
  <w:num w:numId="53">
    <w:abstractNumId w:val="46"/>
  </w:num>
  <w:num w:numId="54">
    <w:abstractNumId w:val="1"/>
  </w:num>
  <w:num w:numId="55">
    <w:abstractNumId w:val="4"/>
  </w:num>
  <w:num w:numId="56">
    <w:abstractNumId w:val="30"/>
  </w:num>
  <w:num w:numId="57">
    <w:abstractNumId w:val="48"/>
  </w:num>
  <w:num w:numId="58">
    <w:abstractNumId w:val="27"/>
  </w:num>
  <w:num w:numId="59">
    <w:abstractNumId w:val="15"/>
  </w:num>
  <w:num w:numId="60">
    <w:abstractNumId w:val="52"/>
  </w:num>
  <w:num w:numId="61">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Huawei-RKy">
    <w15:presenceInfo w15:providerId="None" w15:userId="Huawei-RKy"/>
  </w15:person>
  <w15:person w15:author="Michal Szydelko, Huawei">
    <w15:presenceInfo w15:providerId="None" w15:userId="Michal Szydelko, Huawei"/>
  </w15:person>
  <w15:person w15:author="Michal Szydelko, Huawei, r2">
    <w15:presenceInfo w15:providerId="None" w15:userId="Michal Szydelko, Huawei, r2"/>
  </w15:person>
  <w15:person w15:author="Huawei_rev">
    <w15:presenceInfo w15:providerId="None" w15:userId="Huawei_rev"/>
  </w15:person>
  <w15:person w15:author="TR 37.843">
    <w15:presenceInfo w15:providerId="None" w15:userId="TR 37.843"/>
  </w15:person>
  <w15:person w15:author="TR 38.817-02">
    <w15:presenceInfo w15:providerId="None" w15:userId="TR 38.81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4454D"/>
    <w:rsid w:val="00051834"/>
    <w:rsid w:val="000520EE"/>
    <w:rsid w:val="00053AA4"/>
    <w:rsid w:val="00054A22"/>
    <w:rsid w:val="00055B7D"/>
    <w:rsid w:val="00061319"/>
    <w:rsid w:val="00062023"/>
    <w:rsid w:val="00062227"/>
    <w:rsid w:val="00062CAB"/>
    <w:rsid w:val="00063D23"/>
    <w:rsid w:val="000647F9"/>
    <w:rsid w:val="00064C81"/>
    <w:rsid w:val="000655A6"/>
    <w:rsid w:val="00065FA0"/>
    <w:rsid w:val="0007014E"/>
    <w:rsid w:val="000709B0"/>
    <w:rsid w:val="0007361F"/>
    <w:rsid w:val="0007442D"/>
    <w:rsid w:val="00080512"/>
    <w:rsid w:val="00087D4F"/>
    <w:rsid w:val="00090174"/>
    <w:rsid w:val="00092400"/>
    <w:rsid w:val="000B098D"/>
    <w:rsid w:val="000B2692"/>
    <w:rsid w:val="000B386C"/>
    <w:rsid w:val="000C3F2B"/>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3525"/>
    <w:rsid w:val="00133842"/>
    <w:rsid w:val="0014339E"/>
    <w:rsid w:val="001521E2"/>
    <w:rsid w:val="00161CE3"/>
    <w:rsid w:val="001708E8"/>
    <w:rsid w:val="001744A9"/>
    <w:rsid w:val="001749AF"/>
    <w:rsid w:val="00175931"/>
    <w:rsid w:val="001855C6"/>
    <w:rsid w:val="00185D44"/>
    <w:rsid w:val="00187255"/>
    <w:rsid w:val="001A0A47"/>
    <w:rsid w:val="001A4C42"/>
    <w:rsid w:val="001A7420"/>
    <w:rsid w:val="001B1364"/>
    <w:rsid w:val="001B40A8"/>
    <w:rsid w:val="001B5EA4"/>
    <w:rsid w:val="001B6637"/>
    <w:rsid w:val="001C21C3"/>
    <w:rsid w:val="001C4C76"/>
    <w:rsid w:val="001C6E15"/>
    <w:rsid w:val="001D02C2"/>
    <w:rsid w:val="001E6671"/>
    <w:rsid w:val="001F0C1D"/>
    <w:rsid w:val="001F1132"/>
    <w:rsid w:val="001F168B"/>
    <w:rsid w:val="001F1932"/>
    <w:rsid w:val="001F5FFE"/>
    <w:rsid w:val="00200102"/>
    <w:rsid w:val="00225AB4"/>
    <w:rsid w:val="00226173"/>
    <w:rsid w:val="002331D7"/>
    <w:rsid w:val="002347A2"/>
    <w:rsid w:val="002431E2"/>
    <w:rsid w:val="002434D8"/>
    <w:rsid w:val="00246CB3"/>
    <w:rsid w:val="00260CE1"/>
    <w:rsid w:val="00261B39"/>
    <w:rsid w:val="00262AE6"/>
    <w:rsid w:val="00264D78"/>
    <w:rsid w:val="00266C86"/>
    <w:rsid w:val="002675F0"/>
    <w:rsid w:val="0027029B"/>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428DF"/>
    <w:rsid w:val="00350312"/>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A7913"/>
    <w:rsid w:val="003B2EFA"/>
    <w:rsid w:val="003C02F3"/>
    <w:rsid w:val="003C3971"/>
    <w:rsid w:val="003D5242"/>
    <w:rsid w:val="003D548E"/>
    <w:rsid w:val="003D71F2"/>
    <w:rsid w:val="003E2797"/>
    <w:rsid w:val="003F6088"/>
    <w:rsid w:val="004057B6"/>
    <w:rsid w:val="004110F5"/>
    <w:rsid w:val="004171A7"/>
    <w:rsid w:val="00423334"/>
    <w:rsid w:val="00423AB8"/>
    <w:rsid w:val="00430239"/>
    <w:rsid w:val="00430478"/>
    <w:rsid w:val="004345EC"/>
    <w:rsid w:val="004365FF"/>
    <w:rsid w:val="004374BF"/>
    <w:rsid w:val="004406E3"/>
    <w:rsid w:val="004419F7"/>
    <w:rsid w:val="00443B5E"/>
    <w:rsid w:val="00465515"/>
    <w:rsid w:val="0047663F"/>
    <w:rsid w:val="00476A3B"/>
    <w:rsid w:val="004840C0"/>
    <w:rsid w:val="00484A2B"/>
    <w:rsid w:val="00485558"/>
    <w:rsid w:val="004874C6"/>
    <w:rsid w:val="004918C5"/>
    <w:rsid w:val="0049209B"/>
    <w:rsid w:val="00495EBA"/>
    <w:rsid w:val="004A0CC3"/>
    <w:rsid w:val="004A2E34"/>
    <w:rsid w:val="004A49EE"/>
    <w:rsid w:val="004A4B15"/>
    <w:rsid w:val="004A56DF"/>
    <w:rsid w:val="004B4F52"/>
    <w:rsid w:val="004C2894"/>
    <w:rsid w:val="004C3347"/>
    <w:rsid w:val="004C5D74"/>
    <w:rsid w:val="004C6803"/>
    <w:rsid w:val="004D3578"/>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182"/>
    <w:rsid w:val="00535773"/>
    <w:rsid w:val="005408AC"/>
    <w:rsid w:val="00543E6C"/>
    <w:rsid w:val="00544255"/>
    <w:rsid w:val="00545FA1"/>
    <w:rsid w:val="0055318C"/>
    <w:rsid w:val="00556A2E"/>
    <w:rsid w:val="00560E28"/>
    <w:rsid w:val="00565087"/>
    <w:rsid w:val="00566FA1"/>
    <w:rsid w:val="0057451C"/>
    <w:rsid w:val="005749EE"/>
    <w:rsid w:val="005826D4"/>
    <w:rsid w:val="005873F4"/>
    <w:rsid w:val="00591DA1"/>
    <w:rsid w:val="005953B8"/>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3D92"/>
    <w:rsid w:val="00604B6C"/>
    <w:rsid w:val="00614FDF"/>
    <w:rsid w:val="006159E8"/>
    <w:rsid w:val="00617E29"/>
    <w:rsid w:val="006253B8"/>
    <w:rsid w:val="00627870"/>
    <w:rsid w:val="00632877"/>
    <w:rsid w:val="0063543D"/>
    <w:rsid w:val="00643418"/>
    <w:rsid w:val="00646FD0"/>
    <w:rsid w:val="00647114"/>
    <w:rsid w:val="00651218"/>
    <w:rsid w:val="006533F2"/>
    <w:rsid w:val="00675956"/>
    <w:rsid w:val="006846A4"/>
    <w:rsid w:val="00687518"/>
    <w:rsid w:val="006916F0"/>
    <w:rsid w:val="0069627A"/>
    <w:rsid w:val="00696741"/>
    <w:rsid w:val="006A2C14"/>
    <w:rsid w:val="006A323F"/>
    <w:rsid w:val="006A738B"/>
    <w:rsid w:val="006B30D0"/>
    <w:rsid w:val="006C21D5"/>
    <w:rsid w:val="006C3D95"/>
    <w:rsid w:val="006D180B"/>
    <w:rsid w:val="006D7296"/>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66B08"/>
    <w:rsid w:val="00770F84"/>
    <w:rsid w:val="00774DA4"/>
    <w:rsid w:val="00776D8E"/>
    <w:rsid w:val="00781F0F"/>
    <w:rsid w:val="00782147"/>
    <w:rsid w:val="00792DE0"/>
    <w:rsid w:val="00796A2B"/>
    <w:rsid w:val="007A3C52"/>
    <w:rsid w:val="007A46B6"/>
    <w:rsid w:val="007A6295"/>
    <w:rsid w:val="007B600E"/>
    <w:rsid w:val="007B7E8F"/>
    <w:rsid w:val="007C49AF"/>
    <w:rsid w:val="007D1D31"/>
    <w:rsid w:val="007D3979"/>
    <w:rsid w:val="007E120F"/>
    <w:rsid w:val="007E38E2"/>
    <w:rsid w:val="007E4689"/>
    <w:rsid w:val="007E61D0"/>
    <w:rsid w:val="007E6F3D"/>
    <w:rsid w:val="007F060A"/>
    <w:rsid w:val="007F0F4A"/>
    <w:rsid w:val="007F49AE"/>
    <w:rsid w:val="007F4CAD"/>
    <w:rsid w:val="007F5C32"/>
    <w:rsid w:val="007F6374"/>
    <w:rsid w:val="008028A4"/>
    <w:rsid w:val="00805F74"/>
    <w:rsid w:val="008176F4"/>
    <w:rsid w:val="00826196"/>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853FB"/>
    <w:rsid w:val="008963F0"/>
    <w:rsid w:val="008A2E42"/>
    <w:rsid w:val="008A3E58"/>
    <w:rsid w:val="008A6A51"/>
    <w:rsid w:val="008B2D49"/>
    <w:rsid w:val="008B5666"/>
    <w:rsid w:val="008C384C"/>
    <w:rsid w:val="008E066E"/>
    <w:rsid w:val="008E2A44"/>
    <w:rsid w:val="008E7741"/>
    <w:rsid w:val="008F1ADA"/>
    <w:rsid w:val="008F32C7"/>
    <w:rsid w:val="008F346D"/>
    <w:rsid w:val="008F5863"/>
    <w:rsid w:val="00901B28"/>
    <w:rsid w:val="0090271F"/>
    <w:rsid w:val="009028CD"/>
    <w:rsid w:val="00902E23"/>
    <w:rsid w:val="00903D6D"/>
    <w:rsid w:val="0091037E"/>
    <w:rsid w:val="009114D7"/>
    <w:rsid w:val="00912B72"/>
    <w:rsid w:val="0091348E"/>
    <w:rsid w:val="00917CCB"/>
    <w:rsid w:val="00922E08"/>
    <w:rsid w:val="0092327A"/>
    <w:rsid w:val="009232FB"/>
    <w:rsid w:val="00934248"/>
    <w:rsid w:val="00936771"/>
    <w:rsid w:val="00937280"/>
    <w:rsid w:val="00941C96"/>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B7EFC"/>
    <w:rsid w:val="009D401A"/>
    <w:rsid w:val="009D631A"/>
    <w:rsid w:val="009D716E"/>
    <w:rsid w:val="009E213A"/>
    <w:rsid w:val="009F37B7"/>
    <w:rsid w:val="00A00528"/>
    <w:rsid w:val="00A0365B"/>
    <w:rsid w:val="00A03EC4"/>
    <w:rsid w:val="00A04D43"/>
    <w:rsid w:val="00A10F02"/>
    <w:rsid w:val="00A118FB"/>
    <w:rsid w:val="00A13D70"/>
    <w:rsid w:val="00A164B4"/>
    <w:rsid w:val="00A245B2"/>
    <w:rsid w:val="00A25296"/>
    <w:rsid w:val="00A26956"/>
    <w:rsid w:val="00A26EBA"/>
    <w:rsid w:val="00A27486"/>
    <w:rsid w:val="00A364D9"/>
    <w:rsid w:val="00A37D7D"/>
    <w:rsid w:val="00A40126"/>
    <w:rsid w:val="00A412E7"/>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0041"/>
    <w:rsid w:val="00AA15DA"/>
    <w:rsid w:val="00AA1E39"/>
    <w:rsid w:val="00AA2DE8"/>
    <w:rsid w:val="00AA2F67"/>
    <w:rsid w:val="00AB31E2"/>
    <w:rsid w:val="00AC6BC6"/>
    <w:rsid w:val="00AC6DE1"/>
    <w:rsid w:val="00AD039F"/>
    <w:rsid w:val="00AD2276"/>
    <w:rsid w:val="00AD25C5"/>
    <w:rsid w:val="00AD593B"/>
    <w:rsid w:val="00AD76C5"/>
    <w:rsid w:val="00AE0882"/>
    <w:rsid w:val="00AE2BBF"/>
    <w:rsid w:val="00AE4148"/>
    <w:rsid w:val="00AE4C59"/>
    <w:rsid w:val="00AE65E2"/>
    <w:rsid w:val="00AF4D56"/>
    <w:rsid w:val="00AF7B19"/>
    <w:rsid w:val="00B047C3"/>
    <w:rsid w:val="00B15449"/>
    <w:rsid w:val="00B16D8C"/>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1613"/>
    <w:rsid w:val="00C42F8E"/>
    <w:rsid w:val="00C45231"/>
    <w:rsid w:val="00C46B45"/>
    <w:rsid w:val="00C47692"/>
    <w:rsid w:val="00C51741"/>
    <w:rsid w:val="00C537C0"/>
    <w:rsid w:val="00C631A9"/>
    <w:rsid w:val="00C6339C"/>
    <w:rsid w:val="00C65B74"/>
    <w:rsid w:val="00C663A3"/>
    <w:rsid w:val="00C70485"/>
    <w:rsid w:val="00C71D00"/>
    <w:rsid w:val="00C720F7"/>
    <w:rsid w:val="00C72833"/>
    <w:rsid w:val="00C72981"/>
    <w:rsid w:val="00C7569C"/>
    <w:rsid w:val="00C80F1D"/>
    <w:rsid w:val="00C82C88"/>
    <w:rsid w:val="00C8577C"/>
    <w:rsid w:val="00C85ACB"/>
    <w:rsid w:val="00C86E59"/>
    <w:rsid w:val="00C93F40"/>
    <w:rsid w:val="00C94286"/>
    <w:rsid w:val="00C97F12"/>
    <w:rsid w:val="00CA3D0C"/>
    <w:rsid w:val="00CA5DA1"/>
    <w:rsid w:val="00CB534F"/>
    <w:rsid w:val="00CB5692"/>
    <w:rsid w:val="00CB7B43"/>
    <w:rsid w:val="00CC4121"/>
    <w:rsid w:val="00CD0B6C"/>
    <w:rsid w:val="00CD7DED"/>
    <w:rsid w:val="00CE0EC1"/>
    <w:rsid w:val="00CE17F2"/>
    <w:rsid w:val="00CE3306"/>
    <w:rsid w:val="00CE7ECD"/>
    <w:rsid w:val="00CF2A0A"/>
    <w:rsid w:val="00D10E07"/>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3C1A"/>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6437"/>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2509"/>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1AC9"/>
    <w:rsid w:val="00FB4B0D"/>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qFormat/>
    <w:rsid w:val="00262AE6"/>
    <w:rPr>
      <w:rFonts w:eastAsia="SimSun"/>
    </w:rPr>
  </w:style>
  <w:style w:type="character" w:customStyle="1" w:styleId="BodyTextChar">
    <w:name w:val="Body Tex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character" w:styleId="PlaceholderText">
    <w:name w:val="Placeholder Text"/>
    <w:basedOn w:val="DefaultParagraphFont"/>
    <w:uiPriority w:val="99"/>
    <w:semiHidden/>
    <w:rsid w:val="006D72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2693313">
      <w:bodyDiv w:val="1"/>
      <w:marLeft w:val="0"/>
      <w:marRight w:val="0"/>
      <w:marTop w:val="0"/>
      <w:marBottom w:val="0"/>
      <w:divBdr>
        <w:top w:val="none" w:sz="0" w:space="0" w:color="auto"/>
        <w:left w:val="none" w:sz="0" w:space="0" w:color="auto"/>
        <w:bottom w:val="none" w:sz="0" w:space="0" w:color="auto"/>
        <w:right w:val="none" w:sz="0" w:space="0" w:color="auto"/>
      </w:divBdr>
    </w:div>
    <w:div w:id="399980432">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939993437">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102070192">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55436242">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77250677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7551010101010101010111111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7525A-758B-49FC-94C7-D1E71D50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5241</Words>
  <Characters>48673</Characters>
  <Application>Microsoft Office Word</Application>
  <DocSecurity>0</DocSecurity>
  <Lines>405</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Huawei_rev</cp:lastModifiedBy>
  <cp:revision>2</cp:revision>
  <cp:lastPrinted>2019-02-25T14:05:00Z</cp:lastPrinted>
  <dcterms:created xsi:type="dcterms:W3CDTF">2020-03-05T00:20:00Z</dcterms:created>
  <dcterms:modified xsi:type="dcterms:W3CDTF">2020-03-05T00:20:00Z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1583367550</vt:lpwstr>
  </property>
</Properties>
</file>